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Look w:val="04A0" w:firstRow="1" w:lastRow="0" w:firstColumn="1" w:lastColumn="0" w:noHBand="0" w:noVBand="1"/>
      </w:tblPr>
      <w:tblGrid>
        <w:gridCol w:w="4883"/>
        <w:gridCol w:w="5540"/>
      </w:tblGrid>
      <w:tr w:rsidR="00E94553" w14:paraId="4FBB4AD3" w14:textId="77777777">
        <w:tc>
          <w:tcPr>
            <w:tcW w:w="10423" w:type="dxa"/>
            <w:gridSpan w:val="2"/>
          </w:tcPr>
          <w:p w14:paraId="4FBB4AD2" w14:textId="25B86078" w:rsidR="00E94553" w:rsidRDefault="00553B04">
            <w:pPr>
              <w:pStyle w:val="ZA"/>
              <w:framePr w:w="0" w:hRule="auto" w:wrap="auto" w:vAnchor="margin" w:hAnchor="text" w:yAlign="inline"/>
              <w:rPr>
                <w:lang w:val="sv-SE"/>
              </w:rPr>
            </w:pPr>
            <w:bookmarkStart w:id="0" w:name="page1"/>
            <w:r>
              <w:rPr>
                <w:sz w:val="64"/>
                <w:lang w:val="sv-SE"/>
              </w:rPr>
              <w:t xml:space="preserve">3GPP </w:t>
            </w:r>
            <w:bookmarkStart w:id="1" w:name="specType1"/>
            <w:r>
              <w:rPr>
                <w:sz w:val="64"/>
                <w:lang w:val="sv-SE"/>
              </w:rPr>
              <w:t>RAN</w:t>
            </w:r>
            <w:r w:rsidR="008D301D">
              <w:rPr>
                <w:sz w:val="64"/>
                <w:lang w:val="sv-SE"/>
              </w:rPr>
              <w:t>4</w:t>
            </w:r>
            <w:r>
              <w:rPr>
                <w:sz w:val="64"/>
                <w:lang w:val="sv-SE"/>
              </w:rPr>
              <w:t xml:space="preserve"> PRD </w:t>
            </w:r>
            <w:bookmarkEnd w:id="1"/>
            <w:r w:rsidR="008D301D">
              <w:rPr>
                <w:sz w:val="64"/>
                <w:lang w:val="sv-SE"/>
              </w:rPr>
              <w:t>0</w:t>
            </w:r>
            <w:r>
              <w:rPr>
                <w:rFonts w:eastAsia="SimSun"/>
                <w:sz w:val="64"/>
                <w:lang w:val="sv-SE" w:eastAsia="zh-CN"/>
              </w:rPr>
              <w:t>1</w:t>
            </w:r>
            <w:r>
              <w:rPr>
                <w:sz w:val="64"/>
                <w:lang w:val="sv-SE"/>
              </w:rPr>
              <w:t xml:space="preserve"> </w:t>
            </w:r>
            <w:bookmarkStart w:id="2" w:name="specVersion"/>
            <w:r>
              <w:rPr>
                <w:lang w:val="sv-SE"/>
              </w:rPr>
              <w:t>v</w:t>
            </w:r>
            <w:r w:rsidR="008D301D">
              <w:rPr>
                <w:rFonts w:eastAsia="SimSun"/>
                <w:lang w:val="en-US" w:eastAsia="zh-CN"/>
              </w:rPr>
              <w:t>0</w:t>
            </w:r>
            <w:r>
              <w:rPr>
                <w:lang w:val="sv-SE"/>
              </w:rPr>
              <w:t>.</w:t>
            </w:r>
            <w:del w:id="3" w:author="Per Lindell" w:date="2025-11-23T15:26:00Z" w16du:dateUtc="2025-11-23T14:26:00Z">
              <w:r w:rsidR="001B79A4" w:rsidDel="004F0779">
                <w:rPr>
                  <w:rFonts w:eastAsia="SimSun"/>
                  <w:lang w:val="en-US" w:eastAsia="zh-CN"/>
                </w:rPr>
                <w:delText>5</w:delText>
              </w:r>
            </w:del>
            <w:ins w:id="4" w:author="Per Lindell" w:date="2025-11-23T15:26:00Z" w16du:dateUtc="2025-11-23T14:26:00Z">
              <w:r w:rsidR="004F0779">
                <w:rPr>
                  <w:rFonts w:eastAsia="SimSun"/>
                  <w:lang w:val="en-US" w:eastAsia="zh-CN"/>
                </w:rPr>
                <w:t>6</w:t>
              </w:r>
            </w:ins>
            <w:r>
              <w:rPr>
                <w:lang w:val="sv-SE"/>
              </w:rPr>
              <w:t>.</w:t>
            </w:r>
            <w:bookmarkEnd w:id="2"/>
            <w:r>
              <w:rPr>
                <w:lang w:val="sv-SE"/>
              </w:rPr>
              <w:t xml:space="preserve">0 </w:t>
            </w:r>
            <w:r>
              <w:rPr>
                <w:sz w:val="32"/>
                <w:lang w:val="sv-SE"/>
              </w:rPr>
              <w:t>(</w:t>
            </w:r>
            <w:bookmarkStart w:id="5" w:name="issueDate"/>
            <w:r w:rsidR="001A1032">
              <w:rPr>
                <w:sz w:val="32"/>
                <w:lang w:val="sv-SE"/>
              </w:rPr>
              <w:t>202</w:t>
            </w:r>
            <w:r w:rsidR="001A1032">
              <w:rPr>
                <w:rFonts w:eastAsia="SimSun"/>
                <w:sz w:val="32"/>
                <w:lang w:val="en-US" w:eastAsia="zh-CN"/>
              </w:rPr>
              <w:t>5</w:t>
            </w:r>
            <w:r>
              <w:rPr>
                <w:sz w:val="32"/>
                <w:lang w:val="sv-SE"/>
              </w:rPr>
              <w:t>-</w:t>
            </w:r>
            <w:bookmarkEnd w:id="5"/>
            <w:del w:id="6" w:author="Per Lindell" w:date="2025-11-23T15:26:00Z" w16du:dateUtc="2025-11-23T14:26:00Z">
              <w:r w:rsidR="001B79A4" w:rsidDel="004F0779">
                <w:rPr>
                  <w:rFonts w:eastAsia="SimSun"/>
                  <w:sz w:val="32"/>
                  <w:lang w:val="en-US" w:eastAsia="zh-CN"/>
                </w:rPr>
                <w:delText>10</w:delText>
              </w:r>
            </w:del>
            <w:ins w:id="7" w:author="Per Lindell" w:date="2025-11-23T15:26:00Z" w16du:dateUtc="2025-11-23T14:26:00Z">
              <w:r w:rsidR="004F0779">
                <w:rPr>
                  <w:rFonts w:eastAsia="SimSun"/>
                  <w:sz w:val="32"/>
                  <w:lang w:val="en-US" w:eastAsia="zh-CN"/>
                </w:rPr>
                <w:t>11</w:t>
              </w:r>
            </w:ins>
            <w:r>
              <w:rPr>
                <w:sz w:val="32"/>
                <w:lang w:val="sv-SE"/>
              </w:rPr>
              <w:t>)</w:t>
            </w:r>
          </w:p>
        </w:tc>
      </w:tr>
      <w:tr w:rsidR="00E94553" w14:paraId="4FBB4AD5" w14:textId="77777777">
        <w:trPr>
          <w:trHeight w:hRule="exact" w:val="536"/>
        </w:trPr>
        <w:tc>
          <w:tcPr>
            <w:tcW w:w="10423" w:type="dxa"/>
            <w:gridSpan w:val="2"/>
          </w:tcPr>
          <w:p w14:paraId="4FBB4AD4" w14:textId="77777777" w:rsidR="00E94553" w:rsidRDefault="00553B04">
            <w:pPr>
              <w:pStyle w:val="ZB"/>
              <w:framePr w:w="0" w:hRule="auto" w:wrap="auto" w:vAnchor="margin" w:hAnchor="text" w:yAlign="inline"/>
            </w:pPr>
            <w:r>
              <w:t>Permanent Reference Document</w:t>
            </w:r>
          </w:p>
        </w:tc>
      </w:tr>
      <w:tr w:rsidR="00E94553" w14:paraId="4FBB4ADC" w14:textId="77777777">
        <w:trPr>
          <w:trHeight w:hRule="exact" w:val="3686"/>
        </w:trPr>
        <w:tc>
          <w:tcPr>
            <w:tcW w:w="10423" w:type="dxa"/>
            <w:gridSpan w:val="2"/>
          </w:tcPr>
          <w:p w14:paraId="4FBB4AD6" w14:textId="77777777" w:rsidR="00E94553" w:rsidRDefault="00553B04">
            <w:pPr>
              <w:pStyle w:val="ZT"/>
              <w:framePr w:wrap="auto" w:hAnchor="text" w:yAlign="inline"/>
            </w:pPr>
            <w:r>
              <w:t xml:space="preserve">3rd Generation Partnership </w:t>
            </w:r>
            <w:proofErr w:type="gramStart"/>
            <w:r>
              <w:t>Project;</w:t>
            </w:r>
            <w:proofErr w:type="gramEnd"/>
          </w:p>
          <w:p w14:paraId="4FBB4AD7" w14:textId="7C8856C0" w:rsidR="00E94553" w:rsidRDefault="00553B04">
            <w:pPr>
              <w:pStyle w:val="ZT"/>
              <w:framePr w:wrap="auto" w:hAnchor="text" w:yAlign="inline"/>
            </w:pPr>
            <w:r>
              <w:t xml:space="preserve">Technical Specification Group </w:t>
            </w:r>
            <w:bookmarkStart w:id="8" w:name="specTitle"/>
            <w:r>
              <w:t xml:space="preserve">RAN </w:t>
            </w:r>
            <w:proofErr w:type="gramStart"/>
            <w:r>
              <w:t>WG</w:t>
            </w:r>
            <w:bookmarkEnd w:id="8"/>
            <w:r w:rsidR="00743E05">
              <w:t>4</w:t>
            </w:r>
            <w:r>
              <w:t>;</w:t>
            </w:r>
            <w:proofErr w:type="gramEnd"/>
          </w:p>
          <w:p w14:paraId="4FBB4AD8" w14:textId="77777777" w:rsidR="00E94553" w:rsidRDefault="00553B04">
            <w:pPr>
              <w:pStyle w:val="ZT"/>
              <w:framePr w:wrap="auto" w:hAnchor="text" w:yAlign="inline"/>
            </w:pPr>
            <w:bookmarkStart w:id="9" w:name="_Hlk87610242"/>
            <w:r>
              <w:t>Permanent Reference Document (PRD</w:t>
            </w:r>
            <w:proofErr w:type="gramStart"/>
            <w:r>
              <w:t>);</w:t>
            </w:r>
            <w:proofErr w:type="gramEnd"/>
          </w:p>
          <w:p w14:paraId="4FBB4AD9" w14:textId="58E75CC3" w:rsidR="00E94553" w:rsidRDefault="00EB5315">
            <w:pPr>
              <w:pStyle w:val="ZT"/>
              <w:framePr w:wrap="auto" w:hAnchor="text" w:yAlign="inline"/>
            </w:pPr>
            <w:r>
              <w:rPr>
                <w:rFonts w:eastAsia="SimSun"/>
                <w:lang w:val="en-US" w:eastAsia="zh-CN"/>
              </w:rPr>
              <w:t>Rules</w:t>
            </w:r>
            <w:r w:rsidR="00447F6E">
              <w:rPr>
                <w:rFonts w:eastAsia="SimSun"/>
                <w:lang w:val="en-US" w:eastAsia="zh-CN"/>
              </w:rPr>
              <w:t>, guidelines</w:t>
            </w:r>
            <w:r>
              <w:rPr>
                <w:rFonts w:eastAsia="SimSun"/>
                <w:lang w:val="en-US" w:eastAsia="zh-CN"/>
              </w:rPr>
              <w:t xml:space="preserve"> and ways of working for </w:t>
            </w:r>
            <w:r w:rsidR="00447F6E">
              <w:rPr>
                <w:rFonts w:eastAsia="SimSun"/>
                <w:lang w:val="en-US" w:eastAsia="zh-CN"/>
              </w:rPr>
              <w:t xml:space="preserve">introduction of </w:t>
            </w:r>
            <w:r w:rsidRPr="00037450">
              <w:t>band combination</w:t>
            </w:r>
            <w:r w:rsidR="00BA0899">
              <w:t>s</w:t>
            </w:r>
            <w:r w:rsidRPr="00037450">
              <w:t xml:space="preserve"> </w:t>
            </w:r>
            <w:r w:rsidR="00447F6E">
              <w:t xml:space="preserve">in </w:t>
            </w:r>
            <w:r w:rsidRPr="00037450">
              <w:t>NR and LTE</w:t>
            </w:r>
          </w:p>
          <w:p w14:paraId="4FBB4ADA" w14:textId="79B322D5" w:rsidR="00E94553" w:rsidRDefault="00553B04">
            <w:pPr>
              <w:pStyle w:val="ZT"/>
              <w:framePr w:wrap="auto" w:hAnchor="text" w:yAlign="inline"/>
            </w:pPr>
            <w:r>
              <w:t>(</w:t>
            </w:r>
            <w:r>
              <w:rPr>
                <w:rStyle w:val="ZGSM"/>
              </w:rPr>
              <w:t>Release 1</w:t>
            </w:r>
            <w:r w:rsidR="00BA0899">
              <w:rPr>
                <w:rStyle w:val="ZGSM"/>
                <w:rFonts w:eastAsia="SimSun"/>
                <w:lang w:val="en-US" w:eastAsia="zh-CN"/>
              </w:rPr>
              <w:t>9</w:t>
            </w:r>
            <w:r>
              <w:rPr>
                <w:rStyle w:val="ZGSM"/>
              </w:rPr>
              <w:t xml:space="preserve"> and later releases</w:t>
            </w:r>
            <w:r>
              <w:t>)</w:t>
            </w:r>
            <w:bookmarkEnd w:id="9"/>
          </w:p>
          <w:p w14:paraId="4FBB4ADB" w14:textId="77777777" w:rsidR="00E94553" w:rsidRDefault="00E94553">
            <w:pPr>
              <w:pStyle w:val="ZT"/>
              <w:framePr w:wrap="auto" w:hAnchor="text" w:yAlign="inline"/>
              <w:rPr>
                <w:i/>
                <w:sz w:val="28"/>
              </w:rPr>
            </w:pPr>
          </w:p>
        </w:tc>
      </w:tr>
      <w:tr w:rsidR="00E94553" w14:paraId="4FBB4ADE" w14:textId="77777777">
        <w:tc>
          <w:tcPr>
            <w:tcW w:w="10423" w:type="dxa"/>
            <w:gridSpan w:val="2"/>
          </w:tcPr>
          <w:p w14:paraId="4FBB4ADD" w14:textId="77777777" w:rsidR="00E94553" w:rsidRDefault="00553B04">
            <w:pPr>
              <w:pStyle w:val="ZU"/>
              <w:framePr w:w="0" w:wrap="auto" w:vAnchor="margin" w:hAnchor="text" w:yAlign="inline"/>
              <w:tabs>
                <w:tab w:val="right" w:pos="10206"/>
              </w:tabs>
              <w:jc w:val="left"/>
              <w:rPr>
                <w:color w:val="0000FF"/>
              </w:rPr>
            </w:pPr>
            <w:r>
              <w:rPr>
                <w:color w:val="0000FF"/>
              </w:rPr>
              <w:tab/>
            </w:r>
          </w:p>
        </w:tc>
      </w:tr>
      <w:tr w:rsidR="00E94553" w14:paraId="4FBB4AE1" w14:textId="77777777">
        <w:trPr>
          <w:trHeight w:hRule="exact" w:val="1531"/>
        </w:trPr>
        <w:tc>
          <w:tcPr>
            <w:tcW w:w="4883" w:type="dxa"/>
          </w:tcPr>
          <w:p w14:paraId="4FBB4ADF" w14:textId="77777777" w:rsidR="00E94553" w:rsidRDefault="00E94553"/>
        </w:tc>
        <w:tc>
          <w:tcPr>
            <w:tcW w:w="5540" w:type="dxa"/>
          </w:tcPr>
          <w:p w14:paraId="4FBB4AE0" w14:textId="77777777" w:rsidR="00E94553" w:rsidRDefault="00553B04">
            <w:pPr>
              <w:jc w:val="right"/>
            </w:pPr>
            <w:bookmarkStart w:id="10" w:name="logos"/>
            <w:r>
              <w:rPr>
                <w:noProof/>
                <w:lang w:val="en-US" w:eastAsia="zh-CN"/>
              </w:rPr>
              <w:drawing>
                <wp:inline distT="0" distB="0" distL="0" distR="0" wp14:anchorId="4FBB5177" wp14:editId="4FBB5178">
                  <wp:extent cx="161925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1619250" cy="952500"/>
                          </a:xfrm>
                          <a:prstGeom prst="rect">
                            <a:avLst/>
                          </a:prstGeom>
                          <a:noFill/>
                          <a:ln>
                            <a:noFill/>
                          </a:ln>
                        </pic:spPr>
                      </pic:pic>
                    </a:graphicData>
                  </a:graphic>
                </wp:inline>
              </w:drawing>
            </w:r>
            <w:bookmarkEnd w:id="10"/>
          </w:p>
        </w:tc>
      </w:tr>
      <w:tr w:rsidR="00E94553" w14:paraId="4FBB4AE3" w14:textId="77777777">
        <w:trPr>
          <w:trHeight w:hRule="exact" w:val="5783"/>
        </w:trPr>
        <w:tc>
          <w:tcPr>
            <w:tcW w:w="10423" w:type="dxa"/>
            <w:gridSpan w:val="2"/>
          </w:tcPr>
          <w:p w14:paraId="4FBB4AE2" w14:textId="77777777" w:rsidR="00E94553" w:rsidRDefault="00E94553">
            <w:pPr>
              <w:pStyle w:val="Guidance"/>
              <w:rPr>
                <w:b/>
              </w:rPr>
            </w:pPr>
          </w:p>
        </w:tc>
      </w:tr>
      <w:tr w:rsidR="00E94553" w14:paraId="4FBB4AE7" w14:textId="77777777">
        <w:trPr>
          <w:cantSplit/>
          <w:trHeight w:hRule="exact" w:val="964"/>
        </w:trPr>
        <w:tc>
          <w:tcPr>
            <w:tcW w:w="10423" w:type="dxa"/>
            <w:gridSpan w:val="2"/>
          </w:tcPr>
          <w:p w14:paraId="4FBB4AE4" w14:textId="77777777" w:rsidR="00E94553" w:rsidRDefault="00553B04">
            <w:pPr>
              <w:rPr>
                <w:sz w:val="16"/>
              </w:rPr>
            </w:pPr>
            <w:bookmarkStart w:id="11"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11"/>
          </w:p>
          <w:p w14:paraId="4FBB4AE5" w14:textId="77777777" w:rsidR="00E94553" w:rsidRDefault="00E94553">
            <w:pPr>
              <w:pStyle w:val="ZV"/>
              <w:framePr w:wrap="notBeside"/>
            </w:pPr>
          </w:p>
          <w:p w14:paraId="4FBB4AE6" w14:textId="77777777" w:rsidR="00E94553" w:rsidRDefault="00E94553">
            <w:pPr>
              <w:rPr>
                <w:sz w:val="16"/>
              </w:rPr>
            </w:pPr>
          </w:p>
        </w:tc>
      </w:tr>
      <w:bookmarkEnd w:id="0"/>
    </w:tbl>
    <w:p w14:paraId="4FBB4AE8" w14:textId="77777777" w:rsidR="00E94553" w:rsidRDefault="00E94553">
      <w:pPr>
        <w:sectPr w:rsidR="00E94553">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94553" w14:paraId="4FBB4AEA" w14:textId="77777777">
        <w:trPr>
          <w:trHeight w:hRule="exact" w:val="5670"/>
        </w:trPr>
        <w:tc>
          <w:tcPr>
            <w:tcW w:w="10423" w:type="dxa"/>
          </w:tcPr>
          <w:p w14:paraId="4FBB4AE9" w14:textId="77777777" w:rsidR="00E94553" w:rsidRDefault="00E94553">
            <w:pPr>
              <w:pStyle w:val="Guidance"/>
            </w:pPr>
            <w:bookmarkStart w:id="12" w:name="page2"/>
          </w:p>
        </w:tc>
      </w:tr>
      <w:tr w:rsidR="00E94553" w14:paraId="4FBB4AF5" w14:textId="77777777">
        <w:trPr>
          <w:trHeight w:hRule="exact" w:val="5387"/>
        </w:trPr>
        <w:tc>
          <w:tcPr>
            <w:tcW w:w="10423" w:type="dxa"/>
          </w:tcPr>
          <w:p w14:paraId="4FBB4AEB" w14:textId="77777777" w:rsidR="00E94553" w:rsidRDefault="00553B04">
            <w:pPr>
              <w:pStyle w:val="FP"/>
              <w:spacing w:after="240"/>
              <w:ind w:left="2835" w:right="2835"/>
              <w:jc w:val="center"/>
              <w:rPr>
                <w:rFonts w:ascii="Arial" w:hAnsi="Arial"/>
                <w:b/>
                <w:i/>
              </w:rPr>
            </w:pPr>
            <w:bookmarkStart w:id="13" w:name="coords3gpp"/>
            <w:r>
              <w:rPr>
                <w:rFonts w:ascii="Arial" w:hAnsi="Arial"/>
                <w:b/>
                <w:i/>
              </w:rPr>
              <w:t>3GPP</w:t>
            </w:r>
          </w:p>
          <w:p w14:paraId="4FBB4AEC" w14:textId="77777777" w:rsidR="00E94553" w:rsidRDefault="00553B04">
            <w:pPr>
              <w:pStyle w:val="FP"/>
              <w:pBdr>
                <w:bottom w:val="single" w:sz="6" w:space="1" w:color="auto"/>
              </w:pBdr>
              <w:ind w:left="2835" w:right="2835"/>
              <w:jc w:val="center"/>
            </w:pPr>
            <w:r>
              <w:t>Postal address</w:t>
            </w:r>
          </w:p>
          <w:p w14:paraId="4FBB4AED" w14:textId="77777777" w:rsidR="00E94553" w:rsidRDefault="00E94553">
            <w:pPr>
              <w:pStyle w:val="FP"/>
              <w:ind w:left="2835" w:right="2835"/>
              <w:jc w:val="center"/>
              <w:rPr>
                <w:rFonts w:ascii="Arial" w:hAnsi="Arial"/>
                <w:sz w:val="18"/>
              </w:rPr>
            </w:pPr>
          </w:p>
          <w:p w14:paraId="4FBB4AEE" w14:textId="77777777" w:rsidR="00E94553" w:rsidRDefault="00553B04">
            <w:pPr>
              <w:pStyle w:val="FP"/>
              <w:pBdr>
                <w:bottom w:val="single" w:sz="6" w:space="1" w:color="auto"/>
              </w:pBdr>
              <w:spacing w:before="240"/>
              <w:ind w:left="2835" w:right="2835"/>
              <w:jc w:val="center"/>
            </w:pPr>
            <w:r>
              <w:t>3GPP support office address</w:t>
            </w:r>
          </w:p>
          <w:p w14:paraId="4FBB4AEF" w14:textId="77777777" w:rsidR="00E94553" w:rsidRDefault="00553B04">
            <w:pPr>
              <w:pStyle w:val="FP"/>
              <w:ind w:left="2835" w:right="2835"/>
              <w:jc w:val="center"/>
              <w:rPr>
                <w:rFonts w:ascii="Arial" w:hAnsi="Arial"/>
                <w:sz w:val="18"/>
              </w:rPr>
            </w:pPr>
            <w:r>
              <w:rPr>
                <w:rFonts w:ascii="Arial" w:hAnsi="Arial"/>
                <w:sz w:val="18"/>
              </w:rPr>
              <w:t xml:space="preserve">650 Route des </w:t>
            </w:r>
            <w:proofErr w:type="spellStart"/>
            <w:r>
              <w:rPr>
                <w:rFonts w:ascii="Arial" w:hAnsi="Arial"/>
                <w:sz w:val="18"/>
              </w:rPr>
              <w:t>Lucioles</w:t>
            </w:r>
            <w:proofErr w:type="spellEnd"/>
            <w:r>
              <w:rPr>
                <w:rFonts w:ascii="Arial" w:hAnsi="Arial"/>
                <w:sz w:val="18"/>
              </w:rPr>
              <w:t xml:space="preserve"> - Sophia Antipolis</w:t>
            </w:r>
          </w:p>
          <w:p w14:paraId="4FBB4AF0" w14:textId="77777777" w:rsidR="00E94553" w:rsidRDefault="00553B04">
            <w:pPr>
              <w:pStyle w:val="FP"/>
              <w:ind w:left="2835" w:right="2835"/>
              <w:jc w:val="center"/>
              <w:rPr>
                <w:rFonts w:ascii="Arial" w:hAnsi="Arial"/>
                <w:sz w:val="18"/>
              </w:rPr>
            </w:pPr>
            <w:proofErr w:type="spellStart"/>
            <w:r>
              <w:rPr>
                <w:rFonts w:ascii="Arial" w:hAnsi="Arial"/>
                <w:sz w:val="18"/>
              </w:rPr>
              <w:t>Valbonne</w:t>
            </w:r>
            <w:proofErr w:type="spellEnd"/>
            <w:r>
              <w:rPr>
                <w:rFonts w:ascii="Arial" w:hAnsi="Arial"/>
                <w:sz w:val="18"/>
              </w:rPr>
              <w:t xml:space="preserve"> - FRANCE</w:t>
            </w:r>
          </w:p>
          <w:p w14:paraId="4FBB4AF1" w14:textId="77777777" w:rsidR="00E94553" w:rsidRDefault="00553B04">
            <w:pPr>
              <w:pStyle w:val="FP"/>
              <w:spacing w:after="20"/>
              <w:ind w:left="2835" w:right="2835"/>
              <w:jc w:val="center"/>
              <w:rPr>
                <w:rFonts w:ascii="Arial" w:hAnsi="Arial"/>
                <w:sz w:val="18"/>
              </w:rPr>
            </w:pPr>
            <w:r>
              <w:rPr>
                <w:rFonts w:ascii="Arial" w:hAnsi="Arial"/>
                <w:sz w:val="18"/>
              </w:rPr>
              <w:t>Tel.: +33 4 92 94 42 00 Fax: +33 4 93 65 47 16</w:t>
            </w:r>
          </w:p>
          <w:p w14:paraId="4FBB4AF2" w14:textId="77777777" w:rsidR="00E94553" w:rsidRDefault="00553B04">
            <w:pPr>
              <w:pStyle w:val="FP"/>
              <w:pBdr>
                <w:bottom w:val="single" w:sz="6" w:space="1" w:color="auto"/>
              </w:pBdr>
              <w:spacing w:before="240"/>
              <w:ind w:left="2835" w:right="2835"/>
              <w:jc w:val="center"/>
            </w:pPr>
            <w:r>
              <w:t>Internet</w:t>
            </w:r>
          </w:p>
          <w:p w14:paraId="4FBB4AF3" w14:textId="77777777" w:rsidR="00E94553" w:rsidRDefault="00553B04">
            <w:pPr>
              <w:pStyle w:val="FP"/>
              <w:ind w:left="2835" w:right="2835"/>
              <w:jc w:val="center"/>
              <w:rPr>
                <w:rFonts w:ascii="Arial" w:hAnsi="Arial"/>
                <w:sz w:val="18"/>
              </w:rPr>
            </w:pPr>
            <w:r>
              <w:rPr>
                <w:rFonts w:ascii="Arial" w:hAnsi="Arial"/>
                <w:sz w:val="18"/>
              </w:rPr>
              <w:t>http://www.3gpp.org</w:t>
            </w:r>
            <w:bookmarkEnd w:id="13"/>
          </w:p>
          <w:p w14:paraId="4FBB4AF4" w14:textId="77777777" w:rsidR="00E94553" w:rsidRDefault="00E94553"/>
        </w:tc>
      </w:tr>
      <w:tr w:rsidR="00E94553" w14:paraId="4FBB4B00" w14:textId="77777777">
        <w:tc>
          <w:tcPr>
            <w:tcW w:w="10423" w:type="dxa"/>
            <w:vAlign w:val="bottom"/>
          </w:tcPr>
          <w:p w14:paraId="4FBB4AF6" w14:textId="77777777" w:rsidR="00E94553" w:rsidRDefault="00553B04">
            <w:pPr>
              <w:pStyle w:val="FP"/>
              <w:pBdr>
                <w:bottom w:val="single" w:sz="6" w:space="1" w:color="auto"/>
              </w:pBdr>
              <w:spacing w:after="240"/>
              <w:jc w:val="center"/>
              <w:rPr>
                <w:rFonts w:ascii="Arial" w:hAnsi="Arial"/>
                <w:b/>
                <w:i/>
              </w:rPr>
            </w:pPr>
            <w:bookmarkStart w:id="14" w:name="copyrightNotification"/>
            <w:r>
              <w:rPr>
                <w:rFonts w:ascii="Arial" w:hAnsi="Arial"/>
                <w:b/>
                <w:i/>
              </w:rPr>
              <w:t>Copyright Notification</w:t>
            </w:r>
          </w:p>
          <w:p w14:paraId="4FBB4AF7" w14:textId="77777777" w:rsidR="00E94553" w:rsidRDefault="00553B04">
            <w:pPr>
              <w:pStyle w:val="FP"/>
              <w:jc w:val="center"/>
            </w:pPr>
            <w:r>
              <w:t>No part may be reproduced except as authorized by written permission.</w:t>
            </w:r>
            <w:r>
              <w:br/>
              <w:t>The copyright and the foregoing restriction extend to reproduction in all media.</w:t>
            </w:r>
          </w:p>
          <w:p w14:paraId="4FBB4AF8" w14:textId="77777777" w:rsidR="00E94553" w:rsidRDefault="00E94553">
            <w:pPr>
              <w:pStyle w:val="FP"/>
              <w:jc w:val="center"/>
            </w:pPr>
          </w:p>
          <w:p w14:paraId="4FBB4AF9" w14:textId="77777777" w:rsidR="00E94553" w:rsidRDefault="00553B04">
            <w:pPr>
              <w:pStyle w:val="FP"/>
              <w:jc w:val="center"/>
              <w:rPr>
                <w:sz w:val="18"/>
              </w:rPr>
            </w:pPr>
            <w:r>
              <w:rPr>
                <w:sz w:val="18"/>
              </w:rPr>
              <w:t>© 2021, 3GPP Organizational Partners (ARIB, ATIS, CCSA, ETSI, TSDSI, TTA, TTC).</w:t>
            </w:r>
            <w:bookmarkStart w:id="15" w:name="copyrightaddon"/>
            <w:bookmarkEnd w:id="15"/>
          </w:p>
          <w:p w14:paraId="4FBB4AFA" w14:textId="77777777" w:rsidR="00E94553" w:rsidRDefault="00553B04">
            <w:pPr>
              <w:pStyle w:val="FP"/>
              <w:jc w:val="center"/>
              <w:rPr>
                <w:sz w:val="18"/>
              </w:rPr>
            </w:pPr>
            <w:r>
              <w:rPr>
                <w:sz w:val="18"/>
              </w:rPr>
              <w:t>All rights reserved.</w:t>
            </w:r>
          </w:p>
          <w:p w14:paraId="4FBB4AFB" w14:textId="77777777" w:rsidR="00E94553" w:rsidRDefault="00E94553">
            <w:pPr>
              <w:pStyle w:val="FP"/>
              <w:rPr>
                <w:sz w:val="18"/>
              </w:rPr>
            </w:pPr>
          </w:p>
          <w:p w14:paraId="4FBB4AFC" w14:textId="77777777" w:rsidR="00E94553" w:rsidRDefault="00553B04">
            <w:pPr>
              <w:pStyle w:val="FP"/>
              <w:rPr>
                <w:sz w:val="18"/>
              </w:rPr>
            </w:pPr>
            <w:r>
              <w:rPr>
                <w:sz w:val="18"/>
              </w:rPr>
              <w:t xml:space="preserve">UMTS™ is a </w:t>
            </w:r>
            <w:proofErr w:type="gramStart"/>
            <w:r>
              <w:rPr>
                <w:sz w:val="18"/>
              </w:rPr>
              <w:t>Trade Mark</w:t>
            </w:r>
            <w:proofErr w:type="gramEnd"/>
            <w:r>
              <w:rPr>
                <w:sz w:val="18"/>
              </w:rPr>
              <w:t xml:space="preserve"> of ETSI registered for the benefit of its members</w:t>
            </w:r>
          </w:p>
          <w:p w14:paraId="4FBB4AFD" w14:textId="77777777" w:rsidR="00E94553" w:rsidRDefault="00553B04">
            <w:pPr>
              <w:pStyle w:val="FP"/>
              <w:rPr>
                <w:sz w:val="18"/>
              </w:rPr>
            </w:pPr>
            <w:r>
              <w:rPr>
                <w:sz w:val="18"/>
              </w:rPr>
              <w:t xml:space="preserve">3GPP™ is a </w:t>
            </w:r>
            <w:proofErr w:type="gramStart"/>
            <w:r>
              <w:rPr>
                <w:sz w:val="18"/>
              </w:rPr>
              <w:t>Trade Mark</w:t>
            </w:r>
            <w:proofErr w:type="gramEnd"/>
            <w:r>
              <w:rPr>
                <w:sz w:val="18"/>
              </w:rPr>
              <w:t xml:space="preserve"> of ETSI registered for the benefit of its </w:t>
            </w:r>
            <w:proofErr w:type="gramStart"/>
            <w:r>
              <w:rPr>
                <w:sz w:val="18"/>
              </w:rPr>
              <w:t>Members</w:t>
            </w:r>
            <w:proofErr w:type="gramEnd"/>
            <w:r>
              <w:rPr>
                <w:sz w:val="18"/>
              </w:rPr>
              <w:t xml:space="preserve"> and of the 3GPP Organizational Partners</w:t>
            </w:r>
            <w:r>
              <w:rPr>
                <w:sz w:val="18"/>
              </w:rPr>
              <w:br/>
              <w:t xml:space="preserve">LTE™ is a </w:t>
            </w:r>
            <w:proofErr w:type="gramStart"/>
            <w:r>
              <w:rPr>
                <w:sz w:val="18"/>
              </w:rPr>
              <w:t>Trade Mark</w:t>
            </w:r>
            <w:proofErr w:type="gramEnd"/>
            <w:r>
              <w:rPr>
                <w:sz w:val="18"/>
              </w:rPr>
              <w:t xml:space="preserve"> of ETSI registered for the benefit of its </w:t>
            </w:r>
            <w:proofErr w:type="gramStart"/>
            <w:r>
              <w:rPr>
                <w:sz w:val="18"/>
              </w:rPr>
              <w:t>Members</w:t>
            </w:r>
            <w:proofErr w:type="gramEnd"/>
            <w:r>
              <w:rPr>
                <w:sz w:val="18"/>
              </w:rPr>
              <w:t xml:space="preserve"> and of the 3GPP Organizational Partners</w:t>
            </w:r>
          </w:p>
          <w:p w14:paraId="4FBB4AFE" w14:textId="77777777" w:rsidR="00E94553" w:rsidRDefault="00553B04">
            <w:pPr>
              <w:pStyle w:val="FP"/>
              <w:rPr>
                <w:sz w:val="18"/>
              </w:rPr>
            </w:pPr>
            <w:r>
              <w:rPr>
                <w:sz w:val="18"/>
              </w:rPr>
              <w:t>GSM® and the GSM logo are registered and owned by the GSM Association</w:t>
            </w:r>
            <w:bookmarkEnd w:id="14"/>
          </w:p>
          <w:p w14:paraId="4FBB4AFF" w14:textId="77777777" w:rsidR="00E94553" w:rsidRDefault="00E94553"/>
        </w:tc>
      </w:tr>
      <w:bookmarkEnd w:id="12"/>
    </w:tbl>
    <w:p w14:paraId="4FBB4B01" w14:textId="77777777" w:rsidR="00E94553" w:rsidRDefault="00553B04">
      <w:pPr>
        <w:pStyle w:val="TT"/>
      </w:pPr>
      <w:r>
        <w:br w:type="page"/>
      </w:r>
      <w:bookmarkStart w:id="16" w:name="tableOfContents"/>
      <w:bookmarkEnd w:id="16"/>
      <w:r>
        <w:lastRenderedPageBreak/>
        <w:t>Contents</w:t>
      </w:r>
    </w:p>
    <w:p w14:paraId="7375DB78" w14:textId="77777777" w:rsidR="007F3C48" w:rsidRDefault="007F3C48" w:rsidP="007F3C48">
      <w:pPr>
        <w:pStyle w:val="TOC1"/>
        <w:rPr>
          <w:rFonts w:asciiTheme="minorHAnsi" w:eastAsiaTheme="minorEastAsia" w:hAnsiTheme="minorHAnsi" w:cstheme="minorBidi"/>
          <w:noProof/>
          <w:kern w:val="2"/>
          <w:szCs w:val="22"/>
          <w:lang w:val="en-SE" w:eastAsia="en-SE"/>
          <w14:ligatures w14:val="standardContextual"/>
        </w:rPr>
      </w:pPr>
      <w:r>
        <w:rPr>
          <w:noProof/>
        </w:rPr>
        <w:t>Foreword</w:t>
      </w:r>
      <w:r>
        <w:rPr>
          <w:noProof/>
        </w:rPr>
        <w:tab/>
      </w:r>
      <w:r>
        <w:rPr>
          <w:noProof/>
        </w:rPr>
        <w:fldChar w:fldCharType="begin"/>
      </w:r>
      <w:r>
        <w:rPr>
          <w:noProof/>
        </w:rPr>
        <w:instrText xml:space="preserve"> PAGEREF _Toc178770005 \h </w:instrText>
      </w:r>
      <w:r>
        <w:rPr>
          <w:noProof/>
        </w:rPr>
      </w:r>
      <w:r>
        <w:rPr>
          <w:noProof/>
        </w:rPr>
        <w:fldChar w:fldCharType="separate"/>
      </w:r>
      <w:r>
        <w:rPr>
          <w:noProof/>
        </w:rPr>
        <w:t>4</w:t>
      </w:r>
      <w:r>
        <w:rPr>
          <w:noProof/>
        </w:rPr>
        <w:fldChar w:fldCharType="end"/>
      </w:r>
    </w:p>
    <w:p w14:paraId="36A574B8" w14:textId="5D258169" w:rsidR="001507F4" w:rsidRDefault="00553B04">
      <w:pPr>
        <w:pStyle w:val="TOC1"/>
        <w:rPr>
          <w:rFonts w:asciiTheme="minorHAnsi" w:eastAsiaTheme="minorEastAsia" w:hAnsiTheme="minorHAnsi" w:cstheme="minorBidi"/>
          <w:noProof/>
          <w:kern w:val="2"/>
          <w:sz w:val="24"/>
          <w:szCs w:val="24"/>
          <w:lang w:val="en-SE" w:eastAsia="en-SE"/>
          <w14:ligatures w14:val="standardContextual"/>
        </w:rPr>
      </w:pPr>
      <w:r>
        <w:fldChar w:fldCharType="begin"/>
      </w:r>
      <w:r>
        <w:instrText xml:space="preserve"> TOC \o "1-9" </w:instrText>
      </w:r>
      <w:r>
        <w:fldChar w:fldCharType="separate"/>
      </w:r>
      <w:r w:rsidR="001507F4">
        <w:rPr>
          <w:noProof/>
        </w:rPr>
        <w:t>Foreword</w:t>
      </w:r>
      <w:r w:rsidR="001507F4">
        <w:rPr>
          <w:noProof/>
        </w:rPr>
        <w:tab/>
      </w:r>
      <w:r w:rsidR="001507F4">
        <w:rPr>
          <w:noProof/>
        </w:rPr>
        <w:fldChar w:fldCharType="begin"/>
      </w:r>
      <w:r w:rsidR="001507F4">
        <w:rPr>
          <w:noProof/>
        </w:rPr>
        <w:instrText xml:space="preserve"> PAGEREF _Toc191311233 \h </w:instrText>
      </w:r>
      <w:r w:rsidR="001507F4">
        <w:rPr>
          <w:noProof/>
        </w:rPr>
      </w:r>
      <w:r w:rsidR="001507F4">
        <w:rPr>
          <w:noProof/>
        </w:rPr>
        <w:fldChar w:fldCharType="separate"/>
      </w:r>
      <w:r w:rsidR="001507F4">
        <w:rPr>
          <w:noProof/>
        </w:rPr>
        <w:t>6</w:t>
      </w:r>
      <w:r w:rsidR="001507F4">
        <w:rPr>
          <w:noProof/>
        </w:rPr>
        <w:fldChar w:fldCharType="end"/>
      </w:r>
    </w:p>
    <w:p w14:paraId="047B81B3" w14:textId="7CA1FCAB" w:rsidR="001507F4" w:rsidRDefault="001507F4">
      <w:pPr>
        <w:pStyle w:val="TOC1"/>
        <w:rPr>
          <w:rFonts w:asciiTheme="minorHAnsi" w:eastAsiaTheme="minorEastAsia" w:hAnsiTheme="minorHAnsi" w:cstheme="minorBidi"/>
          <w:noProof/>
          <w:kern w:val="2"/>
          <w:sz w:val="24"/>
          <w:szCs w:val="24"/>
          <w:lang w:val="en-SE" w:eastAsia="en-SE"/>
          <w14:ligatures w14:val="standardContextual"/>
        </w:rPr>
      </w:pPr>
      <w:r>
        <w:rPr>
          <w:noProof/>
        </w:rPr>
        <w:t>Introduction</w:t>
      </w:r>
      <w:r>
        <w:rPr>
          <w:noProof/>
        </w:rPr>
        <w:tab/>
      </w:r>
      <w:r>
        <w:rPr>
          <w:noProof/>
        </w:rPr>
        <w:fldChar w:fldCharType="begin"/>
      </w:r>
      <w:r>
        <w:rPr>
          <w:noProof/>
        </w:rPr>
        <w:instrText xml:space="preserve"> PAGEREF _Toc191311234 \h </w:instrText>
      </w:r>
      <w:r>
        <w:rPr>
          <w:noProof/>
        </w:rPr>
      </w:r>
      <w:r>
        <w:rPr>
          <w:noProof/>
        </w:rPr>
        <w:fldChar w:fldCharType="separate"/>
      </w:r>
      <w:r>
        <w:rPr>
          <w:noProof/>
        </w:rPr>
        <w:t>7</w:t>
      </w:r>
      <w:r>
        <w:rPr>
          <w:noProof/>
        </w:rPr>
        <w:fldChar w:fldCharType="end"/>
      </w:r>
    </w:p>
    <w:p w14:paraId="112B751D" w14:textId="08CBEC0D" w:rsidR="001507F4" w:rsidRDefault="001507F4">
      <w:pPr>
        <w:pStyle w:val="TOC1"/>
        <w:rPr>
          <w:rFonts w:asciiTheme="minorHAnsi" w:eastAsiaTheme="minorEastAsia" w:hAnsiTheme="minorHAnsi" w:cstheme="minorBidi"/>
          <w:noProof/>
          <w:kern w:val="2"/>
          <w:sz w:val="24"/>
          <w:szCs w:val="24"/>
          <w:lang w:val="en-SE" w:eastAsia="en-SE"/>
          <w14:ligatures w14:val="standardContextual"/>
        </w:rPr>
      </w:pPr>
      <w:r>
        <w:rPr>
          <w:noProof/>
        </w:rPr>
        <w:t>1</w:t>
      </w:r>
      <w:r>
        <w:rPr>
          <w:rFonts w:asciiTheme="minorHAnsi" w:eastAsiaTheme="minorEastAsia" w:hAnsiTheme="minorHAnsi" w:cstheme="minorBidi"/>
          <w:noProof/>
          <w:kern w:val="2"/>
          <w:sz w:val="24"/>
          <w:szCs w:val="24"/>
          <w:lang w:val="en-SE" w:eastAsia="en-SE"/>
          <w14:ligatures w14:val="standardContextual"/>
        </w:rPr>
        <w:tab/>
      </w:r>
      <w:r>
        <w:rPr>
          <w:noProof/>
        </w:rPr>
        <w:t>Scope</w:t>
      </w:r>
      <w:r>
        <w:rPr>
          <w:noProof/>
        </w:rPr>
        <w:tab/>
      </w:r>
      <w:r>
        <w:rPr>
          <w:noProof/>
        </w:rPr>
        <w:fldChar w:fldCharType="begin"/>
      </w:r>
      <w:r>
        <w:rPr>
          <w:noProof/>
        </w:rPr>
        <w:instrText xml:space="preserve"> PAGEREF _Toc191311235 \h </w:instrText>
      </w:r>
      <w:r>
        <w:rPr>
          <w:noProof/>
        </w:rPr>
      </w:r>
      <w:r>
        <w:rPr>
          <w:noProof/>
        </w:rPr>
        <w:fldChar w:fldCharType="separate"/>
      </w:r>
      <w:r>
        <w:rPr>
          <w:noProof/>
        </w:rPr>
        <w:t>8</w:t>
      </w:r>
      <w:r>
        <w:rPr>
          <w:noProof/>
        </w:rPr>
        <w:fldChar w:fldCharType="end"/>
      </w:r>
    </w:p>
    <w:p w14:paraId="4B389F25" w14:textId="3C94C809" w:rsidR="001507F4" w:rsidRDefault="001507F4">
      <w:pPr>
        <w:pStyle w:val="TOC1"/>
        <w:rPr>
          <w:rFonts w:asciiTheme="minorHAnsi" w:eastAsiaTheme="minorEastAsia" w:hAnsiTheme="minorHAnsi" w:cstheme="minorBidi"/>
          <w:noProof/>
          <w:kern w:val="2"/>
          <w:sz w:val="24"/>
          <w:szCs w:val="24"/>
          <w:lang w:val="en-SE" w:eastAsia="en-SE"/>
          <w14:ligatures w14:val="standardContextual"/>
        </w:rPr>
      </w:pPr>
      <w:r>
        <w:rPr>
          <w:noProof/>
        </w:rPr>
        <w:t>2</w:t>
      </w:r>
      <w:r>
        <w:rPr>
          <w:rFonts w:asciiTheme="minorHAnsi" w:eastAsiaTheme="minorEastAsia" w:hAnsiTheme="minorHAnsi" w:cstheme="minorBidi"/>
          <w:noProof/>
          <w:kern w:val="2"/>
          <w:sz w:val="24"/>
          <w:szCs w:val="24"/>
          <w:lang w:val="en-SE" w:eastAsia="en-SE"/>
          <w14:ligatures w14:val="standardContextual"/>
        </w:rPr>
        <w:tab/>
      </w:r>
      <w:r>
        <w:rPr>
          <w:noProof/>
        </w:rPr>
        <w:t>References</w:t>
      </w:r>
      <w:r>
        <w:rPr>
          <w:noProof/>
        </w:rPr>
        <w:tab/>
      </w:r>
      <w:r>
        <w:rPr>
          <w:noProof/>
        </w:rPr>
        <w:fldChar w:fldCharType="begin"/>
      </w:r>
      <w:r>
        <w:rPr>
          <w:noProof/>
        </w:rPr>
        <w:instrText xml:space="preserve"> PAGEREF _Toc191311236 \h </w:instrText>
      </w:r>
      <w:r>
        <w:rPr>
          <w:noProof/>
        </w:rPr>
      </w:r>
      <w:r>
        <w:rPr>
          <w:noProof/>
        </w:rPr>
        <w:fldChar w:fldCharType="separate"/>
      </w:r>
      <w:r>
        <w:rPr>
          <w:noProof/>
        </w:rPr>
        <w:t>8</w:t>
      </w:r>
      <w:r>
        <w:rPr>
          <w:noProof/>
        </w:rPr>
        <w:fldChar w:fldCharType="end"/>
      </w:r>
    </w:p>
    <w:p w14:paraId="563E1E77" w14:textId="5B29F75C" w:rsidR="001507F4" w:rsidRDefault="001507F4">
      <w:pPr>
        <w:pStyle w:val="TOC1"/>
        <w:rPr>
          <w:rFonts w:asciiTheme="minorHAnsi" w:eastAsiaTheme="minorEastAsia" w:hAnsiTheme="minorHAnsi" w:cstheme="minorBidi"/>
          <w:noProof/>
          <w:kern w:val="2"/>
          <w:sz w:val="24"/>
          <w:szCs w:val="24"/>
          <w:lang w:val="en-SE" w:eastAsia="en-SE"/>
          <w14:ligatures w14:val="standardContextual"/>
        </w:rPr>
      </w:pPr>
      <w:r>
        <w:rPr>
          <w:noProof/>
        </w:rPr>
        <w:t>3</w:t>
      </w:r>
      <w:r>
        <w:rPr>
          <w:rFonts w:asciiTheme="minorHAnsi" w:eastAsiaTheme="minorEastAsia" w:hAnsiTheme="minorHAnsi" w:cstheme="minorBidi"/>
          <w:noProof/>
          <w:kern w:val="2"/>
          <w:sz w:val="24"/>
          <w:szCs w:val="24"/>
          <w:lang w:val="en-SE" w:eastAsia="en-SE"/>
          <w14:ligatures w14:val="standardContextual"/>
        </w:rPr>
        <w:tab/>
      </w:r>
      <w:r>
        <w:rPr>
          <w:noProof/>
        </w:rPr>
        <w:t>Definitions of terms, symbols and abbreviations</w:t>
      </w:r>
      <w:r>
        <w:rPr>
          <w:noProof/>
        </w:rPr>
        <w:tab/>
      </w:r>
      <w:r>
        <w:rPr>
          <w:noProof/>
        </w:rPr>
        <w:fldChar w:fldCharType="begin"/>
      </w:r>
      <w:r>
        <w:rPr>
          <w:noProof/>
        </w:rPr>
        <w:instrText xml:space="preserve"> PAGEREF _Toc191311237 \h </w:instrText>
      </w:r>
      <w:r>
        <w:rPr>
          <w:noProof/>
        </w:rPr>
      </w:r>
      <w:r>
        <w:rPr>
          <w:noProof/>
        </w:rPr>
        <w:fldChar w:fldCharType="separate"/>
      </w:r>
      <w:r>
        <w:rPr>
          <w:noProof/>
        </w:rPr>
        <w:t>8</w:t>
      </w:r>
      <w:r>
        <w:rPr>
          <w:noProof/>
        </w:rPr>
        <w:fldChar w:fldCharType="end"/>
      </w:r>
    </w:p>
    <w:p w14:paraId="282394C6" w14:textId="0B727506" w:rsidR="001507F4" w:rsidRDefault="001507F4">
      <w:pPr>
        <w:pStyle w:val="TOC2"/>
        <w:rPr>
          <w:rFonts w:asciiTheme="minorHAnsi" w:eastAsiaTheme="minorEastAsia" w:hAnsiTheme="minorHAnsi" w:cstheme="minorBidi"/>
          <w:noProof/>
          <w:kern w:val="2"/>
          <w:sz w:val="24"/>
          <w:szCs w:val="24"/>
          <w:lang w:val="en-SE" w:eastAsia="en-SE"/>
          <w14:ligatures w14:val="standardContextual"/>
        </w:rPr>
      </w:pPr>
      <w:r>
        <w:rPr>
          <w:noProof/>
        </w:rPr>
        <w:t>3.1</w:t>
      </w:r>
      <w:r>
        <w:rPr>
          <w:rFonts w:asciiTheme="minorHAnsi" w:eastAsiaTheme="minorEastAsia" w:hAnsiTheme="minorHAnsi" w:cstheme="minorBidi"/>
          <w:noProof/>
          <w:kern w:val="2"/>
          <w:sz w:val="24"/>
          <w:szCs w:val="24"/>
          <w:lang w:val="en-SE" w:eastAsia="en-SE"/>
          <w14:ligatures w14:val="standardContextual"/>
        </w:rPr>
        <w:tab/>
      </w:r>
      <w:r>
        <w:rPr>
          <w:noProof/>
        </w:rPr>
        <w:t>Terms</w:t>
      </w:r>
      <w:r>
        <w:rPr>
          <w:noProof/>
        </w:rPr>
        <w:tab/>
      </w:r>
      <w:r>
        <w:rPr>
          <w:noProof/>
        </w:rPr>
        <w:fldChar w:fldCharType="begin"/>
      </w:r>
      <w:r>
        <w:rPr>
          <w:noProof/>
        </w:rPr>
        <w:instrText xml:space="preserve"> PAGEREF _Toc191311238 \h </w:instrText>
      </w:r>
      <w:r>
        <w:rPr>
          <w:noProof/>
        </w:rPr>
      </w:r>
      <w:r>
        <w:rPr>
          <w:noProof/>
        </w:rPr>
        <w:fldChar w:fldCharType="separate"/>
      </w:r>
      <w:r>
        <w:rPr>
          <w:noProof/>
        </w:rPr>
        <w:t>8</w:t>
      </w:r>
      <w:r>
        <w:rPr>
          <w:noProof/>
        </w:rPr>
        <w:fldChar w:fldCharType="end"/>
      </w:r>
    </w:p>
    <w:p w14:paraId="780F25BA" w14:textId="3F5CADD4" w:rsidR="001507F4" w:rsidRDefault="001507F4">
      <w:pPr>
        <w:pStyle w:val="TOC2"/>
        <w:rPr>
          <w:rFonts w:asciiTheme="minorHAnsi" w:eastAsiaTheme="minorEastAsia" w:hAnsiTheme="minorHAnsi" w:cstheme="minorBidi"/>
          <w:noProof/>
          <w:kern w:val="2"/>
          <w:sz w:val="24"/>
          <w:szCs w:val="24"/>
          <w:lang w:val="en-SE" w:eastAsia="en-SE"/>
          <w14:ligatures w14:val="standardContextual"/>
        </w:rPr>
      </w:pPr>
      <w:r>
        <w:rPr>
          <w:noProof/>
        </w:rPr>
        <w:t>3.2</w:t>
      </w:r>
      <w:r>
        <w:rPr>
          <w:rFonts w:asciiTheme="minorHAnsi" w:eastAsiaTheme="minorEastAsia" w:hAnsiTheme="minorHAnsi" w:cstheme="minorBidi"/>
          <w:noProof/>
          <w:kern w:val="2"/>
          <w:sz w:val="24"/>
          <w:szCs w:val="24"/>
          <w:lang w:val="en-SE" w:eastAsia="en-SE"/>
          <w14:ligatures w14:val="standardContextual"/>
        </w:rPr>
        <w:tab/>
      </w:r>
      <w:r>
        <w:rPr>
          <w:noProof/>
        </w:rPr>
        <w:t>Symbols</w:t>
      </w:r>
      <w:r>
        <w:rPr>
          <w:noProof/>
        </w:rPr>
        <w:tab/>
      </w:r>
      <w:r>
        <w:rPr>
          <w:noProof/>
        </w:rPr>
        <w:fldChar w:fldCharType="begin"/>
      </w:r>
      <w:r>
        <w:rPr>
          <w:noProof/>
        </w:rPr>
        <w:instrText xml:space="preserve"> PAGEREF _Toc191311239 \h </w:instrText>
      </w:r>
      <w:r>
        <w:rPr>
          <w:noProof/>
        </w:rPr>
      </w:r>
      <w:r>
        <w:rPr>
          <w:noProof/>
        </w:rPr>
        <w:fldChar w:fldCharType="separate"/>
      </w:r>
      <w:r>
        <w:rPr>
          <w:noProof/>
        </w:rPr>
        <w:t>9</w:t>
      </w:r>
      <w:r>
        <w:rPr>
          <w:noProof/>
        </w:rPr>
        <w:fldChar w:fldCharType="end"/>
      </w:r>
    </w:p>
    <w:p w14:paraId="78273A71" w14:textId="07011103" w:rsidR="001507F4" w:rsidRDefault="001507F4">
      <w:pPr>
        <w:pStyle w:val="TOC2"/>
        <w:rPr>
          <w:rFonts w:asciiTheme="minorHAnsi" w:eastAsiaTheme="minorEastAsia" w:hAnsiTheme="minorHAnsi" w:cstheme="minorBidi"/>
          <w:noProof/>
          <w:kern w:val="2"/>
          <w:sz w:val="24"/>
          <w:szCs w:val="24"/>
          <w:lang w:val="en-SE" w:eastAsia="en-SE"/>
          <w14:ligatures w14:val="standardContextual"/>
        </w:rPr>
      </w:pPr>
      <w:r>
        <w:rPr>
          <w:noProof/>
        </w:rPr>
        <w:t>3.3</w:t>
      </w:r>
      <w:r>
        <w:rPr>
          <w:rFonts w:asciiTheme="minorHAnsi" w:eastAsiaTheme="minorEastAsia" w:hAnsiTheme="minorHAnsi" w:cstheme="minorBidi"/>
          <w:noProof/>
          <w:kern w:val="2"/>
          <w:sz w:val="24"/>
          <w:szCs w:val="24"/>
          <w:lang w:val="en-SE" w:eastAsia="en-SE"/>
          <w14:ligatures w14:val="standardContextual"/>
        </w:rPr>
        <w:tab/>
      </w:r>
      <w:r>
        <w:rPr>
          <w:noProof/>
        </w:rPr>
        <w:t>Abbreviations</w:t>
      </w:r>
      <w:r>
        <w:rPr>
          <w:noProof/>
        </w:rPr>
        <w:tab/>
      </w:r>
      <w:r>
        <w:rPr>
          <w:noProof/>
        </w:rPr>
        <w:fldChar w:fldCharType="begin"/>
      </w:r>
      <w:r>
        <w:rPr>
          <w:noProof/>
        </w:rPr>
        <w:instrText xml:space="preserve"> PAGEREF _Toc191311240 \h </w:instrText>
      </w:r>
      <w:r>
        <w:rPr>
          <w:noProof/>
        </w:rPr>
      </w:r>
      <w:r>
        <w:rPr>
          <w:noProof/>
        </w:rPr>
        <w:fldChar w:fldCharType="separate"/>
      </w:r>
      <w:r>
        <w:rPr>
          <w:noProof/>
        </w:rPr>
        <w:t>9</w:t>
      </w:r>
      <w:r>
        <w:rPr>
          <w:noProof/>
        </w:rPr>
        <w:fldChar w:fldCharType="end"/>
      </w:r>
    </w:p>
    <w:p w14:paraId="13F9F438" w14:textId="13CD84A0" w:rsidR="001507F4" w:rsidRDefault="001507F4">
      <w:pPr>
        <w:pStyle w:val="TOC1"/>
        <w:rPr>
          <w:rFonts w:asciiTheme="minorHAnsi" w:eastAsiaTheme="minorEastAsia" w:hAnsiTheme="minorHAnsi" w:cstheme="minorBidi"/>
          <w:noProof/>
          <w:kern w:val="2"/>
          <w:sz w:val="24"/>
          <w:szCs w:val="24"/>
          <w:lang w:val="en-SE" w:eastAsia="en-SE"/>
          <w14:ligatures w14:val="standardContextual"/>
        </w:rPr>
      </w:pPr>
      <w:r w:rsidRPr="000368D6">
        <w:rPr>
          <w:noProof/>
          <w:lang w:val="en-US"/>
        </w:rPr>
        <w:t>4</w:t>
      </w:r>
      <w:r>
        <w:rPr>
          <w:rFonts w:asciiTheme="minorHAnsi" w:eastAsiaTheme="minorEastAsia" w:hAnsiTheme="minorHAnsi" w:cstheme="minorBidi"/>
          <w:noProof/>
          <w:kern w:val="2"/>
          <w:sz w:val="24"/>
          <w:szCs w:val="24"/>
          <w:lang w:val="en-SE" w:eastAsia="en-SE"/>
          <w14:ligatures w14:val="standardContextual"/>
        </w:rPr>
        <w:tab/>
      </w:r>
      <w:r w:rsidRPr="000368D6">
        <w:rPr>
          <w:noProof/>
          <w:lang w:val="en-US"/>
        </w:rPr>
        <w:t>Working procedure of specifying band combinations</w:t>
      </w:r>
      <w:r>
        <w:rPr>
          <w:noProof/>
        </w:rPr>
        <w:tab/>
      </w:r>
      <w:r>
        <w:rPr>
          <w:noProof/>
        </w:rPr>
        <w:fldChar w:fldCharType="begin"/>
      </w:r>
      <w:r>
        <w:rPr>
          <w:noProof/>
        </w:rPr>
        <w:instrText xml:space="preserve"> PAGEREF _Toc191311241 \h </w:instrText>
      </w:r>
      <w:r>
        <w:rPr>
          <w:noProof/>
        </w:rPr>
      </w:r>
      <w:r>
        <w:rPr>
          <w:noProof/>
        </w:rPr>
        <w:fldChar w:fldCharType="separate"/>
      </w:r>
      <w:r>
        <w:rPr>
          <w:noProof/>
        </w:rPr>
        <w:t>10</w:t>
      </w:r>
      <w:r>
        <w:rPr>
          <w:noProof/>
        </w:rPr>
        <w:fldChar w:fldCharType="end"/>
      </w:r>
    </w:p>
    <w:p w14:paraId="771AC2DC" w14:textId="28FCF933" w:rsidR="001507F4" w:rsidRDefault="001507F4">
      <w:pPr>
        <w:pStyle w:val="TOC2"/>
        <w:rPr>
          <w:rFonts w:asciiTheme="minorHAnsi" w:eastAsiaTheme="minorEastAsia" w:hAnsiTheme="minorHAnsi" w:cstheme="minorBidi"/>
          <w:noProof/>
          <w:kern w:val="2"/>
          <w:sz w:val="24"/>
          <w:szCs w:val="24"/>
          <w:lang w:val="en-SE" w:eastAsia="en-SE"/>
          <w14:ligatures w14:val="standardContextual"/>
        </w:rPr>
      </w:pPr>
      <w:r w:rsidRPr="000368D6">
        <w:rPr>
          <w:noProof/>
          <w:lang w:val="en-US"/>
        </w:rPr>
        <w:t>4.1</w:t>
      </w:r>
      <w:r>
        <w:rPr>
          <w:rFonts w:asciiTheme="minorHAnsi" w:eastAsiaTheme="minorEastAsia" w:hAnsiTheme="minorHAnsi" w:cstheme="minorBidi"/>
          <w:noProof/>
          <w:kern w:val="2"/>
          <w:sz w:val="24"/>
          <w:szCs w:val="24"/>
          <w:lang w:val="en-SE" w:eastAsia="en-SE"/>
          <w14:ligatures w14:val="standardContextual"/>
        </w:rPr>
        <w:tab/>
      </w:r>
      <w:r w:rsidRPr="000368D6">
        <w:rPr>
          <w:noProof/>
          <w:lang w:val="en-US"/>
        </w:rPr>
        <w:t>General</w:t>
      </w:r>
      <w:r>
        <w:rPr>
          <w:noProof/>
        </w:rPr>
        <w:tab/>
      </w:r>
      <w:r>
        <w:rPr>
          <w:noProof/>
        </w:rPr>
        <w:fldChar w:fldCharType="begin"/>
      </w:r>
      <w:r>
        <w:rPr>
          <w:noProof/>
        </w:rPr>
        <w:instrText xml:space="preserve"> PAGEREF _Toc191311242 \h </w:instrText>
      </w:r>
      <w:r>
        <w:rPr>
          <w:noProof/>
        </w:rPr>
      </w:r>
      <w:r>
        <w:rPr>
          <w:noProof/>
        </w:rPr>
        <w:fldChar w:fldCharType="separate"/>
      </w:r>
      <w:r>
        <w:rPr>
          <w:noProof/>
        </w:rPr>
        <w:t>10</w:t>
      </w:r>
      <w:r>
        <w:rPr>
          <w:noProof/>
        </w:rPr>
        <w:fldChar w:fldCharType="end"/>
      </w:r>
    </w:p>
    <w:p w14:paraId="58B26CCE" w14:textId="7F235CA7" w:rsidR="001507F4" w:rsidRDefault="001507F4">
      <w:pPr>
        <w:pStyle w:val="TOC2"/>
        <w:rPr>
          <w:rFonts w:asciiTheme="minorHAnsi" w:eastAsiaTheme="minorEastAsia" w:hAnsiTheme="minorHAnsi" w:cstheme="minorBidi"/>
          <w:noProof/>
          <w:kern w:val="2"/>
          <w:sz w:val="24"/>
          <w:szCs w:val="24"/>
          <w:lang w:val="en-SE" w:eastAsia="en-SE"/>
          <w14:ligatures w14:val="standardContextual"/>
        </w:rPr>
      </w:pPr>
      <w:r w:rsidRPr="000368D6">
        <w:rPr>
          <w:noProof/>
          <w:lang w:val="en-US"/>
        </w:rPr>
        <w:t>4.2</w:t>
      </w:r>
      <w:r>
        <w:rPr>
          <w:rFonts w:asciiTheme="minorHAnsi" w:eastAsiaTheme="minorEastAsia" w:hAnsiTheme="minorHAnsi" w:cstheme="minorBidi"/>
          <w:noProof/>
          <w:kern w:val="2"/>
          <w:sz w:val="24"/>
          <w:szCs w:val="24"/>
          <w:lang w:val="en-SE" w:eastAsia="en-SE"/>
          <w14:ligatures w14:val="standardContextual"/>
        </w:rPr>
        <w:tab/>
      </w:r>
      <w:r w:rsidRPr="000368D6">
        <w:rPr>
          <w:noProof/>
          <w:lang w:val="en-US"/>
        </w:rPr>
        <w:t>Band combination request</w:t>
      </w:r>
      <w:r>
        <w:rPr>
          <w:noProof/>
        </w:rPr>
        <w:tab/>
      </w:r>
      <w:r>
        <w:rPr>
          <w:noProof/>
        </w:rPr>
        <w:fldChar w:fldCharType="begin"/>
      </w:r>
      <w:r>
        <w:rPr>
          <w:noProof/>
        </w:rPr>
        <w:instrText xml:space="preserve"> PAGEREF _Toc191311243 \h </w:instrText>
      </w:r>
      <w:r>
        <w:rPr>
          <w:noProof/>
        </w:rPr>
      </w:r>
      <w:r>
        <w:rPr>
          <w:noProof/>
        </w:rPr>
        <w:fldChar w:fldCharType="separate"/>
      </w:r>
      <w:r>
        <w:rPr>
          <w:noProof/>
        </w:rPr>
        <w:t>10</w:t>
      </w:r>
      <w:r>
        <w:rPr>
          <w:noProof/>
        </w:rPr>
        <w:fldChar w:fldCharType="end"/>
      </w:r>
    </w:p>
    <w:p w14:paraId="5004F07A" w14:textId="67535CB7" w:rsidR="001507F4" w:rsidRDefault="001507F4">
      <w:pPr>
        <w:pStyle w:val="TOC3"/>
        <w:rPr>
          <w:rFonts w:asciiTheme="minorHAnsi" w:eastAsiaTheme="minorEastAsia" w:hAnsiTheme="minorHAnsi" w:cstheme="minorBidi"/>
          <w:noProof/>
          <w:kern w:val="2"/>
          <w:sz w:val="24"/>
          <w:szCs w:val="24"/>
          <w:lang w:val="en-SE" w:eastAsia="en-SE"/>
          <w14:ligatures w14:val="standardContextual"/>
        </w:rPr>
      </w:pPr>
      <w:r>
        <w:rPr>
          <w:noProof/>
        </w:rPr>
        <w:t>4.2.1</w:t>
      </w:r>
      <w:r>
        <w:rPr>
          <w:rFonts w:asciiTheme="minorHAnsi" w:eastAsiaTheme="minorEastAsia" w:hAnsiTheme="minorHAnsi" w:cstheme="minorBidi"/>
          <w:noProof/>
          <w:kern w:val="2"/>
          <w:sz w:val="24"/>
          <w:szCs w:val="24"/>
          <w:lang w:val="en-SE" w:eastAsia="en-SE"/>
          <w14:ligatures w14:val="standardContextual"/>
        </w:rPr>
        <w:tab/>
      </w:r>
      <w:r>
        <w:rPr>
          <w:noProof/>
        </w:rPr>
        <w:t>Band combination workflow</w:t>
      </w:r>
      <w:r>
        <w:rPr>
          <w:noProof/>
        </w:rPr>
        <w:tab/>
      </w:r>
      <w:r>
        <w:rPr>
          <w:noProof/>
        </w:rPr>
        <w:fldChar w:fldCharType="begin"/>
      </w:r>
      <w:r>
        <w:rPr>
          <w:noProof/>
        </w:rPr>
        <w:instrText xml:space="preserve"> PAGEREF _Toc191311244 \h </w:instrText>
      </w:r>
      <w:r>
        <w:rPr>
          <w:noProof/>
        </w:rPr>
      </w:r>
      <w:r>
        <w:rPr>
          <w:noProof/>
        </w:rPr>
        <w:fldChar w:fldCharType="separate"/>
      </w:r>
      <w:r>
        <w:rPr>
          <w:noProof/>
        </w:rPr>
        <w:t>10</w:t>
      </w:r>
      <w:r>
        <w:rPr>
          <w:noProof/>
        </w:rPr>
        <w:fldChar w:fldCharType="end"/>
      </w:r>
    </w:p>
    <w:p w14:paraId="688A69C2" w14:textId="3882FF9C" w:rsidR="001507F4" w:rsidRDefault="001507F4">
      <w:pPr>
        <w:pStyle w:val="TOC4"/>
        <w:rPr>
          <w:rFonts w:asciiTheme="minorHAnsi" w:eastAsiaTheme="minorEastAsia" w:hAnsiTheme="minorHAnsi" w:cstheme="minorBidi"/>
          <w:noProof/>
          <w:kern w:val="2"/>
          <w:sz w:val="24"/>
          <w:szCs w:val="24"/>
          <w:lang w:val="en-SE" w:eastAsia="en-SE"/>
          <w14:ligatures w14:val="standardContextual"/>
        </w:rPr>
      </w:pPr>
      <w:r>
        <w:rPr>
          <w:noProof/>
          <w:lang w:eastAsia="zh-CN"/>
        </w:rPr>
        <w:t>4.2.1.1</w:t>
      </w:r>
      <w:r>
        <w:rPr>
          <w:rFonts w:asciiTheme="minorHAnsi" w:eastAsiaTheme="minorEastAsia" w:hAnsiTheme="minorHAnsi" w:cstheme="minorBidi"/>
          <w:noProof/>
          <w:kern w:val="2"/>
          <w:sz w:val="24"/>
          <w:szCs w:val="24"/>
          <w:lang w:val="en-SE" w:eastAsia="en-SE"/>
          <w14:ligatures w14:val="standardContextual"/>
        </w:rPr>
        <w:tab/>
      </w:r>
      <w:r>
        <w:rPr>
          <w:noProof/>
          <w:lang w:eastAsia="zh-CN"/>
        </w:rPr>
        <w:t>The workflow on introduction of band combinations</w:t>
      </w:r>
      <w:r>
        <w:rPr>
          <w:noProof/>
        </w:rPr>
        <w:t xml:space="preserve"> </w:t>
      </w:r>
      <w:r>
        <w:rPr>
          <w:noProof/>
          <w:lang w:eastAsia="zh-CN"/>
        </w:rPr>
        <w:t>for block approval</w:t>
      </w:r>
      <w:r>
        <w:rPr>
          <w:noProof/>
        </w:rPr>
        <w:tab/>
      </w:r>
      <w:r>
        <w:rPr>
          <w:noProof/>
        </w:rPr>
        <w:fldChar w:fldCharType="begin"/>
      </w:r>
      <w:r>
        <w:rPr>
          <w:noProof/>
        </w:rPr>
        <w:instrText xml:space="preserve"> PAGEREF _Toc191311245 \h </w:instrText>
      </w:r>
      <w:r>
        <w:rPr>
          <w:noProof/>
        </w:rPr>
      </w:r>
      <w:r>
        <w:rPr>
          <w:noProof/>
        </w:rPr>
        <w:fldChar w:fldCharType="separate"/>
      </w:r>
      <w:r>
        <w:rPr>
          <w:noProof/>
        </w:rPr>
        <w:t>10</w:t>
      </w:r>
      <w:r>
        <w:rPr>
          <w:noProof/>
        </w:rPr>
        <w:fldChar w:fldCharType="end"/>
      </w:r>
    </w:p>
    <w:p w14:paraId="210837D5" w14:textId="50010265" w:rsidR="001507F4" w:rsidRDefault="001507F4">
      <w:pPr>
        <w:pStyle w:val="TOC3"/>
        <w:rPr>
          <w:rFonts w:asciiTheme="minorHAnsi" w:eastAsiaTheme="minorEastAsia" w:hAnsiTheme="minorHAnsi" w:cstheme="minorBidi"/>
          <w:noProof/>
          <w:kern w:val="2"/>
          <w:sz w:val="24"/>
          <w:szCs w:val="24"/>
          <w:lang w:val="en-SE" w:eastAsia="en-SE"/>
          <w14:ligatures w14:val="standardContextual"/>
        </w:rPr>
      </w:pPr>
      <w:r>
        <w:rPr>
          <w:noProof/>
        </w:rPr>
        <w:t>4.2.2</w:t>
      </w:r>
      <w:r>
        <w:rPr>
          <w:rFonts w:asciiTheme="minorHAnsi" w:eastAsiaTheme="minorEastAsia" w:hAnsiTheme="minorHAnsi" w:cstheme="minorBidi"/>
          <w:noProof/>
          <w:kern w:val="2"/>
          <w:sz w:val="24"/>
          <w:szCs w:val="24"/>
          <w:lang w:val="en-SE" w:eastAsia="en-SE"/>
          <w14:ligatures w14:val="standardContextual"/>
        </w:rPr>
        <w:tab/>
      </w:r>
      <w:r>
        <w:rPr>
          <w:noProof/>
        </w:rPr>
        <w:t>Request sheets and work item descriptions</w:t>
      </w:r>
      <w:r>
        <w:rPr>
          <w:noProof/>
        </w:rPr>
        <w:tab/>
      </w:r>
      <w:r>
        <w:rPr>
          <w:noProof/>
        </w:rPr>
        <w:fldChar w:fldCharType="begin"/>
      </w:r>
      <w:r>
        <w:rPr>
          <w:noProof/>
        </w:rPr>
        <w:instrText xml:space="preserve"> PAGEREF _Toc191311246 \h </w:instrText>
      </w:r>
      <w:r>
        <w:rPr>
          <w:noProof/>
        </w:rPr>
      </w:r>
      <w:r>
        <w:rPr>
          <w:noProof/>
        </w:rPr>
        <w:fldChar w:fldCharType="separate"/>
      </w:r>
      <w:r>
        <w:rPr>
          <w:noProof/>
        </w:rPr>
        <w:t>11</w:t>
      </w:r>
      <w:r>
        <w:rPr>
          <w:noProof/>
        </w:rPr>
        <w:fldChar w:fldCharType="end"/>
      </w:r>
    </w:p>
    <w:p w14:paraId="53529FA0" w14:textId="1C63D5F8" w:rsidR="001507F4" w:rsidRDefault="001507F4">
      <w:pPr>
        <w:pStyle w:val="TOC4"/>
        <w:rPr>
          <w:rFonts w:asciiTheme="minorHAnsi" w:eastAsiaTheme="minorEastAsia" w:hAnsiTheme="minorHAnsi" w:cstheme="minorBidi"/>
          <w:noProof/>
          <w:kern w:val="2"/>
          <w:sz w:val="24"/>
          <w:szCs w:val="24"/>
          <w:lang w:val="en-SE" w:eastAsia="en-SE"/>
          <w14:ligatures w14:val="standardContextual"/>
        </w:rPr>
      </w:pPr>
      <w:r>
        <w:rPr>
          <w:noProof/>
          <w:lang w:eastAsia="zh-CN"/>
        </w:rPr>
        <w:t>4.2.2.1</w:t>
      </w:r>
      <w:r>
        <w:rPr>
          <w:rFonts w:asciiTheme="minorHAnsi" w:eastAsiaTheme="minorEastAsia" w:hAnsiTheme="minorHAnsi" w:cstheme="minorBidi"/>
          <w:noProof/>
          <w:kern w:val="2"/>
          <w:sz w:val="24"/>
          <w:szCs w:val="24"/>
          <w:lang w:val="en-SE" w:eastAsia="en-SE"/>
          <w14:ligatures w14:val="standardContextual"/>
        </w:rPr>
        <w:tab/>
      </w:r>
      <w:r>
        <w:rPr>
          <w:noProof/>
          <w:lang w:eastAsia="zh-CN"/>
        </w:rPr>
        <w:t>Template for requesting band combinations</w:t>
      </w:r>
      <w:r>
        <w:rPr>
          <w:noProof/>
        </w:rPr>
        <w:tab/>
      </w:r>
      <w:r>
        <w:rPr>
          <w:noProof/>
        </w:rPr>
        <w:fldChar w:fldCharType="begin"/>
      </w:r>
      <w:r>
        <w:rPr>
          <w:noProof/>
        </w:rPr>
        <w:instrText xml:space="preserve"> PAGEREF _Toc191311247 \h </w:instrText>
      </w:r>
      <w:r>
        <w:rPr>
          <w:noProof/>
        </w:rPr>
      </w:r>
      <w:r>
        <w:rPr>
          <w:noProof/>
        </w:rPr>
        <w:fldChar w:fldCharType="separate"/>
      </w:r>
      <w:r>
        <w:rPr>
          <w:noProof/>
        </w:rPr>
        <w:t>11</w:t>
      </w:r>
      <w:r>
        <w:rPr>
          <w:noProof/>
        </w:rPr>
        <w:fldChar w:fldCharType="end"/>
      </w:r>
    </w:p>
    <w:p w14:paraId="23C28E46" w14:textId="5D85F405" w:rsidR="001507F4" w:rsidRDefault="001507F4">
      <w:pPr>
        <w:pStyle w:val="TOC4"/>
        <w:rPr>
          <w:rFonts w:asciiTheme="minorHAnsi" w:eastAsiaTheme="minorEastAsia" w:hAnsiTheme="minorHAnsi" w:cstheme="minorBidi"/>
          <w:noProof/>
          <w:kern w:val="2"/>
          <w:sz w:val="24"/>
          <w:szCs w:val="24"/>
          <w:lang w:val="en-SE" w:eastAsia="en-SE"/>
          <w14:ligatures w14:val="standardContextual"/>
        </w:rPr>
      </w:pPr>
      <w:r>
        <w:rPr>
          <w:noProof/>
          <w:lang w:eastAsia="zh-CN"/>
        </w:rPr>
        <w:t>4.2.2</w:t>
      </w:r>
      <w:r>
        <w:rPr>
          <w:rFonts w:asciiTheme="minorHAnsi" w:eastAsiaTheme="minorEastAsia" w:hAnsiTheme="minorHAnsi" w:cstheme="minorBidi"/>
          <w:noProof/>
          <w:kern w:val="2"/>
          <w:sz w:val="24"/>
          <w:szCs w:val="24"/>
          <w:lang w:val="en-SE" w:eastAsia="en-SE"/>
          <w14:ligatures w14:val="standardContextual"/>
        </w:rPr>
        <w:tab/>
      </w:r>
      <w:r>
        <w:rPr>
          <w:noProof/>
          <w:lang w:eastAsia="zh-CN"/>
        </w:rPr>
        <w:t>Templates for high power UE band combinations</w:t>
      </w:r>
      <w:r>
        <w:rPr>
          <w:noProof/>
        </w:rPr>
        <w:tab/>
      </w:r>
      <w:r>
        <w:rPr>
          <w:noProof/>
        </w:rPr>
        <w:fldChar w:fldCharType="begin"/>
      </w:r>
      <w:r>
        <w:rPr>
          <w:noProof/>
        </w:rPr>
        <w:instrText xml:space="preserve"> PAGEREF _Toc191311248 \h </w:instrText>
      </w:r>
      <w:r>
        <w:rPr>
          <w:noProof/>
        </w:rPr>
      </w:r>
      <w:r>
        <w:rPr>
          <w:noProof/>
        </w:rPr>
        <w:fldChar w:fldCharType="separate"/>
      </w:r>
      <w:r>
        <w:rPr>
          <w:noProof/>
        </w:rPr>
        <w:t>13</w:t>
      </w:r>
      <w:r>
        <w:rPr>
          <w:noProof/>
        </w:rPr>
        <w:fldChar w:fldCharType="end"/>
      </w:r>
    </w:p>
    <w:p w14:paraId="79D8E267" w14:textId="5F191752" w:rsidR="001507F4" w:rsidRDefault="001507F4">
      <w:pPr>
        <w:pStyle w:val="TOC2"/>
        <w:rPr>
          <w:rFonts w:asciiTheme="minorHAnsi" w:eastAsiaTheme="minorEastAsia" w:hAnsiTheme="minorHAnsi" w:cstheme="minorBidi"/>
          <w:noProof/>
          <w:kern w:val="2"/>
          <w:sz w:val="24"/>
          <w:szCs w:val="24"/>
          <w:lang w:val="en-SE" w:eastAsia="en-SE"/>
          <w14:ligatures w14:val="standardContextual"/>
        </w:rPr>
      </w:pPr>
      <w:r w:rsidRPr="000368D6">
        <w:rPr>
          <w:noProof/>
          <w:lang w:val="en-US"/>
        </w:rPr>
        <w:t>4.3</w:t>
      </w:r>
      <w:r>
        <w:rPr>
          <w:rFonts w:asciiTheme="minorHAnsi" w:eastAsiaTheme="minorEastAsia" w:hAnsiTheme="minorHAnsi" w:cstheme="minorBidi"/>
          <w:noProof/>
          <w:kern w:val="2"/>
          <w:sz w:val="24"/>
          <w:szCs w:val="24"/>
          <w:lang w:val="en-SE" w:eastAsia="en-SE"/>
          <w14:ligatures w14:val="standardContextual"/>
        </w:rPr>
        <w:tab/>
      </w:r>
      <w:r w:rsidRPr="000368D6">
        <w:rPr>
          <w:noProof/>
          <w:lang w:val="en-US"/>
        </w:rPr>
        <w:t>Fallback aspects for specifying band combinations</w:t>
      </w:r>
      <w:r>
        <w:rPr>
          <w:noProof/>
        </w:rPr>
        <w:tab/>
      </w:r>
      <w:r>
        <w:rPr>
          <w:noProof/>
        </w:rPr>
        <w:fldChar w:fldCharType="begin"/>
      </w:r>
      <w:r>
        <w:rPr>
          <w:noProof/>
        </w:rPr>
        <w:instrText xml:space="preserve"> PAGEREF _Toc191311249 \h </w:instrText>
      </w:r>
      <w:r>
        <w:rPr>
          <w:noProof/>
        </w:rPr>
      </w:r>
      <w:r>
        <w:rPr>
          <w:noProof/>
        </w:rPr>
        <w:fldChar w:fldCharType="separate"/>
      </w:r>
      <w:r>
        <w:rPr>
          <w:noProof/>
        </w:rPr>
        <w:t>13</w:t>
      </w:r>
      <w:r>
        <w:rPr>
          <w:noProof/>
        </w:rPr>
        <w:fldChar w:fldCharType="end"/>
      </w:r>
    </w:p>
    <w:p w14:paraId="1072747E" w14:textId="2AFAA8E5" w:rsidR="001507F4" w:rsidRDefault="001507F4">
      <w:pPr>
        <w:pStyle w:val="TOC3"/>
        <w:rPr>
          <w:rFonts w:asciiTheme="minorHAnsi" w:eastAsiaTheme="minorEastAsia" w:hAnsiTheme="minorHAnsi" w:cstheme="minorBidi"/>
          <w:noProof/>
          <w:kern w:val="2"/>
          <w:sz w:val="24"/>
          <w:szCs w:val="24"/>
          <w:lang w:val="en-SE" w:eastAsia="en-SE"/>
          <w14:ligatures w14:val="standardContextual"/>
        </w:rPr>
      </w:pPr>
      <w:r>
        <w:rPr>
          <w:noProof/>
        </w:rPr>
        <w:t>4.3.1</w:t>
      </w:r>
      <w:r>
        <w:rPr>
          <w:rFonts w:asciiTheme="minorHAnsi" w:eastAsiaTheme="minorEastAsia" w:hAnsiTheme="minorHAnsi" w:cstheme="minorBidi"/>
          <w:noProof/>
          <w:kern w:val="2"/>
          <w:sz w:val="24"/>
          <w:szCs w:val="24"/>
          <w:lang w:val="en-SE" w:eastAsia="en-SE"/>
          <w14:ligatures w14:val="standardContextual"/>
        </w:rPr>
        <w:tab/>
      </w:r>
      <w:r>
        <w:rPr>
          <w:noProof/>
        </w:rPr>
        <w:t>General definition of fallbacks</w:t>
      </w:r>
      <w:r>
        <w:rPr>
          <w:noProof/>
        </w:rPr>
        <w:tab/>
      </w:r>
      <w:r>
        <w:rPr>
          <w:noProof/>
        </w:rPr>
        <w:fldChar w:fldCharType="begin"/>
      </w:r>
      <w:r>
        <w:rPr>
          <w:noProof/>
        </w:rPr>
        <w:instrText xml:space="preserve"> PAGEREF _Toc191311250 \h </w:instrText>
      </w:r>
      <w:r>
        <w:rPr>
          <w:noProof/>
        </w:rPr>
      </w:r>
      <w:r>
        <w:rPr>
          <w:noProof/>
        </w:rPr>
        <w:fldChar w:fldCharType="separate"/>
      </w:r>
      <w:r>
        <w:rPr>
          <w:noProof/>
        </w:rPr>
        <w:t>14</w:t>
      </w:r>
      <w:r>
        <w:rPr>
          <w:noProof/>
        </w:rPr>
        <w:fldChar w:fldCharType="end"/>
      </w:r>
    </w:p>
    <w:p w14:paraId="11EBCEFB" w14:textId="65BF864E" w:rsidR="001507F4" w:rsidRDefault="001507F4">
      <w:pPr>
        <w:pStyle w:val="TOC3"/>
        <w:rPr>
          <w:rFonts w:asciiTheme="minorHAnsi" w:eastAsiaTheme="minorEastAsia" w:hAnsiTheme="minorHAnsi" w:cstheme="minorBidi"/>
          <w:noProof/>
          <w:kern w:val="2"/>
          <w:sz w:val="24"/>
          <w:szCs w:val="24"/>
          <w:lang w:val="en-SE" w:eastAsia="en-SE"/>
          <w14:ligatures w14:val="standardContextual"/>
        </w:rPr>
      </w:pPr>
      <w:r>
        <w:rPr>
          <w:noProof/>
        </w:rPr>
        <w:t>4.3.2</w:t>
      </w:r>
      <w:r>
        <w:rPr>
          <w:rFonts w:asciiTheme="minorHAnsi" w:eastAsiaTheme="minorEastAsia" w:hAnsiTheme="minorHAnsi" w:cstheme="minorBidi"/>
          <w:noProof/>
          <w:kern w:val="2"/>
          <w:sz w:val="24"/>
          <w:szCs w:val="24"/>
          <w:lang w:val="en-SE" w:eastAsia="en-SE"/>
          <w14:ligatures w14:val="standardContextual"/>
        </w:rPr>
        <w:tab/>
      </w:r>
      <w:r>
        <w:rPr>
          <w:noProof/>
        </w:rPr>
        <w:t>Mandatory Fallbacks</w:t>
      </w:r>
      <w:r>
        <w:rPr>
          <w:noProof/>
        </w:rPr>
        <w:tab/>
      </w:r>
      <w:r>
        <w:rPr>
          <w:noProof/>
        </w:rPr>
        <w:fldChar w:fldCharType="begin"/>
      </w:r>
      <w:r>
        <w:rPr>
          <w:noProof/>
        </w:rPr>
        <w:instrText xml:space="preserve"> PAGEREF _Toc191311251 \h </w:instrText>
      </w:r>
      <w:r>
        <w:rPr>
          <w:noProof/>
        </w:rPr>
      </w:r>
      <w:r>
        <w:rPr>
          <w:noProof/>
        </w:rPr>
        <w:fldChar w:fldCharType="separate"/>
      </w:r>
      <w:r>
        <w:rPr>
          <w:noProof/>
        </w:rPr>
        <w:t>15</w:t>
      </w:r>
      <w:r>
        <w:rPr>
          <w:noProof/>
        </w:rPr>
        <w:fldChar w:fldCharType="end"/>
      </w:r>
    </w:p>
    <w:p w14:paraId="1E70386B" w14:textId="1CA3B3E5" w:rsidR="001507F4" w:rsidRDefault="001507F4">
      <w:pPr>
        <w:pStyle w:val="TOC3"/>
        <w:rPr>
          <w:rFonts w:asciiTheme="minorHAnsi" w:eastAsiaTheme="minorEastAsia" w:hAnsiTheme="minorHAnsi" w:cstheme="minorBidi"/>
          <w:noProof/>
          <w:kern w:val="2"/>
          <w:sz w:val="24"/>
          <w:szCs w:val="24"/>
          <w:lang w:val="en-SE" w:eastAsia="en-SE"/>
          <w14:ligatures w14:val="standardContextual"/>
        </w:rPr>
      </w:pPr>
      <w:r>
        <w:rPr>
          <w:noProof/>
        </w:rPr>
        <w:t>4.3.3</w:t>
      </w:r>
      <w:r>
        <w:rPr>
          <w:rFonts w:asciiTheme="minorHAnsi" w:eastAsiaTheme="minorEastAsia" w:hAnsiTheme="minorHAnsi" w:cstheme="minorBidi"/>
          <w:noProof/>
          <w:kern w:val="2"/>
          <w:sz w:val="24"/>
          <w:szCs w:val="24"/>
          <w:lang w:val="en-SE" w:eastAsia="en-SE"/>
          <w14:ligatures w14:val="standardContextual"/>
        </w:rPr>
        <w:tab/>
      </w:r>
      <w:r>
        <w:rPr>
          <w:noProof/>
        </w:rPr>
        <w:t>Fallbacks of EN-DC Configurations</w:t>
      </w:r>
      <w:r>
        <w:rPr>
          <w:noProof/>
        </w:rPr>
        <w:tab/>
      </w:r>
      <w:r>
        <w:rPr>
          <w:noProof/>
        </w:rPr>
        <w:fldChar w:fldCharType="begin"/>
      </w:r>
      <w:r>
        <w:rPr>
          <w:noProof/>
        </w:rPr>
        <w:instrText xml:space="preserve"> PAGEREF _Toc191311252 \h </w:instrText>
      </w:r>
      <w:r>
        <w:rPr>
          <w:noProof/>
        </w:rPr>
      </w:r>
      <w:r>
        <w:rPr>
          <w:noProof/>
        </w:rPr>
        <w:fldChar w:fldCharType="separate"/>
      </w:r>
      <w:r>
        <w:rPr>
          <w:noProof/>
        </w:rPr>
        <w:t>16</w:t>
      </w:r>
      <w:r>
        <w:rPr>
          <w:noProof/>
        </w:rPr>
        <w:fldChar w:fldCharType="end"/>
      </w:r>
    </w:p>
    <w:p w14:paraId="5231346A" w14:textId="42656CF8" w:rsidR="001507F4" w:rsidRDefault="001507F4">
      <w:pPr>
        <w:pStyle w:val="TOC3"/>
        <w:rPr>
          <w:rFonts w:asciiTheme="minorHAnsi" w:eastAsiaTheme="minorEastAsia" w:hAnsiTheme="minorHAnsi" w:cstheme="minorBidi"/>
          <w:noProof/>
          <w:kern w:val="2"/>
          <w:sz w:val="24"/>
          <w:szCs w:val="24"/>
          <w:lang w:val="en-SE" w:eastAsia="en-SE"/>
          <w14:ligatures w14:val="standardContextual"/>
        </w:rPr>
      </w:pPr>
      <w:r>
        <w:rPr>
          <w:noProof/>
        </w:rPr>
        <w:t>4.3.4</w:t>
      </w:r>
      <w:r>
        <w:rPr>
          <w:rFonts w:asciiTheme="minorHAnsi" w:eastAsiaTheme="minorEastAsia" w:hAnsiTheme="minorHAnsi" w:cstheme="minorBidi"/>
          <w:noProof/>
          <w:kern w:val="2"/>
          <w:sz w:val="24"/>
          <w:szCs w:val="24"/>
          <w:lang w:val="en-SE" w:eastAsia="en-SE"/>
          <w14:ligatures w14:val="standardContextual"/>
        </w:rPr>
        <w:tab/>
      </w:r>
      <w:r>
        <w:rPr>
          <w:noProof/>
        </w:rPr>
        <w:t>Fallbacks of UL Configurations</w:t>
      </w:r>
      <w:r>
        <w:rPr>
          <w:noProof/>
        </w:rPr>
        <w:tab/>
      </w:r>
      <w:r>
        <w:rPr>
          <w:noProof/>
        </w:rPr>
        <w:fldChar w:fldCharType="begin"/>
      </w:r>
      <w:r>
        <w:rPr>
          <w:noProof/>
        </w:rPr>
        <w:instrText xml:space="preserve"> PAGEREF _Toc191311253 \h </w:instrText>
      </w:r>
      <w:r>
        <w:rPr>
          <w:noProof/>
        </w:rPr>
      </w:r>
      <w:r>
        <w:rPr>
          <w:noProof/>
        </w:rPr>
        <w:fldChar w:fldCharType="separate"/>
      </w:r>
      <w:r>
        <w:rPr>
          <w:noProof/>
        </w:rPr>
        <w:t>16</w:t>
      </w:r>
      <w:r>
        <w:rPr>
          <w:noProof/>
        </w:rPr>
        <w:fldChar w:fldCharType="end"/>
      </w:r>
    </w:p>
    <w:p w14:paraId="44B4B4A7" w14:textId="401DA49D" w:rsidR="001507F4" w:rsidRDefault="001507F4">
      <w:pPr>
        <w:pStyle w:val="TOC3"/>
        <w:rPr>
          <w:rFonts w:asciiTheme="minorHAnsi" w:eastAsiaTheme="minorEastAsia" w:hAnsiTheme="minorHAnsi" w:cstheme="minorBidi"/>
          <w:noProof/>
          <w:kern w:val="2"/>
          <w:sz w:val="24"/>
          <w:szCs w:val="24"/>
          <w:lang w:val="en-SE" w:eastAsia="en-SE"/>
          <w14:ligatures w14:val="standardContextual"/>
        </w:rPr>
      </w:pPr>
      <w:r>
        <w:rPr>
          <w:noProof/>
        </w:rPr>
        <w:t>4.3.5</w:t>
      </w:r>
      <w:r>
        <w:rPr>
          <w:rFonts w:asciiTheme="minorHAnsi" w:eastAsiaTheme="minorEastAsia" w:hAnsiTheme="minorHAnsi" w:cstheme="minorBidi"/>
          <w:noProof/>
          <w:kern w:val="2"/>
          <w:sz w:val="24"/>
          <w:szCs w:val="24"/>
          <w:lang w:val="en-SE" w:eastAsia="en-SE"/>
          <w14:ligatures w14:val="standardContextual"/>
        </w:rPr>
        <w:tab/>
      </w:r>
      <w:r>
        <w:rPr>
          <w:noProof/>
        </w:rPr>
        <w:t>Fallback rules for some exceptional cases</w:t>
      </w:r>
      <w:r>
        <w:rPr>
          <w:noProof/>
        </w:rPr>
        <w:tab/>
      </w:r>
      <w:r>
        <w:rPr>
          <w:noProof/>
        </w:rPr>
        <w:fldChar w:fldCharType="begin"/>
      </w:r>
      <w:r>
        <w:rPr>
          <w:noProof/>
        </w:rPr>
        <w:instrText xml:space="preserve"> PAGEREF _Toc191311254 \h </w:instrText>
      </w:r>
      <w:r>
        <w:rPr>
          <w:noProof/>
        </w:rPr>
      </w:r>
      <w:r>
        <w:rPr>
          <w:noProof/>
        </w:rPr>
        <w:fldChar w:fldCharType="separate"/>
      </w:r>
      <w:r>
        <w:rPr>
          <w:noProof/>
        </w:rPr>
        <w:t>17</w:t>
      </w:r>
      <w:r>
        <w:rPr>
          <w:noProof/>
        </w:rPr>
        <w:fldChar w:fldCharType="end"/>
      </w:r>
    </w:p>
    <w:p w14:paraId="638344F4" w14:textId="6E3C480E" w:rsidR="001507F4" w:rsidRDefault="001507F4">
      <w:pPr>
        <w:pStyle w:val="TOC3"/>
        <w:rPr>
          <w:rFonts w:asciiTheme="minorHAnsi" w:eastAsiaTheme="minorEastAsia" w:hAnsiTheme="minorHAnsi" w:cstheme="minorBidi"/>
          <w:noProof/>
          <w:kern w:val="2"/>
          <w:sz w:val="24"/>
          <w:szCs w:val="24"/>
          <w:lang w:val="en-SE" w:eastAsia="en-SE"/>
          <w14:ligatures w14:val="standardContextual"/>
        </w:rPr>
      </w:pPr>
      <w:r>
        <w:rPr>
          <w:noProof/>
        </w:rPr>
        <w:t>4.3.6</w:t>
      </w:r>
      <w:r>
        <w:rPr>
          <w:rFonts w:asciiTheme="minorHAnsi" w:eastAsiaTheme="minorEastAsia" w:hAnsiTheme="minorHAnsi" w:cstheme="minorBidi"/>
          <w:noProof/>
          <w:kern w:val="2"/>
          <w:sz w:val="24"/>
          <w:szCs w:val="24"/>
          <w:lang w:val="en-SE" w:eastAsia="en-SE"/>
          <w14:ligatures w14:val="standardContextual"/>
        </w:rPr>
        <w:tab/>
      </w:r>
      <w:r>
        <w:rPr>
          <w:noProof/>
        </w:rPr>
        <w:t>G</w:t>
      </w:r>
      <w:r>
        <w:rPr>
          <w:noProof/>
          <w:lang w:eastAsia="zh-CN"/>
        </w:rPr>
        <w:t>uidelines on valid CBW for higher order BC depending on fallbacks</w:t>
      </w:r>
      <w:r>
        <w:rPr>
          <w:noProof/>
        </w:rPr>
        <w:tab/>
      </w:r>
      <w:r>
        <w:rPr>
          <w:noProof/>
        </w:rPr>
        <w:fldChar w:fldCharType="begin"/>
      </w:r>
      <w:r>
        <w:rPr>
          <w:noProof/>
        </w:rPr>
        <w:instrText xml:space="preserve"> PAGEREF _Toc191311255 \h </w:instrText>
      </w:r>
      <w:r>
        <w:rPr>
          <w:noProof/>
        </w:rPr>
      </w:r>
      <w:r>
        <w:rPr>
          <w:noProof/>
        </w:rPr>
        <w:fldChar w:fldCharType="separate"/>
      </w:r>
      <w:r>
        <w:rPr>
          <w:noProof/>
        </w:rPr>
        <w:t>17</w:t>
      </w:r>
      <w:r>
        <w:rPr>
          <w:noProof/>
        </w:rPr>
        <w:fldChar w:fldCharType="end"/>
      </w:r>
    </w:p>
    <w:p w14:paraId="3DF9401F" w14:textId="4FEFDB3D" w:rsidR="001507F4" w:rsidRDefault="001507F4">
      <w:pPr>
        <w:pStyle w:val="TOC2"/>
        <w:rPr>
          <w:rFonts w:asciiTheme="minorHAnsi" w:eastAsiaTheme="minorEastAsia" w:hAnsiTheme="minorHAnsi" w:cstheme="minorBidi"/>
          <w:noProof/>
          <w:kern w:val="2"/>
          <w:sz w:val="24"/>
          <w:szCs w:val="24"/>
          <w:lang w:val="en-SE" w:eastAsia="en-SE"/>
          <w14:ligatures w14:val="standardContextual"/>
        </w:rPr>
      </w:pPr>
      <w:r w:rsidRPr="000368D6">
        <w:rPr>
          <w:noProof/>
          <w:lang w:val="en-US"/>
        </w:rPr>
        <w:t>4.4</w:t>
      </w:r>
      <w:r>
        <w:rPr>
          <w:rFonts w:asciiTheme="minorHAnsi" w:eastAsiaTheme="minorEastAsia" w:hAnsiTheme="minorHAnsi" w:cstheme="minorBidi"/>
          <w:noProof/>
          <w:kern w:val="2"/>
          <w:sz w:val="24"/>
          <w:szCs w:val="24"/>
          <w:lang w:val="en-SE" w:eastAsia="en-SE"/>
          <w14:ligatures w14:val="standardContextual"/>
        </w:rPr>
        <w:tab/>
      </w:r>
      <w:r w:rsidRPr="000368D6">
        <w:rPr>
          <w:noProof/>
          <w:lang w:val="en-US"/>
        </w:rPr>
        <w:t>Submitting technical contributions (Tdoc) for specifying band combinations</w:t>
      </w:r>
      <w:r>
        <w:rPr>
          <w:noProof/>
        </w:rPr>
        <w:tab/>
      </w:r>
      <w:r>
        <w:rPr>
          <w:noProof/>
        </w:rPr>
        <w:fldChar w:fldCharType="begin"/>
      </w:r>
      <w:r>
        <w:rPr>
          <w:noProof/>
        </w:rPr>
        <w:instrText xml:space="preserve"> PAGEREF _Toc191311256 \h </w:instrText>
      </w:r>
      <w:r>
        <w:rPr>
          <w:noProof/>
        </w:rPr>
      </w:r>
      <w:r>
        <w:rPr>
          <w:noProof/>
        </w:rPr>
        <w:fldChar w:fldCharType="separate"/>
      </w:r>
      <w:r>
        <w:rPr>
          <w:noProof/>
        </w:rPr>
        <w:t>17</w:t>
      </w:r>
      <w:r>
        <w:rPr>
          <w:noProof/>
        </w:rPr>
        <w:fldChar w:fldCharType="end"/>
      </w:r>
    </w:p>
    <w:p w14:paraId="1E1DCC4A" w14:textId="6F9B33E0" w:rsidR="001507F4" w:rsidRDefault="001507F4">
      <w:pPr>
        <w:pStyle w:val="TOC3"/>
        <w:rPr>
          <w:rFonts w:asciiTheme="minorHAnsi" w:eastAsiaTheme="minorEastAsia" w:hAnsiTheme="minorHAnsi" w:cstheme="minorBidi"/>
          <w:noProof/>
          <w:kern w:val="2"/>
          <w:sz w:val="24"/>
          <w:szCs w:val="24"/>
          <w:lang w:val="en-SE" w:eastAsia="en-SE"/>
          <w14:ligatures w14:val="standardContextual"/>
        </w:rPr>
      </w:pPr>
      <w:r>
        <w:rPr>
          <w:noProof/>
        </w:rPr>
        <w:t>4.4.1</w:t>
      </w:r>
      <w:r>
        <w:rPr>
          <w:rFonts w:asciiTheme="minorHAnsi" w:eastAsiaTheme="minorEastAsia" w:hAnsiTheme="minorHAnsi" w:cstheme="minorBidi"/>
          <w:noProof/>
          <w:kern w:val="2"/>
          <w:sz w:val="24"/>
          <w:szCs w:val="24"/>
          <w:lang w:val="en-SE" w:eastAsia="en-SE"/>
          <w14:ligatures w14:val="standardContextual"/>
        </w:rPr>
        <w:tab/>
      </w:r>
      <w:r>
        <w:rPr>
          <w:noProof/>
        </w:rPr>
        <w:t xml:space="preserve">Text Proposal (TP) or </w:t>
      </w:r>
      <w:r>
        <w:rPr>
          <w:noProof/>
          <w:lang w:eastAsia="zh-CN"/>
        </w:rPr>
        <w:t>Draft Change Request (draft CR)</w:t>
      </w:r>
      <w:r>
        <w:rPr>
          <w:noProof/>
        </w:rPr>
        <w:tab/>
      </w:r>
      <w:r>
        <w:rPr>
          <w:noProof/>
        </w:rPr>
        <w:fldChar w:fldCharType="begin"/>
      </w:r>
      <w:r>
        <w:rPr>
          <w:noProof/>
        </w:rPr>
        <w:instrText xml:space="preserve"> PAGEREF _Toc191311257 \h </w:instrText>
      </w:r>
      <w:r>
        <w:rPr>
          <w:noProof/>
        </w:rPr>
      </w:r>
      <w:r>
        <w:rPr>
          <w:noProof/>
        </w:rPr>
        <w:fldChar w:fldCharType="separate"/>
      </w:r>
      <w:r>
        <w:rPr>
          <w:noProof/>
        </w:rPr>
        <w:t>17</w:t>
      </w:r>
      <w:r>
        <w:rPr>
          <w:noProof/>
        </w:rPr>
        <w:fldChar w:fldCharType="end"/>
      </w:r>
    </w:p>
    <w:p w14:paraId="7833035A" w14:textId="54073BCA" w:rsidR="001507F4" w:rsidRDefault="001507F4">
      <w:pPr>
        <w:pStyle w:val="TOC3"/>
        <w:rPr>
          <w:rFonts w:asciiTheme="minorHAnsi" w:eastAsiaTheme="minorEastAsia" w:hAnsiTheme="minorHAnsi" w:cstheme="minorBidi"/>
          <w:noProof/>
          <w:kern w:val="2"/>
          <w:sz w:val="24"/>
          <w:szCs w:val="24"/>
          <w:lang w:val="en-SE" w:eastAsia="en-SE"/>
          <w14:ligatures w14:val="standardContextual"/>
        </w:rPr>
      </w:pPr>
      <w:r>
        <w:rPr>
          <w:noProof/>
        </w:rPr>
        <w:t>4.4.2</w:t>
      </w:r>
      <w:r>
        <w:rPr>
          <w:rFonts w:asciiTheme="minorHAnsi" w:eastAsiaTheme="minorEastAsia" w:hAnsiTheme="minorHAnsi" w:cstheme="minorBidi"/>
          <w:noProof/>
          <w:kern w:val="2"/>
          <w:sz w:val="24"/>
          <w:szCs w:val="24"/>
          <w:lang w:val="en-SE" w:eastAsia="en-SE"/>
          <w14:ligatures w14:val="standardContextual"/>
        </w:rPr>
        <w:tab/>
      </w:r>
      <w:r>
        <w:rPr>
          <w:noProof/>
        </w:rPr>
        <w:t>Specific for Text Proposal (TP)</w:t>
      </w:r>
      <w:r>
        <w:rPr>
          <w:noProof/>
        </w:rPr>
        <w:tab/>
      </w:r>
      <w:r>
        <w:rPr>
          <w:noProof/>
        </w:rPr>
        <w:fldChar w:fldCharType="begin"/>
      </w:r>
      <w:r>
        <w:rPr>
          <w:noProof/>
        </w:rPr>
        <w:instrText xml:space="preserve"> PAGEREF _Toc191311258 \h </w:instrText>
      </w:r>
      <w:r>
        <w:rPr>
          <w:noProof/>
        </w:rPr>
      </w:r>
      <w:r>
        <w:rPr>
          <w:noProof/>
        </w:rPr>
        <w:fldChar w:fldCharType="separate"/>
      </w:r>
      <w:r>
        <w:rPr>
          <w:noProof/>
        </w:rPr>
        <w:t>17</w:t>
      </w:r>
      <w:r>
        <w:rPr>
          <w:noProof/>
        </w:rPr>
        <w:fldChar w:fldCharType="end"/>
      </w:r>
    </w:p>
    <w:p w14:paraId="5814970B" w14:textId="6BCF71D2" w:rsidR="001507F4" w:rsidRDefault="001507F4">
      <w:pPr>
        <w:pStyle w:val="TOC3"/>
        <w:rPr>
          <w:rFonts w:asciiTheme="minorHAnsi" w:eastAsiaTheme="minorEastAsia" w:hAnsiTheme="minorHAnsi" w:cstheme="minorBidi"/>
          <w:noProof/>
          <w:kern w:val="2"/>
          <w:sz w:val="24"/>
          <w:szCs w:val="24"/>
          <w:lang w:val="en-SE" w:eastAsia="en-SE"/>
          <w14:ligatures w14:val="standardContextual"/>
        </w:rPr>
      </w:pPr>
      <w:r>
        <w:rPr>
          <w:noProof/>
        </w:rPr>
        <w:t>4.4.3</w:t>
      </w:r>
      <w:r>
        <w:rPr>
          <w:rFonts w:asciiTheme="minorHAnsi" w:eastAsiaTheme="minorEastAsia" w:hAnsiTheme="minorHAnsi" w:cstheme="minorBidi"/>
          <w:noProof/>
          <w:kern w:val="2"/>
          <w:sz w:val="24"/>
          <w:szCs w:val="24"/>
          <w:lang w:val="en-SE" w:eastAsia="en-SE"/>
          <w14:ligatures w14:val="standardContextual"/>
        </w:rPr>
        <w:tab/>
      </w:r>
      <w:r>
        <w:rPr>
          <w:noProof/>
        </w:rPr>
        <w:t xml:space="preserve">Specific for </w:t>
      </w:r>
      <w:r>
        <w:rPr>
          <w:noProof/>
          <w:lang w:eastAsia="zh-CN"/>
        </w:rPr>
        <w:t>Draft Change Request (draft CR)</w:t>
      </w:r>
      <w:r>
        <w:rPr>
          <w:noProof/>
        </w:rPr>
        <w:tab/>
      </w:r>
      <w:r>
        <w:rPr>
          <w:noProof/>
        </w:rPr>
        <w:fldChar w:fldCharType="begin"/>
      </w:r>
      <w:r>
        <w:rPr>
          <w:noProof/>
        </w:rPr>
        <w:instrText xml:space="preserve"> PAGEREF _Toc191311259 \h </w:instrText>
      </w:r>
      <w:r>
        <w:rPr>
          <w:noProof/>
        </w:rPr>
      </w:r>
      <w:r>
        <w:rPr>
          <w:noProof/>
        </w:rPr>
        <w:fldChar w:fldCharType="separate"/>
      </w:r>
      <w:r>
        <w:rPr>
          <w:noProof/>
        </w:rPr>
        <w:t>18</w:t>
      </w:r>
      <w:r>
        <w:rPr>
          <w:noProof/>
        </w:rPr>
        <w:fldChar w:fldCharType="end"/>
      </w:r>
    </w:p>
    <w:p w14:paraId="28F36ADF" w14:textId="414D6FAF" w:rsidR="001507F4" w:rsidRDefault="001507F4">
      <w:pPr>
        <w:pStyle w:val="TOC3"/>
        <w:rPr>
          <w:rFonts w:asciiTheme="minorHAnsi" w:eastAsiaTheme="minorEastAsia" w:hAnsiTheme="minorHAnsi" w:cstheme="minorBidi"/>
          <w:noProof/>
          <w:kern w:val="2"/>
          <w:sz w:val="24"/>
          <w:szCs w:val="24"/>
          <w:lang w:val="en-SE" w:eastAsia="en-SE"/>
          <w14:ligatures w14:val="standardContextual"/>
        </w:rPr>
      </w:pPr>
      <w:r>
        <w:rPr>
          <w:noProof/>
        </w:rPr>
        <w:t>4.4.4</w:t>
      </w:r>
      <w:r>
        <w:rPr>
          <w:rFonts w:asciiTheme="minorHAnsi" w:eastAsiaTheme="minorEastAsia" w:hAnsiTheme="minorHAnsi" w:cstheme="minorBidi"/>
          <w:noProof/>
          <w:kern w:val="2"/>
          <w:sz w:val="24"/>
          <w:szCs w:val="24"/>
          <w:lang w:val="en-SE" w:eastAsia="en-SE"/>
          <w14:ligatures w14:val="standardContextual"/>
        </w:rPr>
        <w:tab/>
      </w:r>
      <w:r>
        <w:rPr>
          <w:noProof/>
        </w:rPr>
        <w:t>Which agenda to submit the Tdoc for</w:t>
      </w:r>
      <w:r>
        <w:rPr>
          <w:noProof/>
        </w:rPr>
        <w:tab/>
      </w:r>
      <w:r>
        <w:rPr>
          <w:noProof/>
        </w:rPr>
        <w:fldChar w:fldCharType="begin"/>
      </w:r>
      <w:r>
        <w:rPr>
          <w:noProof/>
        </w:rPr>
        <w:instrText xml:space="preserve"> PAGEREF _Toc191311260 \h </w:instrText>
      </w:r>
      <w:r>
        <w:rPr>
          <w:noProof/>
        </w:rPr>
      </w:r>
      <w:r>
        <w:rPr>
          <w:noProof/>
        </w:rPr>
        <w:fldChar w:fldCharType="separate"/>
      </w:r>
      <w:r>
        <w:rPr>
          <w:noProof/>
        </w:rPr>
        <w:t>18</w:t>
      </w:r>
      <w:r>
        <w:rPr>
          <w:noProof/>
        </w:rPr>
        <w:fldChar w:fldCharType="end"/>
      </w:r>
    </w:p>
    <w:p w14:paraId="1D57B9BE" w14:textId="224CB380" w:rsidR="001507F4" w:rsidRDefault="001507F4">
      <w:pPr>
        <w:pStyle w:val="TOC1"/>
        <w:rPr>
          <w:rFonts w:asciiTheme="minorHAnsi" w:eastAsiaTheme="minorEastAsia" w:hAnsiTheme="minorHAnsi" w:cstheme="minorBidi"/>
          <w:noProof/>
          <w:kern w:val="2"/>
          <w:sz w:val="24"/>
          <w:szCs w:val="24"/>
          <w:lang w:val="en-SE" w:eastAsia="en-SE"/>
          <w14:ligatures w14:val="standardContextual"/>
        </w:rPr>
      </w:pPr>
      <w:r w:rsidRPr="000368D6">
        <w:rPr>
          <w:noProof/>
          <w:lang w:val="en-US"/>
        </w:rPr>
        <w:t>5</w:t>
      </w:r>
      <w:r>
        <w:rPr>
          <w:rFonts w:asciiTheme="minorHAnsi" w:eastAsiaTheme="minorEastAsia" w:hAnsiTheme="minorHAnsi" w:cstheme="minorBidi"/>
          <w:noProof/>
          <w:kern w:val="2"/>
          <w:sz w:val="24"/>
          <w:szCs w:val="24"/>
          <w:lang w:val="en-SE" w:eastAsia="en-SE"/>
          <w14:ligatures w14:val="standardContextual"/>
        </w:rPr>
        <w:tab/>
      </w:r>
      <w:r w:rsidRPr="000368D6">
        <w:rPr>
          <w:noProof/>
          <w:lang w:val="en-US"/>
        </w:rPr>
        <w:t>G</w:t>
      </w:r>
      <w:r w:rsidRPr="000368D6">
        <w:rPr>
          <w:noProof/>
          <w:lang w:val="en-US" w:eastAsia="zh-CN"/>
        </w:rPr>
        <w:t xml:space="preserve">uidelines </w:t>
      </w:r>
      <w:r w:rsidRPr="000368D6">
        <w:rPr>
          <w:noProof/>
          <w:lang w:val="en-US"/>
        </w:rPr>
        <w:t>of specifying band combinations</w:t>
      </w:r>
      <w:r>
        <w:rPr>
          <w:noProof/>
        </w:rPr>
        <w:tab/>
      </w:r>
      <w:r>
        <w:rPr>
          <w:noProof/>
        </w:rPr>
        <w:fldChar w:fldCharType="begin"/>
      </w:r>
      <w:r>
        <w:rPr>
          <w:noProof/>
        </w:rPr>
        <w:instrText xml:space="preserve"> PAGEREF _Toc191311261 \h </w:instrText>
      </w:r>
      <w:r>
        <w:rPr>
          <w:noProof/>
        </w:rPr>
      </w:r>
      <w:r>
        <w:rPr>
          <w:noProof/>
        </w:rPr>
        <w:fldChar w:fldCharType="separate"/>
      </w:r>
      <w:r>
        <w:rPr>
          <w:noProof/>
        </w:rPr>
        <w:t>18</w:t>
      </w:r>
      <w:r>
        <w:rPr>
          <w:noProof/>
        </w:rPr>
        <w:fldChar w:fldCharType="end"/>
      </w:r>
    </w:p>
    <w:p w14:paraId="497D6180" w14:textId="3F1AAF3C" w:rsidR="001507F4" w:rsidRDefault="001507F4">
      <w:pPr>
        <w:pStyle w:val="TOC2"/>
        <w:rPr>
          <w:rFonts w:asciiTheme="minorHAnsi" w:eastAsiaTheme="minorEastAsia" w:hAnsiTheme="minorHAnsi" w:cstheme="minorBidi"/>
          <w:noProof/>
          <w:kern w:val="2"/>
          <w:sz w:val="24"/>
          <w:szCs w:val="24"/>
          <w:lang w:val="en-SE" w:eastAsia="en-SE"/>
          <w14:ligatures w14:val="standardContextual"/>
        </w:rPr>
      </w:pPr>
      <w:r w:rsidRPr="000368D6">
        <w:rPr>
          <w:noProof/>
          <w:lang w:val="en-US"/>
        </w:rPr>
        <w:t>5.1</w:t>
      </w:r>
      <w:r>
        <w:rPr>
          <w:rFonts w:asciiTheme="minorHAnsi" w:eastAsiaTheme="minorEastAsia" w:hAnsiTheme="minorHAnsi" w:cstheme="minorBidi"/>
          <w:noProof/>
          <w:kern w:val="2"/>
          <w:sz w:val="24"/>
          <w:szCs w:val="24"/>
          <w:lang w:val="en-SE" w:eastAsia="en-SE"/>
          <w14:ligatures w14:val="standardContextual"/>
        </w:rPr>
        <w:tab/>
      </w:r>
      <w:r w:rsidRPr="000368D6">
        <w:rPr>
          <w:noProof/>
          <w:lang w:val="en-US"/>
        </w:rPr>
        <w:t>General</w:t>
      </w:r>
      <w:r>
        <w:rPr>
          <w:noProof/>
        </w:rPr>
        <w:tab/>
      </w:r>
      <w:r>
        <w:rPr>
          <w:noProof/>
        </w:rPr>
        <w:fldChar w:fldCharType="begin"/>
      </w:r>
      <w:r>
        <w:rPr>
          <w:noProof/>
        </w:rPr>
        <w:instrText xml:space="preserve"> PAGEREF _Toc191311262 \h </w:instrText>
      </w:r>
      <w:r>
        <w:rPr>
          <w:noProof/>
        </w:rPr>
      </w:r>
      <w:r>
        <w:rPr>
          <w:noProof/>
        </w:rPr>
        <w:fldChar w:fldCharType="separate"/>
      </w:r>
      <w:r>
        <w:rPr>
          <w:noProof/>
        </w:rPr>
        <w:t>18</w:t>
      </w:r>
      <w:r>
        <w:rPr>
          <w:noProof/>
        </w:rPr>
        <w:fldChar w:fldCharType="end"/>
      </w:r>
    </w:p>
    <w:p w14:paraId="6A123D2B" w14:textId="1734D4A2" w:rsidR="001507F4" w:rsidRDefault="001507F4">
      <w:pPr>
        <w:pStyle w:val="TOC2"/>
        <w:rPr>
          <w:rFonts w:asciiTheme="minorHAnsi" w:eastAsiaTheme="minorEastAsia" w:hAnsiTheme="minorHAnsi" w:cstheme="minorBidi"/>
          <w:noProof/>
          <w:kern w:val="2"/>
          <w:sz w:val="24"/>
          <w:szCs w:val="24"/>
          <w:lang w:val="en-SE" w:eastAsia="en-SE"/>
          <w14:ligatures w14:val="standardContextual"/>
        </w:rPr>
      </w:pPr>
      <w:r w:rsidRPr="000368D6">
        <w:rPr>
          <w:noProof/>
          <w:lang w:val="en-US"/>
        </w:rPr>
        <w:t>5.2</w:t>
      </w:r>
      <w:r>
        <w:rPr>
          <w:rFonts w:asciiTheme="minorHAnsi" w:eastAsiaTheme="minorEastAsia" w:hAnsiTheme="minorHAnsi" w:cstheme="minorBidi"/>
          <w:noProof/>
          <w:kern w:val="2"/>
          <w:sz w:val="24"/>
          <w:szCs w:val="24"/>
          <w:lang w:val="en-SE" w:eastAsia="en-SE"/>
          <w14:ligatures w14:val="standardContextual"/>
        </w:rPr>
        <w:tab/>
      </w:r>
      <w:r w:rsidRPr="000368D6">
        <w:rPr>
          <w:noProof/>
          <w:lang w:val="en-US"/>
        </w:rPr>
        <w:t>Notation of lists of bands and bandwidths within a configuration</w:t>
      </w:r>
      <w:r>
        <w:rPr>
          <w:noProof/>
        </w:rPr>
        <w:tab/>
      </w:r>
      <w:r>
        <w:rPr>
          <w:noProof/>
        </w:rPr>
        <w:fldChar w:fldCharType="begin"/>
      </w:r>
      <w:r>
        <w:rPr>
          <w:noProof/>
        </w:rPr>
        <w:instrText xml:space="preserve"> PAGEREF _Toc191311263 \h </w:instrText>
      </w:r>
      <w:r>
        <w:rPr>
          <w:noProof/>
        </w:rPr>
      </w:r>
      <w:r>
        <w:rPr>
          <w:noProof/>
        </w:rPr>
        <w:fldChar w:fldCharType="separate"/>
      </w:r>
      <w:r>
        <w:rPr>
          <w:noProof/>
        </w:rPr>
        <w:t>19</w:t>
      </w:r>
      <w:r>
        <w:rPr>
          <w:noProof/>
        </w:rPr>
        <w:fldChar w:fldCharType="end"/>
      </w:r>
    </w:p>
    <w:p w14:paraId="58C19A5F" w14:textId="79EADF05" w:rsidR="001507F4" w:rsidRDefault="001507F4">
      <w:pPr>
        <w:pStyle w:val="TOC3"/>
        <w:rPr>
          <w:rFonts w:asciiTheme="minorHAnsi" w:eastAsiaTheme="minorEastAsia" w:hAnsiTheme="minorHAnsi" w:cstheme="minorBidi"/>
          <w:noProof/>
          <w:kern w:val="2"/>
          <w:sz w:val="24"/>
          <w:szCs w:val="24"/>
          <w:lang w:val="en-SE" w:eastAsia="en-SE"/>
          <w14:ligatures w14:val="standardContextual"/>
        </w:rPr>
      </w:pPr>
      <w:r>
        <w:rPr>
          <w:noProof/>
        </w:rPr>
        <w:t>5.2.1</w:t>
      </w:r>
      <w:r>
        <w:rPr>
          <w:rFonts w:asciiTheme="minorHAnsi" w:eastAsiaTheme="minorEastAsia" w:hAnsiTheme="minorHAnsi" w:cstheme="minorBidi"/>
          <w:noProof/>
          <w:kern w:val="2"/>
          <w:sz w:val="24"/>
          <w:szCs w:val="24"/>
          <w:lang w:val="en-SE" w:eastAsia="en-SE"/>
          <w14:ligatures w14:val="standardContextual"/>
        </w:rPr>
        <w:tab/>
      </w:r>
      <w:r>
        <w:rPr>
          <w:noProof/>
        </w:rPr>
        <w:t>Band numbers</w:t>
      </w:r>
      <w:r>
        <w:rPr>
          <w:noProof/>
        </w:rPr>
        <w:tab/>
      </w:r>
      <w:r>
        <w:rPr>
          <w:noProof/>
        </w:rPr>
        <w:fldChar w:fldCharType="begin"/>
      </w:r>
      <w:r>
        <w:rPr>
          <w:noProof/>
        </w:rPr>
        <w:instrText xml:space="preserve"> PAGEREF _Toc191311264 \h </w:instrText>
      </w:r>
      <w:r>
        <w:rPr>
          <w:noProof/>
        </w:rPr>
      </w:r>
      <w:r>
        <w:rPr>
          <w:noProof/>
        </w:rPr>
        <w:fldChar w:fldCharType="separate"/>
      </w:r>
      <w:r>
        <w:rPr>
          <w:noProof/>
        </w:rPr>
        <w:t>19</w:t>
      </w:r>
      <w:r>
        <w:rPr>
          <w:noProof/>
        </w:rPr>
        <w:fldChar w:fldCharType="end"/>
      </w:r>
    </w:p>
    <w:p w14:paraId="164C231A" w14:textId="3233C6B1" w:rsidR="001507F4" w:rsidRDefault="001507F4">
      <w:pPr>
        <w:pStyle w:val="TOC3"/>
        <w:rPr>
          <w:rFonts w:asciiTheme="minorHAnsi" w:eastAsiaTheme="minorEastAsia" w:hAnsiTheme="minorHAnsi" w:cstheme="minorBidi"/>
          <w:noProof/>
          <w:kern w:val="2"/>
          <w:sz w:val="24"/>
          <w:szCs w:val="24"/>
          <w:lang w:val="en-SE" w:eastAsia="en-SE"/>
          <w14:ligatures w14:val="standardContextual"/>
        </w:rPr>
      </w:pPr>
      <w:r>
        <w:rPr>
          <w:noProof/>
        </w:rPr>
        <w:t>5.2.2</w:t>
      </w:r>
      <w:r>
        <w:rPr>
          <w:rFonts w:asciiTheme="minorHAnsi" w:eastAsiaTheme="minorEastAsia" w:hAnsiTheme="minorHAnsi" w:cstheme="minorBidi"/>
          <w:noProof/>
          <w:kern w:val="2"/>
          <w:sz w:val="24"/>
          <w:szCs w:val="24"/>
          <w:lang w:val="en-SE" w:eastAsia="en-SE"/>
          <w14:ligatures w14:val="standardContextual"/>
        </w:rPr>
        <w:tab/>
      </w:r>
      <w:r>
        <w:rPr>
          <w:noProof/>
        </w:rPr>
        <w:t>Bandwidth classes</w:t>
      </w:r>
      <w:r>
        <w:rPr>
          <w:noProof/>
        </w:rPr>
        <w:tab/>
      </w:r>
      <w:r>
        <w:rPr>
          <w:noProof/>
        </w:rPr>
        <w:fldChar w:fldCharType="begin"/>
      </w:r>
      <w:r>
        <w:rPr>
          <w:noProof/>
        </w:rPr>
        <w:instrText xml:space="preserve"> PAGEREF _Toc191311265 \h </w:instrText>
      </w:r>
      <w:r>
        <w:rPr>
          <w:noProof/>
        </w:rPr>
      </w:r>
      <w:r>
        <w:rPr>
          <w:noProof/>
        </w:rPr>
        <w:fldChar w:fldCharType="separate"/>
      </w:r>
      <w:r>
        <w:rPr>
          <w:noProof/>
        </w:rPr>
        <w:t>20</w:t>
      </w:r>
      <w:r>
        <w:rPr>
          <w:noProof/>
        </w:rPr>
        <w:fldChar w:fldCharType="end"/>
      </w:r>
    </w:p>
    <w:p w14:paraId="01EB6834" w14:textId="07934353" w:rsidR="001507F4" w:rsidRDefault="001507F4">
      <w:pPr>
        <w:pStyle w:val="TOC4"/>
        <w:rPr>
          <w:rFonts w:asciiTheme="minorHAnsi" w:eastAsiaTheme="minorEastAsia" w:hAnsiTheme="minorHAnsi" w:cstheme="minorBidi"/>
          <w:noProof/>
          <w:kern w:val="2"/>
          <w:sz w:val="24"/>
          <w:szCs w:val="24"/>
          <w:lang w:val="en-SE" w:eastAsia="en-SE"/>
          <w14:ligatures w14:val="standardContextual"/>
        </w:rPr>
      </w:pPr>
      <w:r>
        <w:rPr>
          <w:noProof/>
        </w:rPr>
        <w:t>5.2.2.1</w:t>
      </w:r>
      <w:r>
        <w:rPr>
          <w:rFonts w:asciiTheme="minorHAnsi" w:eastAsiaTheme="minorEastAsia" w:hAnsiTheme="minorHAnsi" w:cstheme="minorBidi"/>
          <w:noProof/>
          <w:kern w:val="2"/>
          <w:sz w:val="24"/>
          <w:szCs w:val="24"/>
          <w:lang w:val="en-SE" w:eastAsia="en-SE"/>
          <w14:ligatures w14:val="standardContextual"/>
        </w:rPr>
        <w:tab/>
      </w:r>
      <w:r>
        <w:rPr>
          <w:noProof/>
        </w:rPr>
        <w:t>Bandwidth classes for LTE</w:t>
      </w:r>
      <w:r>
        <w:rPr>
          <w:noProof/>
        </w:rPr>
        <w:tab/>
      </w:r>
      <w:r>
        <w:rPr>
          <w:noProof/>
        </w:rPr>
        <w:fldChar w:fldCharType="begin"/>
      </w:r>
      <w:r>
        <w:rPr>
          <w:noProof/>
        </w:rPr>
        <w:instrText xml:space="preserve"> PAGEREF _Toc191311266 \h </w:instrText>
      </w:r>
      <w:r>
        <w:rPr>
          <w:noProof/>
        </w:rPr>
      </w:r>
      <w:r>
        <w:rPr>
          <w:noProof/>
        </w:rPr>
        <w:fldChar w:fldCharType="separate"/>
      </w:r>
      <w:r>
        <w:rPr>
          <w:noProof/>
        </w:rPr>
        <w:t>20</w:t>
      </w:r>
      <w:r>
        <w:rPr>
          <w:noProof/>
        </w:rPr>
        <w:fldChar w:fldCharType="end"/>
      </w:r>
    </w:p>
    <w:p w14:paraId="3F093881" w14:textId="62B20E2E" w:rsidR="001507F4" w:rsidRDefault="001507F4">
      <w:pPr>
        <w:pStyle w:val="TOC4"/>
        <w:rPr>
          <w:rFonts w:asciiTheme="minorHAnsi" w:eastAsiaTheme="minorEastAsia" w:hAnsiTheme="minorHAnsi" w:cstheme="minorBidi"/>
          <w:noProof/>
          <w:kern w:val="2"/>
          <w:sz w:val="24"/>
          <w:szCs w:val="24"/>
          <w:lang w:val="en-SE" w:eastAsia="en-SE"/>
          <w14:ligatures w14:val="standardContextual"/>
        </w:rPr>
      </w:pPr>
      <w:r>
        <w:rPr>
          <w:noProof/>
        </w:rPr>
        <w:t>5.2.2.2</w:t>
      </w:r>
      <w:r>
        <w:rPr>
          <w:rFonts w:asciiTheme="minorHAnsi" w:eastAsiaTheme="minorEastAsia" w:hAnsiTheme="minorHAnsi" w:cstheme="minorBidi"/>
          <w:noProof/>
          <w:kern w:val="2"/>
          <w:sz w:val="24"/>
          <w:szCs w:val="24"/>
          <w:lang w:val="en-SE" w:eastAsia="en-SE"/>
          <w14:ligatures w14:val="standardContextual"/>
        </w:rPr>
        <w:tab/>
      </w:r>
      <w:r>
        <w:rPr>
          <w:noProof/>
        </w:rPr>
        <w:t>Bandwidth classes for NR</w:t>
      </w:r>
      <w:r>
        <w:rPr>
          <w:noProof/>
        </w:rPr>
        <w:tab/>
      </w:r>
      <w:r>
        <w:rPr>
          <w:noProof/>
        </w:rPr>
        <w:fldChar w:fldCharType="begin"/>
      </w:r>
      <w:r>
        <w:rPr>
          <w:noProof/>
        </w:rPr>
        <w:instrText xml:space="preserve"> PAGEREF _Toc191311267 \h </w:instrText>
      </w:r>
      <w:r>
        <w:rPr>
          <w:noProof/>
        </w:rPr>
      </w:r>
      <w:r>
        <w:rPr>
          <w:noProof/>
        </w:rPr>
        <w:fldChar w:fldCharType="separate"/>
      </w:r>
      <w:r>
        <w:rPr>
          <w:noProof/>
        </w:rPr>
        <w:t>20</w:t>
      </w:r>
      <w:r>
        <w:rPr>
          <w:noProof/>
        </w:rPr>
        <w:fldChar w:fldCharType="end"/>
      </w:r>
    </w:p>
    <w:p w14:paraId="5FC98DBF" w14:textId="30936EFD" w:rsidR="001507F4" w:rsidRDefault="001507F4">
      <w:pPr>
        <w:pStyle w:val="TOC2"/>
        <w:rPr>
          <w:rFonts w:asciiTheme="minorHAnsi" w:eastAsiaTheme="minorEastAsia" w:hAnsiTheme="minorHAnsi" w:cstheme="minorBidi"/>
          <w:noProof/>
          <w:kern w:val="2"/>
          <w:sz w:val="24"/>
          <w:szCs w:val="24"/>
          <w:lang w:val="en-SE" w:eastAsia="en-SE"/>
          <w14:ligatures w14:val="standardContextual"/>
        </w:rPr>
      </w:pPr>
      <w:r w:rsidRPr="000368D6">
        <w:rPr>
          <w:noProof/>
          <w:lang w:val="en-US"/>
        </w:rPr>
        <w:t>5.3</w:t>
      </w:r>
      <w:r>
        <w:rPr>
          <w:rFonts w:asciiTheme="minorHAnsi" w:eastAsiaTheme="minorEastAsia" w:hAnsiTheme="minorHAnsi" w:cstheme="minorBidi"/>
          <w:noProof/>
          <w:kern w:val="2"/>
          <w:sz w:val="24"/>
          <w:szCs w:val="24"/>
          <w:lang w:val="en-SE" w:eastAsia="en-SE"/>
          <w14:ligatures w14:val="standardContextual"/>
        </w:rPr>
        <w:tab/>
      </w:r>
      <w:r w:rsidRPr="000368D6">
        <w:rPr>
          <w:noProof/>
          <w:lang w:val="en-US"/>
        </w:rPr>
        <w:t>Rules to be used for the notation of CA or DC configurations</w:t>
      </w:r>
      <w:r>
        <w:rPr>
          <w:noProof/>
        </w:rPr>
        <w:tab/>
      </w:r>
      <w:r>
        <w:rPr>
          <w:noProof/>
        </w:rPr>
        <w:fldChar w:fldCharType="begin"/>
      </w:r>
      <w:r>
        <w:rPr>
          <w:noProof/>
        </w:rPr>
        <w:instrText xml:space="preserve"> PAGEREF _Toc191311268 \h </w:instrText>
      </w:r>
      <w:r>
        <w:rPr>
          <w:noProof/>
        </w:rPr>
      </w:r>
      <w:r>
        <w:rPr>
          <w:noProof/>
        </w:rPr>
        <w:fldChar w:fldCharType="separate"/>
      </w:r>
      <w:r>
        <w:rPr>
          <w:noProof/>
        </w:rPr>
        <w:t>21</w:t>
      </w:r>
      <w:r>
        <w:rPr>
          <w:noProof/>
        </w:rPr>
        <w:fldChar w:fldCharType="end"/>
      </w:r>
    </w:p>
    <w:p w14:paraId="524FC3E8" w14:textId="1B62879A" w:rsidR="001507F4" w:rsidRDefault="001507F4">
      <w:pPr>
        <w:pStyle w:val="TOC2"/>
        <w:rPr>
          <w:rFonts w:asciiTheme="minorHAnsi" w:eastAsiaTheme="minorEastAsia" w:hAnsiTheme="minorHAnsi" w:cstheme="minorBidi"/>
          <w:noProof/>
          <w:kern w:val="2"/>
          <w:sz w:val="24"/>
          <w:szCs w:val="24"/>
          <w:lang w:val="en-SE" w:eastAsia="en-SE"/>
          <w14:ligatures w14:val="standardContextual"/>
        </w:rPr>
      </w:pPr>
      <w:r w:rsidRPr="000368D6">
        <w:rPr>
          <w:noProof/>
          <w:lang w:val="en-US"/>
        </w:rPr>
        <w:t>5.4</w:t>
      </w:r>
      <w:r>
        <w:rPr>
          <w:rFonts w:asciiTheme="minorHAnsi" w:eastAsiaTheme="minorEastAsia" w:hAnsiTheme="minorHAnsi" w:cstheme="minorBidi"/>
          <w:noProof/>
          <w:kern w:val="2"/>
          <w:sz w:val="24"/>
          <w:szCs w:val="24"/>
          <w:lang w:val="en-SE" w:eastAsia="en-SE"/>
          <w14:ligatures w14:val="standardContextual"/>
        </w:rPr>
        <w:tab/>
      </w:r>
      <w:r w:rsidRPr="000368D6">
        <w:rPr>
          <w:noProof/>
          <w:lang w:val="en-US"/>
        </w:rPr>
        <w:t xml:space="preserve">Guidelines on </w:t>
      </w:r>
      <w:r>
        <w:rPr>
          <w:noProof/>
        </w:rPr>
        <w:t>ΔT</w:t>
      </w:r>
      <w:r w:rsidRPr="000368D6">
        <w:rPr>
          <w:noProof/>
          <w:vertAlign w:val="subscript"/>
        </w:rPr>
        <w:t>IB</w:t>
      </w:r>
      <w:r w:rsidRPr="000368D6">
        <w:rPr>
          <w:noProof/>
          <w:lang w:val="en-US"/>
        </w:rPr>
        <w:t xml:space="preserve"> and </w:t>
      </w:r>
      <w:r>
        <w:rPr>
          <w:noProof/>
        </w:rPr>
        <w:t>ΔR</w:t>
      </w:r>
      <w:r w:rsidRPr="000368D6">
        <w:rPr>
          <w:noProof/>
          <w:vertAlign w:val="subscript"/>
        </w:rPr>
        <w:t>IB</w:t>
      </w:r>
      <w:r>
        <w:rPr>
          <w:noProof/>
        </w:rPr>
        <w:tab/>
      </w:r>
      <w:r>
        <w:rPr>
          <w:noProof/>
        </w:rPr>
        <w:fldChar w:fldCharType="begin"/>
      </w:r>
      <w:r>
        <w:rPr>
          <w:noProof/>
        </w:rPr>
        <w:instrText xml:space="preserve"> PAGEREF _Toc191311269 \h </w:instrText>
      </w:r>
      <w:r>
        <w:rPr>
          <w:noProof/>
        </w:rPr>
      </w:r>
      <w:r>
        <w:rPr>
          <w:noProof/>
        </w:rPr>
        <w:fldChar w:fldCharType="separate"/>
      </w:r>
      <w:r>
        <w:rPr>
          <w:noProof/>
        </w:rPr>
        <w:t>22</w:t>
      </w:r>
      <w:r>
        <w:rPr>
          <w:noProof/>
        </w:rPr>
        <w:fldChar w:fldCharType="end"/>
      </w:r>
    </w:p>
    <w:p w14:paraId="591B8E38" w14:textId="5B86A98C" w:rsidR="001507F4" w:rsidRDefault="001507F4">
      <w:pPr>
        <w:pStyle w:val="TOC3"/>
        <w:rPr>
          <w:rFonts w:asciiTheme="minorHAnsi" w:eastAsiaTheme="minorEastAsia" w:hAnsiTheme="minorHAnsi" w:cstheme="minorBidi"/>
          <w:noProof/>
          <w:kern w:val="2"/>
          <w:sz w:val="24"/>
          <w:szCs w:val="24"/>
          <w:lang w:val="en-SE" w:eastAsia="en-SE"/>
          <w14:ligatures w14:val="standardContextual"/>
        </w:rPr>
      </w:pPr>
      <w:r>
        <w:rPr>
          <w:noProof/>
        </w:rPr>
        <w:t>5.4.1</w:t>
      </w:r>
      <w:r>
        <w:rPr>
          <w:rFonts w:asciiTheme="minorHAnsi" w:eastAsiaTheme="minorEastAsia" w:hAnsiTheme="minorHAnsi" w:cstheme="minorBidi"/>
          <w:noProof/>
          <w:kern w:val="2"/>
          <w:sz w:val="24"/>
          <w:szCs w:val="24"/>
          <w:lang w:val="en-SE" w:eastAsia="en-SE"/>
          <w14:ligatures w14:val="standardContextual"/>
        </w:rPr>
        <w:tab/>
      </w:r>
      <w:r w:rsidRPr="000368D6">
        <w:rPr>
          <w:rFonts w:ascii="Calibri" w:hAnsi="Calibri"/>
          <w:noProof/>
          <w:lang w:eastAsia="sv-SE"/>
        </w:rPr>
        <w:t xml:space="preserve"> </w:t>
      </w:r>
      <w:r>
        <w:rPr>
          <w:noProof/>
        </w:rPr>
        <w:t>General</w:t>
      </w:r>
      <w:r>
        <w:rPr>
          <w:noProof/>
        </w:rPr>
        <w:tab/>
      </w:r>
      <w:r>
        <w:rPr>
          <w:noProof/>
        </w:rPr>
        <w:fldChar w:fldCharType="begin"/>
      </w:r>
      <w:r>
        <w:rPr>
          <w:noProof/>
        </w:rPr>
        <w:instrText xml:space="preserve"> PAGEREF _Toc191311270 \h </w:instrText>
      </w:r>
      <w:r>
        <w:rPr>
          <w:noProof/>
        </w:rPr>
      </w:r>
      <w:r>
        <w:rPr>
          <w:noProof/>
        </w:rPr>
        <w:fldChar w:fldCharType="separate"/>
      </w:r>
      <w:r>
        <w:rPr>
          <w:noProof/>
        </w:rPr>
        <w:t>22</w:t>
      </w:r>
      <w:r>
        <w:rPr>
          <w:noProof/>
        </w:rPr>
        <w:fldChar w:fldCharType="end"/>
      </w:r>
    </w:p>
    <w:p w14:paraId="112BEC9D" w14:textId="6F04B5BF" w:rsidR="001507F4" w:rsidRDefault="001507F4">
      <w:pPr>
        <w:pStyle w:val="TOC3"/>
        <w:rPr>
          <w:rFonts w:asciiTheme="minorHAnsi" w:eastAsiaTheme="minorEastAsia" w:hAnsiTheme="minorHAnsi" w:cstheme="minorBidi"/>
          <w:noProof/>
          <w:kern w:val="2"/>
          <w:sz w:val="24"/>
          <w:szCs w:val="24"/>
          <w:lang w:val="en-SE" w:eastAsia="en-SE"/>
          <w14:ligatures w14:val="standardContextual"/>
        </w:rPr>
      </w:pPr>
      <w:r>
        <w:rPr>
          <w:noProof/>
        </w:rPr>
        <w:t>5.4.2</w:t>
      </w:r>
      <w:r>
        <w:rPr>
          <w:rFonts w:asciiTheme="minorHAnsi" w:eastAsiaTheme="minorEastAsia" w:hAnsiTheme="minorHAnsi" w:cstheme="minorBidi"/>
          <w:noProof/>
          <w:kern w:val="2"/>
          <w:sz w:val="24"/>
          <w:szCs w:val="24"/>
          <w:lang w:val="en-SE" w:eastAsia="en-SE"/>
          <w14:ligatures w14:val="standardContextual"/>
        </w:rPr>
        <w:tab/>
      </w:r>
      <w:r w:rsidRPr="000368D6">
        <w:rPr>
          <w:rFonts w:ascii="Calibri" w:hAnsi="Calibri"/>
          <w:noProof/>
          <w:lang w:eastAsia="sv-SE"/>
        </w:rPr>
        <w:t xml:space="preserve"> </w:t>
      </w:r>
      <w:r>
        <w:rPr>
          <w:noProof/>
        </w:rPr>
        <w:t>2 band CA/DC ΔT</w:t>
      </w:r>
      <w:r w:rsidRPr="000368D6">
        <w:rPr>
          <w:noProof/>
          <w:vertAlign w:val="subscript"/>
        </w:rPr>
        <w:t>IB,c</w:t>
      </w:r>
      <w:r>
        <w:rPr>
          <w:noProof/>
        </w:rPr>
        <w:t xml:space="preserve"> and ΔR</w:t>
      </w:r>
      <w:r w:rsidRPr="000368D6">
        <w:rPr>
          <w:noProof/>
          <w:vertAlign w:val="subscript"/>
        </w:rPr>
        <w:t>IB,c</w:t>
      </w:r>
      <w:r>
        <w:rPr>
          <w:noProof/>
        </w:rPr>
        <w:tab/>
      </w:r>
      <w:r>
        <w:rPr>
          <w:noProof/>
        </w:rPr>
        <w:fldChar w:fldCharType="begin"/>
      </w:r>
      <w:r>
        <w:rPr>
          <w:noProof/>
        </w:rPr>
        <w:instrText xml:space="preserve"> PAGEREF _Toc191311271 \h </w:instrText>
      </w:r>
      <w:r>
        <w:rPr>
          <w:noProof/>
        </w:rPr>
      </w:r>
      <w:r>
        <w:rPr>
          <w:noProof/>
        </w:rPr>
        <w:fldChar w:fldCharType="separate"/>
      </w:r>
      <w:r>
        <w:rPr>
          <w:noProof/>
        </w:rPr>
        <w:t>22</w:t>
      </w:r>
      <w:r>
        <w:rPr>
          <w:noProof/>
        </w:rPr>
        <w:fldChar w:fldCharType="end"/>
      </w:r>
    </w:p>
    <w:p w14:paraId="5D20F696" w14:textId="58F35EE5" w:rsidR="001507F4" w:rsidRDefault="001507F4">
      <w:pPr>
        <w:pStyle w:val="TOC3"/>
        <w:rPr>
          <w:rFonts w:asciiTheme="minorHAnsi" w:eastAsiaTheme="minorEastAsia" w:hAnsiTheme="minorHAnsi" w:cstheme="minorBidi"/>
          <w:noProof/>
          <w:kern w:val="2"/>
          <w:sz w:val="24"/>
          <w:szCs w:val="24"/>
          <w:lang w:val="en-SE" w:eastAsia="en-SE"/>
          <w14:ligatures w14:val="standardContextual"/>
        </w:rPr>
      </w:pPr>
      <w:r>
        <w:rPr>
          <w:noProof/>
        </w:rPr>
        <w:t>5.4.3</w:t>
      </w:r>
      <w:r>
        <w:rPr>
          <w:rFonts w:asciiTheme="minorHAnsi" w:eastAsiaTheme="minorEastAsia" w:hAnsiTheme="minorHAnsi" w:cstheme="minorBidi"/>
          <w:noProof/>
          <w:kern w:val="2"/>
          <w:sz w:val="24"/>
          <w:szCs w:val="24"/>
          <w:lang w:val="en-SE" w:eastAsia="en-SE"/>
          <w14:ligatures w14:val="standardContextual"/>
        </w:rPr>
        <w:tab/>
      </w:r>
      <w:r w:rsidRPr="000368D6">
        <w:rPr>
          <w:rFonts w:ascii="Calibri" w:hAnsi="Calibri"/>
          <w:noProof/>
          <w:lang w:eastAsia="sv-SE"/>
        </w:rPr>
        <w:t xml:space="preserve">  </w:t>
      </w:r>
      <w:r>
        <w:rPr>
          <w:noProof/>
        </w:rPr>
        <w:t>More than 2 band CA/DC ΔT</w:t>
      </w:r>
      <w:r w:rsidRPr="000368D6">
        <w:rPr>
          <w:noProof/>
          <w:vertAlign w:val="subscript"/>
        </w:rPr>
        <w:t>IB,c</w:t>
      </w:r>
      <w:r>
        <w:rPr>
          <w:noProof/>
        </w:rPr>
        <w:t xml:space="preserve"> and ΔR</w:t>
      </w:r>
      <w:r w:rsidRPr="000368D6">
        <w:rPr>
          <w:noProof/>
          <w:vertAlign w:val="subscript"/>
        </w:rPr>
        <w:t>IB,c</w:t>
      </w:r>
      <w:r>
        <w:rPr>
          <w:noProof/>
        </w:rPr>
        <w:tab/>
      </w:r>
      <w:r>
        <w:rPr>
          <w:noProof/>
        </w:rPr>
        <w:fldChar w:fldCharType="begin"/>
      </w:r>
      <w:r>
        <w:rPr>
          <w:noProof/>
        </w:rPr>
        <w:instrText xml:space="preserve"> PAGEREF _Toc191311272 \h </w:instrText>
      </w:r>
      <w:r>
        <w:rPr>
          <w:noProof/>
        </w:rPr>
      </w:r>
      <w:r>
        <w:rPr>
          <w:noProof/>
        </w:rPr>
        <w:fldChar w:fldCharType="separate"/>
      </w:r>
      <w:r>
        <w:rPr>
          <w:noProof/>
        </w:rPr>
        <w:t>23</w:t>
      </w:r>
      <w:r>
        <w:rPr>
          <w:noProof/>
        </w:rPr>
        <w:fldChar w:fldCharType="end"/>
      </w:r>
    </w:p>
    <w:p w14:paraId="54A0B122" w14:textId="3D192219" w:rsidR="001507F4" w:rsidRDefault="001507F4">
      <w:pPr>
        <w:pStyle w:val="TOC3"/>
        <w:rPr>
          <w:rFonts w:asciiTheme="minorHAnsi" w:eastAsiaTheme="minorEastAsia" w:hAnsiTheme="minorHAnsi" w:cstheme="minorBidi"/>
          <w:noProof/>
          <w:kern w:val="2"/>
          <w:sz w:val="24"/>
          <w:szCs w:val="24"/>
          <w:lang w:val="en-SE" w:eastAsia="en-SE"/>
          <w14:ligatures w14:val="standardContextual"/>
        </w:rPr>
      </w:pPr>
      <w:r>
        <w:rPr>
          <w:noProof/>
        </w:rPr>
        <w:t>5.4.4</w:t>
      </w:r>
      <w:r>
        <w:rPr>
          <w:rFonts w:asciiTheme="minorHAnsi" w:eastAsiaTheme="minorEastAsia" w:hAnsiTheme="minorHAnsi" w:cstheme="minorBidi"/>
          <w:noProof/>
          <w:kern w:val="2"/>
          <w:sz w:val="24"/>
          <w:szCs w:val="24"/>
          <w:lang w:val="en-SE" w:eastAsia="en-SE"/>
          <w14:ligatures w14:val="standardContextual"/>
        </w:rPr>
        <w:tab/>
      </w:r>
      <w:r w:rsidRPr="000368D6">
        <w:rPr>
          <w:rFonts w:ascii="Calibri" w:hAnsi="Calibri"/>
          <w:noProof/>
          <w:lang w:eastAsia="sv-SE"/>
        </w:rPr>
        <w:t xml:space="preserve">  </w:t>
      </w:r>
      <w:r>
        <w:rPr>
          <w:noProof/>
        </w:rPr>
        <w:t>Exceptions of ΔT</w:t>
      </w:r>
      <w:r w:rsidRPr="000368D6">
        <w:rPr>
          <w:noProof/>
          <w:vertAlign w:val="subscript"/>
        </w:rPr>
        <w:t>IB</w:t>
      </w:r>
      <w:r>
        <w:rPr>
          <w:noProof/>
        </w:rPr>
        <w:t xml:space="preserve"> and ΔR</w:t>
      </w:r>
      <w:r w:rsidRPr="000368D6">
        <w:rPr>
          <w:noProof/>
          <w:vertAlign w:val="subscript"/>
        </w:rPr>
        <w:t>IB</w:t>
      </w:r>
      <w:r>
        <w:rPr>
          <w:noProof/>
        </w:rPr>
        <w:t xml:space="preserve"> for specific band combinations</w:t>
      </w:r>
      <w:r>
        <w:rPr>
          <w:noProof/>
        </w:rPr>
        <w:tab/>
      </w:r>
      <w:r>
        <w:rPr>
          <w:noProof/>
        </w:rPr>
        <w:fldChar w:fldCharType="begin"/>
      </w:r>
      <w:r>
        <w:rPr>
          <w:noProof/>
        </w:rPr>
        <w:instrText xml:space="preserve"> PAGEREF _Toc191311273 \h </w:instrText>
      </w:r>
      <w:r>
        <w:rPr>
          <w:noProof/>
        </w:rPr>
      </w:r>
      <w:r>
        <w:rPr>
          <w:noProof/>
        </w:rPr>
        <w:fldChar w:fldCharType="separate"/>
      </w:r>
      <w:r>
        <w:rPr>
          <w:noProof/>
        </w:rPr>
        <w:t>23</w:t>
      </w:r>
      <w:r>
        <w:rPr>
          <w:noProof/>
        </w:rPr>
        <w:fldChar w:fldCharType="end"/>
      </w:r>
    </w:p>
    <w:p w14:paraId="33B83A9F" w14:textId="39F4E4CE" w:rsidR="001507F4" w:rsidRDefault="001507F4">
      <w:pPr>
        <w:pStyle w:val="TOC3"/>
        <w:rPr>
          <w:rFonts w:asciiTheme="minorHAnsi" w:eastAsiaTheme="minorEastAsia" w:hAnsiTheme="minorHAnsi" w:cstheme="minorBidi"/>
          <w:noProof/>
          <w:kern w:val="2"/>
          <w:sz w:val="24"/>
          <w:szCs w:val="24"/>
          <w:lang w:val="en-SE" w:eastAsia="en-SE"/>
          <w14:ligatures w14:val="standardContextual"/>
        </w:rPr>
      </w:pPr>
      <w:r>
        <w:rPr>
          <w:noProof/>
        </w:rPr>
        <w:t>5.4.5</w:t>
      </w:r>
      <w:r>
        <w:rPr>
          <w:rFonts w:asciiTheme="minorHAnsi" w:eastAsiaTheme="minorEastAsia" w:hAnsiTheme="minorHAnsi" w:cstheme="minorBidi"/>
          <w:noProof/>
          <w:kern w:val="2"/>
          <w:sz w:val="24"/>
          <w:szCs w:val="24"/>
          <w:lang w:val="en-SE" w:eastAsia="en-SE"/>
          <w14:ligatures w14:val="standardContextual"/>
        </w:rPr>
        <w:tab/>
      </w:r>
      <w:r w:rsidRPr="000368D6">
        <w:rPr>
          <w:rFonts w:ascii="Calibri" w:hAnsi="Calibri"/>
          <w:noProof/>
          <w:lang w:eastAsia="sv-SE"/>
        </w:rPr>
        <w:t xml:space="preserve"> </w:t>
      </w:r>
      <w:r>
        <w:rPr>
          <w:noProof/>
        </w:rPr>
        <w:t>Inclusion of ΔT</w:t>
      </w:r>
      <w:r w:rsidRPr="000368D6">
        <w:rPr>
          <w:noProof/>
          <w:vertAlign w:val="subscript"/>
        </w:rPr>
        <w:t>IB</w:t>
      </w:r>
      <w:r>
        <w:rPr>
          <w:noProof/>
        </w:rPr>
        <w:t xml:space="preserve"> and ΔR</w:t>
      </w:r>
      <w:r w:rsidRPr="000368D6">
        <w:rPr>
          <w:noProof/>
          <w:vertAlign w:val="subscript"/>
        </w:rPr>
        <w:t>IB</w:t>
      </w:r>
      <w:r>
        <w:rPr>
          <w:noProof/>
        </w:rPr>
        <w:t xml:space="preserve"> to the specification</w:t>
      </w:r>
      <w:r>
        <w:rPr>
          <w:noProof/>
        </w:rPr>
        <w:tab/>
      </w:r>
      <w:r>
        <w:rPr>
          <w:noProof/>
        </w:rPr>
        <w:fldChar w:fldCharType="begin"/>
      </w:r>
      <w:r>
        <w:rPr>
          <w:noProof/>
        </w:rPr>
        <w:instrText xml:space="preserve"> PAGEREF _Toc191311274 \h </w:instrText>
      </w:r>
      <w:r>
        <w:rPr>
          <w:noProof/>
        </w:rPr>
      </w:r>
      <w:r>
        <w:rPr>
          <w:noProof/>
        </w:rPr>
        <w:fldChar w:fldCharType="separate"/>
      </w:r>
      <w:r>
        <w:rPr>
          <w:noProof/>
        </w:rPr>
        <w:t>23</w:t>
      </w:r>
      <w:r>
        <w:rPr>
          <w:noProof/>
        </w:rPr>
        <w:fldChar w:fldCharType="end"/>
      </w:r>
    </w:p>
    <w:p w14:paraId="3DADB45D" w14:textId="7AD30FDB" w:rsidR="001507F4" w:rsidRDefault="001507F4">
      <w:pPr>
        <w:pStyle w:val="TOC2"/>
        <w:rPr>
          <w:rFonts w:asciiTheme="minorHAnsi" w:eastAsiaTheme="minorEastAsia" w:hAnsiTheme="minorHAnsi" w:cstheme="minorBidi"/>
          <w:noProof/>
          <w:kern w:val="2"/>
          <w:sz w:val="24"/>
          <w:szCs w:val="24"/>
          <w:lang w:val="en-SE" w:eastAsia="en-SE"/>
          <w14:ligatures w14:val="standardContextual"/>
        </w:rPr>
      </w:pPr>
      <w:r w:rsidRPr="000368D6">
        <w:rPr>
          <w:noProof/>
          <w:lang w:val="en-US"/>
        </w:rPr>
        <w:t>5.5</w:t>
      </w:r>
      <w:r>
        <w:rPr>
          <w:rFonts w:asciiTheme="minorHAnsi" w:eastAsiaTheme="minorEastAsia" w:hAnsiTheme="minorHAnsi" w:cstheme="minorBidi"/>
          <w:noProof/>
          <w:kern w:val="2"/>
          <w:sz w:val="24"/>
          <w:szCs w:val="24"/>
          <w:lang w:val="en-SE" w:eastAsia="en-SE"/>
          <w14:ligatures w14:val="standardContextual"/>
        </w:rPr>
        <w:tab/>
      </w:r>
      <w:r w:rsidRPr="000368D6">
        <w:rPr>
          <w:noProof/>
          <w:lang w:val="en-US"/>
        </w:rPr>
        <w:t>Guidelines on MSD</w:t>
      </w:r>
      <w:r>
        <w:rPr>
          <w:noProof/>
        </w:rPr>
        <w:tab/>
      </w:r>
      <w:r>
        <w:rPr>
          <w:noProof/>
        </w:rPr>
        <w:fldChar w:fldCharType="begin"/>
      </w:r>
      <w:r>
        <w:rPr>
          <w:noProof/>
        </w:rPr>
        <w:instrText xml:space="preserve"> PAGEREF _Toc191311275 \h </w:instrText>
      </w:r>
      <w:r>
        <w:rPr>
          <w:noProof/>
        </w:rPr>
      </w:r>
      <w:r>
        <w:rPr>
          <w:noProof/>
        </w:rPr>
        <w:fldChar w:fldCharType="separate"/>
      </w:r>
      <w:r>
        <w:rPr>
          <w:noProof/>
        </w:rPr>
        <w:t>24</w:t>
      </w:r>
      <w:r>
        <w:rPr>
          <w:noProof/>
        </w:rPr>
        <w:fldChar w:fldCharType="end"/>
      </w:r>
    </w:p>
    <w:p w14:paraId="4BED1C04" w14:textId="7559B6FF" w:rsidR="001507F4" w:rsidRDefault="001507F4">
      <w:pPr>
        <w:pStyle w:val="TOC3"/>
        <w:rPr>
          <w:rFonts w:asciiTheme="minorHAnsi" w:eastAsiaTheme="minorEastAsia" w:hAnsiTheme="minorHAnsi" w:cstheme="minorBidi"/>
          <w:noProof/>
          <w:kern w:val="2"/>
          <w:sz w:val="24"/>
          <w:szCs w:val="24"/>
          <w:lang w:val="en-SE" w:eastAsia="en-SE"/>
          <w14:ligatures w14:val="standardContextual"/>
        </w:rPr>
      </w:pPr>
      <w:r>
        <w:rPr>
          <w:noProof/>
        </w:rPr>
        <w:t>5.5.1</w:t>
      </w:r>
      <w:r>
        <w:rPr>
          <w:rFonts w:asciiTheme="minorHAnsi" w:eastAsiaTheme="minorEastAsia" w:hAnsiTheme="minorHAnsi" w:cstheme="minorBidi"/>
          <w:noProof/>
          <w:kern w:val="2"/>
          <w:sz w:val="24"/>
          <w:szCs w:val="24"/>
          <w:lang w:val="en-SE" w:eastAsia="en-SE"/>
          <w14:ligatures w14:val="standardContextual"/>
        </w:rPr>
        <w:tab/>
      </w:r>
      <w:r>
        <w:rPr>
          <w:noProof/>
        </w:rPr>
        <w:t>Intra-band CA</w:t>
      </w:r>
      <w:r>
        <w:rPr>
          <w:noProof/>
        </w:rPr>
        <w:tab/>
      </w:r>
      <w:r>
        <w:rPr>
          <w:noProof/>
        </w:rPr>
        <w:fldChar w:fldCharType="begin"/>
      </w:r>
      <w:r>
        <w:rPr>
          <w:noProof/>
        </w:rPr>
        <w:instrText xml:space="preserve"> PAGEREF _Toc191311276 \h </w:instrText>
      </w:r>
      <w:r>
        <w:rPr>
          <w:noProof/>
        </w:rPr>
      </w:r>
      <w:r>
        <w:rPr>
          <w:noProof/>
        </w:rPr>
        <w:fldChar w:fldCharType="separate"/>
      </w:r>
      <w:r>
        <w:rPr>
          <w:noProof/>
        </w:rPr>
        <w:t>24</w:t>
      </w:r>
      <w:r>
        <w:rPr>
          <w:noProof/>
        </w:rPr>
        <w:fldChar w:fldCharType="end"/>
      </w:r>
    </w:p>
    <w:p w14:paraId="6258A330" w14:textId="1C7D264E" w:rsidR="001507F4" w:rsidRDefault="001507F4">
      <w:pPr>
        <w:pStyle w:val="TOC4"/>
        <w:rPr>
          <w:rFonts w:asciiTheme="minorHAnsi" w:eastAsiaTheme="minorEastAsia" w:hAnsiTheme="minorHAnsi" w:cstheme="minorBidi"/>
          <w:noProof/>
          <w:kern w:val="2"/>
          <w:sz w:val="24"/>
          <w:szCs w:val="24"/>
          <w:lang w:val="en-SE" w:eastAsia="en-SE"/>
          <w14:ligatures w14:val="standardContextual"/>
        </w:rPr>
      </w:pPr>
      <w:r>
        <w:rPr>
          <w:noProof/>
        </w:rPr>
        <w:t>5.5.1.1</w:t>
      </w:r>
      <w:r>
        <w:rPr>
          <w:rFonts w:asciiTheme="minorHAnsi" w:eastAsiaTheme="minorEastAsia" w:hAnsiTheme="minorHAnsi" w:cstheme="minorBidi"/>
          <w:noProof/>
          <w:kern w:val="2"/>
          <w:sz w:val="24"/>
          <w:szCs w:val="24"/>
          <w:lang w:val="en-SE" w:eastAsia="en-SE"/>
          <w14:ligatures w14:val="standardContextual"/>
        </w:rPr>
        <w:tab/>
      </w:r>
      <w:r>
        <w:rPr>
          <w:noProof/>
        </w:rPr>
        <w:t>One Uplink CC</w:t>
      </w:r>
      <w:r>
        <w:rPr>
          <w:noProof/>
        </w:rPr>
        <w:tab/>
      </w:r>
      <w:r>
        <w:rPr>
          <w:noProof/>
        </w:rPr>
        <w:fldChar w:fldCharType="begin"/>
      </w:r>
      <w:r>
        <w:rPr>
          <w:noProof/>
        </w:rPr>
        <w:instrText xml:space="preserve"> PAGEREF _Toc191311277 \h </w:instrText>
      </w:r>
      <w:r>
        <w:rPr>
          <w:noProof/>
        </w:rPr>
      </w:r>
      <w:r>
        <w:rPr>
          <w:noProof/>
        </w:rPr>
        <w:fldChar w:fldCharType="separate"/>
      </w:r>
      <w:r>
        <w:rPr>
          <w:noProof/>
        </w:rPr>
        <w:t>24</w:t>
      </w:r>
      <w:r>
        <w:rPr>
          <w:noProof/>
        </w:rPr>
        <w:fldChar w:fldCharType="end"/>
      </w:r>
    </w:p>
    <w:p w14:paraId="7D794B31" w14:textId="6D0D0CE9" w:rsidR="001507F4" w:rsidRDefault="001507F4">
      <w:pPr>
        <w:pStyle w:val="TOC4"/>
        <w:rPr>
          <w:rFonts w:asciiTheme="minorHAnsi" w:eastAsiaTheme="minorEastAsia" w:hAnsiTheme="minorHAnsi" w:cstheme="minorBidi"/>
          <w:noProof/>
          <w:kern w:val="2"/>
          <w:sz w:val="24"/>
          <w:szCs w:val="24"/>
          <w:lang w:val="en-SE" w:eastAsia="en-SE"/>
          <w14:ligatures w14:val="standardContextual"/>
        </w:rPr>
      </w:pPr>
      <w:r>
        <w:rPr>
          <w:noProof/>
        </w:rPr>
        <w:t>5.5.1.2</w:t>
      </w:r>
      <w:r>
        <w:rPr>
          <w:rFonts w:asciiTheme="minorHAnsi" w:eastAsiaTheme="minorEastAsia" w:hAnsiTheme="minorHAnsi" w:cstheme="minorBidi"/>
          <w:noProof/>
          <w:kern w:val="2"/>
          <w:sz w:val="24"/>
          <w:szCs w:val="24"/>
          <w:lang w:val="en-SE" w:eastAsia="en-SE"/>
          <w14:ligatures w14:val="standardContextual"/>
        </w:rPr>
        <w:tab/>
      </w:r>
      <w:r>
        <w:rPr>
          <w:noProof/>
        </w:rPr>
        <w:t>Two Uplink CCs</w:t>
      </w:r>
      <w:r>
        <w:rPr>
          <w:noProof/>
        </w:rPr>
        <w:tab/>
      </w:r>
      <w:r>
        <w:rPr>
          <w:noProof/>
        </w:rPr>
        <w:fldChar w:fldCharType="begin"/>
      </w:r>
      <w:r>
        <w:rPr>
          <w:noProof/>
        </w:rPr>
        <w:instrText xml:space="preserve"> PAGEREF _Toc191311278 \h </w:instrText>
      </w:r>
      <w:r>
        <w:rPr>
          <w:noProof/>
        </w:rPr>
      </w:r>
      <w:r>
        <w:rPr>
          <w:noProof/>
        </w:rPr>
        <w:fldChar w:fldCharType="separate"/>
      </w:r>
      <w:r>
        <w:rPr>
          <w:noProof/>
        </w:rPr>
        <w:t>25</w:t>
      </w:r>
      <w:r>
        <w:rPr>
          <w:noProof/>
        </w:rPr>
        <w:fldChar w:fldCharType="end"/>
      </w:r>
    </w:p>
    <w:p w14:paraId="31468014" w14:textId="0169978B" w:rsidR="001507F4" w:rsidRDefault="001507F4">
      <w:pPr>
        <w:pStyle w:val="TOC3"/>
        <w:rPr>
          <w:rFonts w:asciiTheme="minorHAnsi" w:eastAsiaTheme="minorEastAsia" w:hAnsiTheme="minorHAnsi" w:cstheme="minorBidi"/>
          <w:noProof/>
          <w:kern w:val="2"/>
          <w:sz w:val="24"/>
          <w:szCs w:val="24"/>
          <w:lang w:val="en-SE" w:eastAsia="en-SE"/>
          <w14:ligatures w14:val="standardContextual"/>
        </w:rPr>
      </w:pPr>
      <w:r>
        <w:rPr>
          <w:noProof/>
        </w:rPr>
        <w:t>5.5.2</w:t>
      </w:r>
      <w:r>
        <w:rPr>
          <w:rFonts w:asciiTheme="minorHAnsi" w:eastAsiaTheme="minorEastAsia" w:hAnsiTheme="minorHAnsi" w:cstheme="minorBidi"/>
          <w:noProof/>
          <w:kern w:val="2"/>
          <w:sz w:val="24"/>
          <w:szCs w:val="24"/>
          <w:lang w:val="en-SE" w:eastAsia="en-SE"/>
          <w14:ligatures w14:val="standardContextual"/>
        </w:rPr>
        <w:tab/>
      </w:r>
      <w:r>
        <w:rPr>
          <w:noProof/>
        </w:rPr>
        <w:t>Inter-band CA</w:t>
      </w:r>
      <w:r>
        <w:rPr>
          <w:noProof/>
        </w:rPr>
        <w:tab/>
      </w:r>
      <w:r>
        <w:rPr>
          <w:noProof/>
        </w:rPr>
        <w:fldChar w:fldCharType="begin"/>
      </w:r>
      <w:r>
        <w:rPr>
          <w:noProof/>
        </w:rPr>
        <w:instrText xml:space="preserve"> PAGEREF _Toc191311279 \h </w:instrText>
      </w:r>
      <w:r>
        <w:rPr>
          <w:noProof/>
        </w:rPr>
      </w:r>
      <w:r>
        <w:rPr>
          <w:noProof/>
        </w:rPr>
        <w:fldChar w:fldCharType="separate"/>
      </w:r>
      <w:r>
        <w:rPr>
          <w:noProof/>
        </w:rPr>
        <w:t>25</w:t>
      </w:r>
      <w:r>
        <w:rPr>
          <w:noProof/>
        </w:rPr>
        <w:fldChar w:fldCharType="end"/>
      </w:r>
    </w:p>
    <w:p w14:paraId="78AC3AAE" w14:textId="7765998E" w:rsidR="001507F4" w:rsidRDefault="001507F4">
      <w:pPr>
        <w:pStyle w:val="TOC4"/>
        <w:rPr>
          <w:rFonts w:asciiTheme="minorHAnsi" w:eastAsiaTheme="minorEastAsia" w:hAnsiTheme="minorHAnsi" w:cstheme="minorBidi"/>
          <w:noProof/>
          <w:kern w:val="2"/>
          <w:sz w:val="24"/>
          <w:szCs w:val="24"/>
          <w:lang w:val="en-SE" w:eastAsia="en-SE"/>
          <w14:ligatures w14:val="standardContextual"/>
        </w:rPr>
      </w:pPr>
      <w:r>
        <w:rPr>
          <w:noProof/>
        </w:rPr>
        <w:t>5.5.2.1</w:t>
      </w:r>
      <w:r>
        <w:rPr>
          <w:rFonts w:asciiTheme="minorHAnsi" w:eastAsiaTheme="minorEastAsia" w:hAnsiTheme="minorHAnsi" w:cstheme="minorBidi"/>
          <w:noProof/>
          <w:kern w:val="2"/>
          <w:sz w:val="24"/>
          <w:szCs w:val="24"/>
          <w:lang w:val="en-SE" w:eastAsia="en-SE"/>
          <w14:ligatures w14:val="standardContextual"/>
        </w:rPr>
        <w:tab/>
      </w:r>
      <w:r>
        <w:rPr>
          <w:noProof/>
        </w:rPr>
        <w:t>Two-band Inter-band Downlink CA</w:t>
      </w:r>
      <w:r>
        <w:rPr>
          <w:noProof/>
        </w:rPr>
        <w:tab/>
      </w:r>
      <w:r>
        <w:rPr>
          <w:noProof/>
        </w:rPr>
        <w:fldChar w:fldCharType="begin"/>
      </w:r>
      <w:r>
        <w:rPr>
          <w:noProof/>
        </w:rPr>
        <w:instrText xml:space="preserve"> PAGEREF _Toc191311280 \h </w:instrText>
      </w:r>
      <w:r>
        <w:rPr>
          <w:noProof/>
        </w:rPr>
      </w:r>
      <w:r>
        <w:rPr>
          <w:noProof/>
        </w:rPr>
        <w:fldChar w:fldCharType="separate"/>
      </w:r>
      <w:r>
        <w:rPr>
          <w:noProof/>
        </w:rPr>
        <w:t>25</w:t>
      </w:r>
      <w:r>
        <w:rPr>
          <w:noProof/>
        </w:rPr>
        <w:fldChar w:fldCharType="end"/>
      </w:r>
    </w:p>
    <w:p w14:paraId="025426FE" w14:textId="61F8A396" w:rsidR="001507F4" w:rsidRDefault="001507F4">
      <w:pPr>
        <w:pStyle w:val="TOC4"/>
        <w:rPr>
          <w:rFonts w:asciiTheme="minorHAnsi" w:eastAsiaTheme="minorEastAsia" w:hAnsiTheme="minorHAnsi" w:cstheme="minorBidi"/>
          <w:noProof/>
          <w:kern w:val="2"/>
          <w:sz w:val="24"/>
          <w:szCs w:val="24"/>
          <w:lang w:val="en-SE" w:eastAsia="en-SE"/>
          <w14:ligatures w14:val="standardContextual"/>
        </w:rPr>
      </w:pPr>
      <w:r>
        <w:rPr>
          <w:noProof/>
        </w:rPr>
        <w:t>5.5.2.2</w:t>
      </w:r>
      <w:r>
        <w:rPr>
          <w:rFonts w:asciiTheme="minorHAnsi" w:eastAsiaTheme="minorEastAsia" w:hAnsiTheme="minorHAnsi" w:cstheme="minorBidi"/>
          <w:noProof/>
          <w:kern w:val="2"/>
          <w:sz w:val="24"/>
          <w:szCs w:val="24"/>
          <w:lang w:val="en-SE" w:eastAsia="en-SE"/>
          <w14:ligatures w14:val="standardContextual"/>
        </w:rPr>
        <w:tab/>
      </w:r>
      <w:r>
        <w:rPr>
          <w:noProof/>
        </w:rPr>
        <w:t>Three-band DL CA</w:t>
      </w:r>
      <w:r>
        <w:rPr>
          <w:noProof/>
        </w:rPr>
        <w:tab/>
      </w:r>
      <w:r>
        <w:rPr>
          <w:noProof/>
        </w:rPr>
        <w:fldChar w:fldCharType="begin"/>
      </w:r>
      <w:r>
        <w:rPr>
          <w:noProof/>
        </w:rPr>
        <w:instrText xml:space="preserve"> PAGEREF _Toc191311281 \h </w:instrText>
      </w:r>
      <w:r>
        <w:rPr>
          <w:noProof/>
        </w:rPr>
      </w:r>
      <w:r>
        <w:rPr>
          <w:noProof/>
        </w:rPr>
        <w:fldChar w:fldCharType="separate"/>
      </w:r>
      <w:r>
        <w:rPr>
          <w:noProof/>
        </w:rPr>
        <w:t>29</w:t>
      </w:r>
      <w:r>
        <w:rPr>
          <w:noProof/>
        </w:rPr>
        <w:fldChar w:fldCharType="end"/>
      </w:r>
    </w:p>
    <w:p w14:paraId="71688276" w14:textId="73A7A59D" w:rsidR="001507F4" w:rsidRDefault="001507F4">
      <w:pPr>
        <w:pStyle w:val="TOC2"/>
        <w:rPr>
          <w:rFonts w:asciiTheme="minorHAnsi" w:eastAsiaTheme="minorEastAsia" w:hAnsiTheme="minorHAnsi" w:cstheme="minorBidi"/>
          <w:noProof/>
          <w:kern w:val="2"/>
          <w:sz w:val="24"/>
          <w:szCs w:val="24"/>
          <w:lang w:val="en-SE" w:eastAsia="en-SE"/>
          <w14:ligatures w14:val="standardContextual"/>
        </w:rPr>
      </w:pPr>
      <w:r w:rsidRPr="000368D6">
        <w:rPr>
          <w:noProof/>
          <w:lang w:val="en-US"/>
        </w:rPr>
        <w:t>5.6</w:t>
      </w:r>
      <w:r>
        <w:rPr>
          <w:rFonts w:asciiTheme="minorHAnsi" w:eastAsiaTheme="minorEastAsia" w:hAnsiTheme="minorHAnsi" w:cstheme="minorBidi"/>
          <w:noProof/>
          <w:kern w:val="2"/>
          <w:sz w:val="24"/>
          <w:szCs w:val="24"/>
          <w:lang w:val="en-SE" w:eastAsia="en-SE"/>
          <w14:ligatures w14:val="standardContextual"/>
        </w:rPr>
        <w:tab/>
      </w:r>
      <w:r w:rsidRPr="000368D6">
        <w:rPr>
          <w:noProof/>
          <w:lang w:val="en-US"/>
        </w:rPr>
        <w:t>Guidelines on MPR</w:t>
      </w:r>
      <w:r>
        <w:rPr>
          <w:noProof/>
        </w:rPr>
        <w:tab/>
      </w:r>
      <w:r>
        <w:rPr>
          <w:noProof/>
        </w:rPr>
        <w:fldChar w:fldCharType="begin"/>
      </w:r>
      <w:r>
        <w:rPr>
          <w:noProof/>
        </w:rPr>
        <w:instrText xml:space="preserve"> PAGEREF _Toc191311282 \h </w:instrText>
      </w:r>
      <w:r>
        <w:rPr>
          <w:noProof/>
        </w:rPr>
      </w:r>
      <w:r>
        <w:rPr>
          <w:noProof/>
        </w:rPr>
        <w:fldChar w:fldCharType="separate"/>
      </w:r>
      <w:r>
        <w:rPr>
          <w:noProof/>
        </w:rPr>
        <w:t>29</w:t>
      </w:r>
      <w:r>
        <w:rPr>
          <w:noProof/>
        </w:rPr>
        <w:fldChar w:fldCharType="end"/>
      </w:r>
    </w:p>
    <w:p w14:paraId="5161DECE" w14:textId="4D9ED2B9" w:rsidR="001507F4" w:rsidRDefault="001507F4">
      <w:pPr>
        <w:pStyle w:val="TOC2"/>
        <w:rPr>
          <w:rFonts w:asciiTheme="minorHAnsi" w:eastAsiaTheme="minorEastAsia" w:hAnsiTheme="minorHAnsi" w:cstheme="minorBidi"/>
          <w:noProof/>
          <w:kern w:val="2"/>
          <w:sz w:val="24"/>
          <w:szCs w:val="24"/>
          <w:lang w:val="en-SE" w:eastAsia="en-SE"/>
          <w14:ligatures w14:val="standardContextual"/>
        </w:rPr>
      </w:pPr>
      <w:r w:rsidRPr="000368D6">
        <w:rPr>
          <w:noProof/>
          <w:lang w:val="en-US"/>
        </w:rPr>
        <w:t>5.7</w:t>
      </w:r>
      <w:r>
        <w:rPr>
          <w:rFonts w:asciiTheme="minorHAnsi" w:eastAsiaTheme="minorEastAsia" w:hAnsiTheme="minorHAnsi" w:cstheme="minorBidi"/>
          <w:noProof/>
          <w:kern w:val="2"/>
          <w:sz w:val="24"/>
          <w:szCs w:val="24"/>
          <w:lang w:val="en-SE" w:eastAsia="en-SE"/>
          <w14:ligatures w14:val="standardContextual"/>
        </w:rPr>
        <w:tab/>
      </w:r>
      <w:r w:rsidRPr="000368D6">
        <w:rPr>
          <w:noProof/>
          <w:lang w:val="en-US"/>
        </w:rPr>
        <w:t>Adding or removing channel BW’s in NR CA configurations</w:t>
      </w:r>
      <w:r>
        <w:rPr>
          <w:noProof/>
        </w:rPr>
        <w:tab/>
      </w:r>
      <w:r>
        <w:rPr>
          <w:noProof/>
        </w:rPr>
        <w:fldChar w:fldCharType="begin"/>
      </w:r>
      <w:r>
        <w:rPr>
          <w:noProof/>
        </w:rPr>
        <w:instrText xml:space="preserve"> PAGEREF _Toc191311283 \h </w:instrText>
      </w:r>
      <w:r>
        <w:rPr>
          <w:noProof/>
        </w:rPr>
      </w:r>
      <w:r>
        <w:rPr>
          <w:noProof/>
        </w:rPr>
        <w:fldChar w:fldCharType="separate"/>
      </w:r>
      <w:r>
        <w:rPr>
          <w:noProof/>
        </w:rPr>
        <w:t>29</w:t>
      </w:r>
      <w:r>
        <w:rPr>
          <w:noProof/>
        </w:rPr>
        <w:fldChar w:fldCharType="end"/>
      </w:r>
    </w:p>
    <w:p w14:paraId="32AD7202" w14:textId="70D3F127" w:rsidR="001507F4" w:rsidRDefault="001507F4">
      <w:pPr>
        <w:pStyle w:val="TOC3"/>
        <w:rPr>
          <w:rFonts w:asciiTheme="minorHAnsi" w:eastAsiaTheme="minorEastAsia" w:hAnsiTheme="minorHAnsi" w:cstheme="minorBidi"/>
          <w:noProof/>
          <w:kern w:val="2"/>
          <w:sz w:val="24"/>
          <w:szCs w:val="24"/>
          <w:lang w:val="en-SE" w:eastAsia="en-SE"/>
          <w14:ligatures w14:val="standardContextual"/>
        </w:rPr>
      </w:pPr>
      <w:r>
        <w:rPr>
          <w:noProof/>
        </w:rPr>
        <w:t>5.7.1</w:t>
      </w:r>
      <w:r>
        <w:rPr>
          <w:rFonts w:asciiTheme="minorHAnsi" w:eastAsiaTheme="minorEastAsia" w:hAnsiTheme="minorHAnsi" w:cstheme="minorBidi"/>
          <w:noProof/>
          <w:kern w:val="2"/>
          <w:sz w:val="24"/>
          <w:szCs w:val="24"/>
          <w:lang w:val="en-SE" w:eastAsia="en-SE"/>
          <w14:ligatures w14:val="standardContextual"/>
        </w:rPr>
        <w:tab/>
      </w:r>
      <w:r>
        <w:rPr>
          <w:noProof/>
        </w:rPr>
        <w:t>Adding channel BW’s in NR CA configurations</w:t>
      </w:r>
      <w:r>
        <w:rPr>
          <w:noProof/>
        </w:rPr>
        <w:tab/>
      </w:r>
      <w:r>
        <w:rPr>
          <w:noProof/>
        </w:rPr>
        <w:fldChar w:fldCharType="begin"/>
      </w:r>
      <w:r>
        <w:rPr>
          <w:noProof/>
        </w:rPr>
        <w:instrText xml:space="preserve"> PAGEREF _Toc191311284 \h </w:instrText>
      </w:r>
      <w:r>
        <w:rPr>
          <w:noProof/>
        </w:rPr>
      </w:r>
      <w:r>
        <w:rPr>
          <w:noProof/>
        </w:rPr>
        <w:fldChar w:fldCharType="separate"/>
      </w:r>
      <w:r>
        <w:rPr>
          <w:noProof/>
        </w:rPr>
        <w:t>29</w:t>
      </w:r>
      <w:r>
        <w:rPr>
          <w:noProof/>
        </w:rPr>
        <w:fldChar w:fldCharType="end"/>
      </w:r>
    </w:p>
    <w:p w14:paraId="42FB8327" w14:textId="6E02E7CF" w:rsidR="001507F4" w:rsidRDefault="001507F4">
      <w:pPr>
        <w:pStyle w:val="TOC3"/>
        <w:rPr>
          <w:rFonts w:asciiTheme="minorHAnsi" w:eastAsiaTheme="minorEastAsia" w:hAnsiTheme="minorHAnsi" w:cstheme="minorBidi"/>
          <w:noProof/>
          <w:kern w:val="2"/>
          <w:sz w:val="24"/>
          <w:szCs w:val="24"/>
          <w:lang w:val="en-SE" w:eastAsia="en-SE"/>
          <w14:ligatures w14:val="standardContextual"/>
        </w:rPr>
      </w:pPr>
      <w:r>
        <w:rPr>
          <w:noProof/>
        </w:rPr>
        <w:t>5.7.2</w:t>
      </w:r>
      <w:r>
        <w:rPr>
          <w:rFonts w:asciiTheme="minorHAnsi" w:eastAsiaTheme="minorEastAsia" w:hAnsiTheme="minorHAnsi" w:cstheme="minorBidi"/>
          <w:noProof/>
          <w:kern w:val="2"/>
          <w:sz w:val="24"/>
          <w:szCs w:val="24"/>
          <w:lang w:val="en-SE" w:eastAsia="en-SE"/>
          <w14:ligatures w14:val="standardContextual"/>
        </w:rPr>
        <w:tab/>
      </w:r>
      <w:r>
        <w:rPr>
          <w:noProof/>
        </w:rPr>
        <w:t>Removing channel BW’s in NR CA configurations</w:t>
      </w:r>
      <w:r>
        <w:rPr>
          <w:noProof/>
        </w:rPr>
        <w:tab/>
      </w:r>
      <w:r>
        <w:rPr>
          <w:noProof/>
        </w:rPr>
        <w:fldChar w:fldCharType="begin"/>
      </w:r>
      <w:r>
        <w:rPr>
          <w:noProof/>
        </w:rPr>
        <w:instrText xml:space="preserve"> PAGEREF _Toc191311285 \h </w:instrText>
      </w:r>
      <w:r>
        <w:rPr>
          <w:noProof/>
        </w:rPr>
      </w:r>
      <w:r>
        <w:rPr>
          <w:noProof/>
        </w:rPr>
        <w:fldChar w:fldCharType="separate"/>
      </w:r>
      <w:r>
        <w:rPr>
          <w:noProof/>
        </w:rPr>
        <w:t>30</w:t>
      </w:r>
      <w:r>
        <w:rPr>
          <w:noProof/>
        </w:rPr>
        <w:fldChar w:fldCharType="end"/>
      </w:r>
    </w:p>
    <w:p w14:paraId="45E3537F" w14:textId="004DC6A5" w:rsidR="001507F4" w:rsidRDefault="001507F4">
      <w:pPr>
        <w:pStyle w:val="TOC4"/>
        <w:rPr>
          <w:rFonts w:asciiTheme="minorHAnsi" w:eastAsiaTheme="minorEastAsia" w:hAnsiTheme="minorHAnsi" w:cstheme="minorBidi"/>
          <w:noProof/>
          <w:kern w:val="2"/>
          <w:sz w:val="24"/>
          <w:szCs w:val="24"/>
          <w:lang w:val="en-SE" w:eastAsia="en-SE"/>
          <w14:ligatures w14:val="standardContextual"/>
        </w:rPr>
      </w:pPr>
      <w:r>
        <w:rPr>
          <w:noProof/>
        </w:rPr>
        <w:lastRenderedPageBreak/>
        <w:t>5.7.2.1</w:t>
      </w:r>
      <w:r>
        <w:rPr>
          <w:rFonts w:asciiTheme="minorHAnsi" w:eastAsiaTheme="minorEastAsia" w:hAnsiTheme="minorHAnsi" w:cstheme="minorBidi"/>
          <w:noProof/>
          <w:kern w:val="2"/>
          <w:sz w:val="24"/>
          <w:szCs w:val="24"/>
          <w:lang w:val="en-SE" w:eastAsia="en-SE"/>
          <w14:ligatures w14:val="standardContextual"/>
        </w:rPr>
        <w:tab/>
      </w:r>
      <w:r>
        <w:rPr>
          <w:noProof/>
        </w:rPr>
        <w:t>Removing of not possible channel BW’s</w:t>
      </w:r>
      <w:r>
        <w:rPr>
          <w:noProof/>
        </w:rPr>
        <w:tab/>
      </w:r>
      <w:r>
        <w:rPr>
          <w:noProof/>
        </w:rPr>
        <w:fldChar w:fldCharType="begin"/>
      </w:r>
      <w:r>
        <w:rPr>
          <w:noProof/>
        </w:rPr>
        <w:instrText xml:space="preserve"> PAGEREF _Toc191311286 \h </w:instrText>
      </w:r>
      <w:r>
        <w:rPr>
          <w:noProof/>
        </w:rPr>
      </w:r>
      <w:r>
        <w:rPr>
          <w:noProof/>
        </w:rPr>
        <w:fldChar w:fldCharType="separate"/>
      </w:r>
      <w:r>
        <w:rPr>
          <w:noProof/>
        </w:rPr>
        <w:t>30</w:t>
      </w:r>
      <w:r>
        <w:rPr>
          <w:noProof/>
        </w:rPr>
        <w:fldChar w:fldCharType="end"/>
      </w:r>
    </w:p>
    <w:p w14:paraId="3D07114B" w14:textId="68B323A7" w:rsidR="001507F4" w:rsidRDefault="001507F4">
      <w:pPr>
        <w:pStyle w:val="TOC4"/>
        <w:rPr>
          <w:rFonts w:asciiTheme="minorHAnsi" w:eastAsiaTheme="minorEastAsia" w:hAnsiTheme="minorHAnsi" w:cstheme="minorBidi"/>
          <w:noProof/>
          <w:kern w:val="2"/>
          <w:sz w:val="24"/>
          <w:szCs w:val="24"/>
          <w:lang w:val="en-SE" w:eastAsia="en-SE"/>
          <w14:ligatures w14:val="standardContextual"/>
        </w:rPr>
      </w:pPr>
      <w:r>
        <w:rPr>
          <w:noProof/>
        </w:rPr>
        <w:t>5.7.2.2</w:t>
      </w:r>
      <w:r>
        <w:rPr>
          <w:rFonts w:asciiTheme="minorHAnsi" w:eastAsiaTheme="minorEastAsia" w:hAnsiTheme="minorHAnsi" w:cstheme="minorBidi"/>
          <w:noProof/>
          <w:kern w:val="2"/>
          <w:sz w:val="24"/>
          <w:szCs w:val="24"/>
          <w:lang w:val="en-SE" w:eastAsia="en-SE"/>
          <w14:ligatures w14:val="standardContextual"/>
        </w:rPr>
        <w:tab/>
      </w:r>
      <w:r>
        <w:rPr>
          <w:noProof/>
        </w:rPr>
        <w:t>Removing of possible channel BW’s</w:t>
      </w:r>
      <w:r>
        <w:rPr>
          <w:noProof/>
        </w:rPr>
        <w:tab/>
      </w:r>
      <w:r>
        <w:rPr>
          <w:noProof/>
        </w:rPr>
        <w:fldChar w:fldCharType="begin"/>
      </w:r>
      <w:r>
        <w:rPr>
          <w:noProof/>
        </w:rPr>
        <w:instrText xml:space="preserve"> PAGEREF _Toc191311287 \h </w:instrText>
      </w:r>
      <w:r>
        <w:rPr>
          <w:noProof/>
        </w:rPr>
      </w:r>
      <w:r>
        <w:rPr>
          <w:noProof/>
        </w:rPr>
        <w:fldChar w:fldCharType="separate"/>
      </w:r>
      <w:r>
        <w:rPr>
          <w:noProof/>
        </w:rPr>
        <w:t>30</w:t>
      </w:r>
      <w:r>
        <w:rPr>
          <w:noProof/>
        </w:rPr>
        <w:fldChar w:fldCharType="end"/>
      </w:r>
    </w:p>
    <w:p w14:paraId="532F4223" w14:textId="03B709DD" w:rsidR="001507F4" w:rsidRDefault="001507F4">
      <w:pPr>
        <w:pStyle w:val="TOC3"/>
        <w:rPr>
          <w:rFonts w:asciiTheme="minorHAnsi" w:eastAsiaTheme="minorEastAsia" w:hAnsiTheme="minorHAnsi" w:cstheme="minorBidi"/>
          <w:noProof/>
          <w:kern w:val="2"/>
          <w:sz w:val="24"/>
          <w:szCs w:val="24"/>
          <w:lang w:val="en-SE" w:eastAsia="en-SE"/>
          <w14:ligatures w14:val="standardContextual"/>
        </w:rPr>
      </w:pPr>
      <w:r>
        <w:rPr>
          <w:noProof/>
        </w:rPr>
        <w:t>5.7.3</w:t>
      </w:r>
      <w:r>
        <w:rPr>
          <w:rFonts w:asciiTheme="minorHAnsi" w:eastAsiaTheme="minorEastAsia" w:hAnsiTheme="minorHAnsi" w:cstheme="minorBidi"/>
          <w:noProof/>
          <w:kern w:val="2"/>
          <w:sz w:val="24"/>
          <w:szCs w:val="24"/>
          <w:lang w:val="en-SE" w:eastAsia="en-SE"/>
          <w14:ligatures w14:val="standardContextual"/>
        </w:rPr>
        <w:tab/>
      </w:r>
      <w:r>
        <w:rPr>
          <w:noProof/>
        </w:rPr>
        <w:t>Introduction of BCS4/BCS5</w:t>
      </w:r>
      <w:r>
        <w:rPr>
          <w:noProof/>
        </w:rPr>
        <w:tab/>
      </w:r>
      <w:r>
        <w:rPr>
          <w:noProof/>
        </w:rPr>
        <w:fldChar w:fldCharType="begin"/>
      </w:r>
      <w:r>
        <w:rPr>
          <w:noProof/>
        </w:rPr>
        <w:instrText xml:space="preserve"> PAGEREF _Toc191311288 \h </w:instrText>
      </w:r>
      <w:r>
        <w:rPr>
          <w:noProof/>
        </w:rPr>
      </w:r>
      <w:r>
        <w:rPr>
          <w:noProof/>
        </w:rPr>
        <w:fldChar w:fldCharType="separate"/>
      </w:r>
      <w:r>
        <w:rPr>
          <w:noProof/>
        </w:rPr>
        <w:t>30</w:t>
      </w:r>
      <w:r>
        <w:rPr>
          <w:noProof/>
        </w:rPr>
        <w:fldChar w:fldCharType="end"/>
      </w:r>
    </w:p>
    <w:p w14:paraId="57091507" w14:textId="00477B76" w:rsidR="001507F4" w:rsidRDefault="001507F4">
      <w:pPr>
        <w:pStyle w:val="TOC4"/>
        <w:rPr>
          <w:rFonts w:asciiTheme="minorHAnsi" w:eastAsiaTheme="minorEastAsia" w:hAnsiTheme="minorHAnsi" w:cstheme="minorBidi"/>
          <w:noProof/>
          <w:kern w:val="2"/>
          <w:sz w:val="24"/>
          <w:szCs w:val="24"/>
          <w:lang w:val="en-SE" w:eastAsia="en-SE"/>
          <w14:ligatures w14:val="standardContextual"/>
        </w:rPr>
      </w:pPr>
      <w:r>
        <w:rPr>
          <w:noProof/>
        </w:rPr>
        <w:t>5.7.3.1</w:t>
      </w:r>
      <w:r>
        <w:rPr>
          <w:rFonts w:asciiTheme="minorHAnsi" w:eastAsiaTheme="minorEastAsia" w:hAnsiTheme="minorHAnsi" w:cstheme="minorBidi"/>
          <w:noProof/>
          <w:kern w:val="2"/>
          <w:sz w:val="24"/>
          <w:szCs w:val="24"/>
          <w:lang w:val="en-SE" w:eastAsia="en-SE"/>
          <w14:ligatures w14:val="standardContextual"/>
        </w:rPr>
        <w:tab/>
      </w:r>
      <w:r>
        <w:rPr>
          <w:noProof/>
        </w:rPr>
        <w:t>Guidelines for band combination with BCS4/BCS5</w:t>
      </w:r>
      <w:r>
        <w:rPr>
          <w:noProof/>
        </w:rPr>
        <w:tab/>
      </w:r>
      <w:r>
        <w:rPr>
          <w:noProof/>
        </w:rPr>
        <w:fldChar w:fldCharType="begin"/>
      </w:r>
      <w:r>
        <w:rPr>
          <w:noProof/>
        </w:rPr>
        <w:instrText xml:space="preserve"> PAGEREF _Toc191311289 \h </w:instrText>
      </w:r>
      <w:r>
        <w:rPr>
          <w:noProof/>
        </w:rPr>
      </w:r>
      <w:r>
        <w:rPr>
          <w:noProof/>
        </w:rPr>
        <w:fldChar w:fldCharType="separate"/>
      </w:r>
      <w:r>
        <w:rPr>
          <w:noProof/>
        </w:rPr>
        <w:t>31</w:t>
      </w:r>
      <w:r>
        <w:rPr>
          <w:noProof/>
        </w:rPr>
        <w:fldChar w:fldCharType="end"/>
      </w:r>
    </w:p>
    <w:p w14:paraId="12787EFE" w14:textId="380A1EBB" w:rsidR="001507F4" w:rsidRDefault="001507F4">
      <w:pPr>
        <w:pStyle w:val="TOC4"/>
        <w:rPr>
          <w:rFonts w:asciiTheme="minorHAnsi" w:eastAsiaTheme="minorEastAsia" w:hAnsiTheme="minorHAnsi" w:cstheme="minorBidi"/>
          <w:noProof/>
          <w:kern w:val="2"/>
          <w:sz w:val="24"/>
          <w:szCs w:val="24"/>
          <w:lang w:val="en-SE" w:eastAsia="en-SE"/>
          <w14:ligatures w14:val="standardContextual"/>
        </w:rPr>
      </w:pPr>
      <w:r>
        <w:rPr>
          <w:noProof/>
        </w:rPr>
        <w:t>5.7.3.2</w:t>
      </w:r>
      <w:r>
        <w:rPr>
          <w:rFonts w:asciiTheme="minorHAnsi" w:eastAsiaTheme="minorEastAsia" w:hAnsiTheme="minorHAnsi" w:cstheme="minorBidi"/>
          <w:noProof/>
          <w:kern w:val="2"/>
          <w:sz w:val="24"/>
          <w:szCs w:val="24"/>
          <w:lang w:val="en-SE" w:eastAsia="en-SE"/>
          <w14:ligatures w14:val="standardContextual"/>
        </w:rPr>
        <w:tab/>
      </w:r>
      <w:r>
        <w:rPr>
          <w:noProof/>
        </w:rPr>
        <w:t>The maximum aggregated bandwidth for intra-band CA with BCS4/BCS5</w:t>
      </w:r>
      <w:r>
        <w:rPr>
          <w:noProof/>
        </w:rPr>
        <w:tab/>
      </w:r>
      <w:r>
        <w:rPr>
          <w:noProof/>
        </w:rPr>
        <w:fldChar w:fldCharType="begin"/>
      </w:r>
      <w:r>
        <w:rPr>
          <w:noProof/>
        </w:rPr>
        <w:instrText xml:space="preserve"> PAGEREF _Toc191311290 \h </w:instrText>
      </w:r>
      <w:r>
        <w:rPr>
          <w:noProof/>
        </w:rPr>
      </w:r>
      <w:r>
        <w:rPr>
          <w:noProof/>
        </w:rPr>
        <w:fldChar w:fldCharType="separate"/>
      </w:r>
      <w:r>
        <w:rPr>
          <w:noProof/>
        </w:rPr>
        <w:t>32</w:t>
      </w:r>
      <w:r>
        <w:rPr>
          <w:noProof/>
        </w:rPr>
        <w:fldChar w:fldCharType="end"/>
      </w:r>
    </w:p>
    <w:p w14:paraId="33AC9AC2" w14:textId="3D43103C" w:rsidR="001507F4" w:rsidRDefault="001507F4">
      <w:pPr>
        <w:pStyle w:val="TOC2"/>
        <w:rPr>
          <w:rFonts w:asciiTheme="minorHAnsi" w:eastAsiaTheme="minorEastAsia" w:hAnsiTheme="minorHAnsi" w:cstheme="minorBidi"/>
          <w:noProof/>
          <w:kern w:val="2"/>
          <w:sz w:val="24"/>
          <w:szCs w:val="24"/>
          <w:lang w:val="en-SE" w:eastAsia="en-SE"/>
          <w14:ligatures w14:val="standardContextual"/>
        </w:rPr>
      </w:pPr>
      <w:r w:rsidRPr="000368D6">
        <w:rPr>
          <w:noProof/>
          <w:lang w:val="en-US"/>
        </w:rPr>
        <w:t>5.8</w:t>
      </w:r>
      <w:r>
        <w:rPr>
          <w:rFonts w:asciiTheme="minorHAnsi" w:eastAsiaTheme="minorEastAsia" w:hAnsiTheme="minorHAnsi" w:cstheme="minorBidi"/>
          <w:noProof/>
          <w:kern w:val="2"/>
          <w:sz w:val="24"/>
          <w:szCs w:val="24"/>
          <w:lang w:val="en-SE" w:eastAsia="en-SE"/>
          <w14:ligatures w14:val="standardContextual"/>
        </w:rPr>
        <w:tab/>
      </w:r>
      <w:r w:rsidRPr="000368D6">
        <w:rPr>
          <w:noProof/>
          <w:lang w:val="en-US"/>
        </w:rPr>
        <w:t>Guidelines on drafting band combination tables</w:t>
      </w:r>
      <w:r>
        <w:rPr>
          <w:noProof/>
        </w:rPr>
        <w:tab/>
      </w:r>
      <w:r>
        <w:rPr>
          <w:noProof/>
        </w:rPr>
        <w:fldChar w:fldCharType="begin"/>
      </w:r>
      <w:r>
        <w:rPr>
          <w:noProof/>
        </w:rPr>
        <w:instrText xml:space="preserve"> PAGEREF _Toc191311291 \h </w:instrText>
      </w:r>
      <w:r>
        <w:rPr>
          <w:noProof/>
        </w:rPr>
      </w:r>
      <w:r>
        <w:rPr>
          <w:noProof/>
        </w:rPr>
        <w:fldChar w:fldCharType="separate"/>
      </w:r>
      <w:r>
        <w:rPr>
          <w:noProof/>
        </w:rPr>
        <w:t>32</w:t>
      </w:r>
      <w:r>
        <w:rPr>
          <w:noProof/>
        </w:rPr>
        <w:fldChar w:fldCharType="end"/>
      </w:r>
    </w:p>
    <w:p w14:paraId="7FB9DF10" w14:textId="3039E5C7" w:rsidR="001507F4" w:rsidRDefault="001507F4">
      <w:pPr>
        <w:pStyle w:val="TOC3"/>
        <w:rPr>
          <w:rFonts w:asciiTheme="minorHAnsi" w:eastAsiaTheme="minorEastAsia" w:hAnsiTheme="minorHAnsi" w:cstheme="minorBidi"/>
          <w:noProof/>
          <w:kern w:val="2"/>
          <w:sz w:val="24"/>
          <w:szCs w:val="24"/>
          <w:lang w:val="en-SE" w:eastAsia="en-SE"/>
          <w14:ligatures w14:val="standardContextual"/>
        </w:rPr>
      </w:pPr>
      <w:r>
        <w:rPr>
          <w:noProof/>
        </w:rPr>
        <w:t>5.8.1</w:t>
      </w:r>
      <w:r>
        <w:rPr>
          <w:rFonts w:asciiTheme="minorHAnsi" w:eastAsiaTheme="minorEastAsia" w:hAnsiTheme="minorHAnsi" w:cstheme="minorBidi"/>
          <w:noProof/>
          <w:kern w:val="2"/>
          <w:sz w:val="24"/>
          <w:szCs w:val="24"/>
          <w:lang w:val="en-SE" w:eastAsia="en-SE"/>
          <w14:ligatures w14:val="standardContextual"/>
        </w:rPr>
        <w:tab/>
      </w:r>
      <w:r>
        <w:rPr>
          <w:noProof/>
        </w:rPr>
        <w:t>General on table notes draftings</w:t>
      </w:r>
      <w:r>
        <w:rPr>
          <w:noProof/>
        </w:rPr>
        <w:tab/>
      </w:r>
      <w:r>
        <w:rPr>
          <w:noProof/>
        </w:rPr>
        <w:fldChar w:fldCharType="begin"/>
      </w:r>
      <w:r>
        <w:rPr>
          <w:noProof/>
        </w:rPr>
        <w:instrText xml:space="preserve"> PAGEREF _Toc191311292 \h </w:instrText>
      </w:r>
      <w:r>
        <w:rPr>
          <w:noProof/>
        </w:rPr>
      </w:r>
      <w:r>
        <w:rPr>
          <w:noProof/>
        </w:rPr>
        <w:fldChar w:fldCharType="separate"/>
      </w:r>
      <w:r>
        <w:rPr>
          <w:noProof/>
        </w:rPr>
        <w:t>32</w:t>
      </w:r>
      <w:r>
        <w:rPr>
          <w:noProof/>
        </w:rPr>
        <w:fldChar w:fldCharType="end"/>
      </w:r>
    </w:p>
    <w:p w14:paraId="18AF59CF" w14:textId="7D4D181D" w:rsidR="001507F4" w:rsidRDefault="001507F4">
      <w:pPr>
        <w:pStyle w:val="TOC3"/>
        <w:rPr>
          <w:rFonts w:asciiTheme="minorHAnsi" w:eastAsiaTheme="minorEastAsia" w:hAnsiTheme="minorHAnsi" w:cstheme="minorBidi"/>
          <w:noProof/>
          <w:kern w:val="2"/>
          <w:sz w:val="24"/>
          <w:szCs w:val="24"/>
          <w:lang w:val="en-SE" w:eastAsia="en-SE"/>
          <w14:ligatures w14:val="standardContextual"/>
        </w:rPr>
      </w:pPr>
      <w:r>
        <w:rPr>
          <w:noProof/>
        </w:rPr>
        <w:t>5.8.2</w:t>
      </w:r>
      <w:r>
        <w:rPr>
          <w:rFonts w:asciiTheme="minorHAnsi" w:eastAsiaTheme="minorEastAsia" w:hAnsiTheme="minorHAnsi" w:cstheme="minorBidi"/>
          <w:noProof/>
          <w:kern w:val="2"/>
          <w:sz w:val="24"/>
          <w:szCs w:val="24"/>
          <w:lang w:val="en-SE" w:eastAsia="en-SE"/>
          <w14:ligatures w14:val="standardContextual"/>
        </w:rPr>
        <w:tab/>
      </w:r>
      <w:r>
        <w:rPr>
          <w:noProof/>
        </w:rPr>
        <w:t>Guidelines on simplification for CA configurations</w:t>
      </w:r>
      <w:r>
        <w:rPr>
          <w:noProof/>
        </w:rPr>
        <w:tab/>
      </w:r>
      <w:r>
        <w:rPr>
          <w:noProof/>
        </w:rPr>
        <w:fldChar w:fldCharType="begin"/>
      </w:r>
      <w:r>
        <w:rPr>
          <w:noProof/>
        </w:rPr>
        <w:instrText xml:space="preserve"> PAGEREF _Toc191311293 \h </w:instrText>
      </w:r>
      <w:r>
        <w:rPr>
          <w:noProof/>
        </w:rPr>
      </w:r>
      <w:r>
        <w:rPr>
          <w:noProof/>
        </w:rPr>
        <w:fldChar w:fldCharType="separate"/>
      </w:r>
      <w:r>
        <w:rPr>
          <w:noProof/>
        </w:rPr>
        <w:t>32</w:t>
      </w:r>
      <w:r>
        <w:rPr>
          <w:noProof/>
        </w:rPr>
        <w:fldChar w:fldCharType="end"/>
      </w:r>
    </w:p>
    <w:p w14:paraId="1A150A61" w14:textId="3C4E5509" w:rsidR="001507F4" w:rsidRDefault="001507F4">
      <w:pPr>
        <w:pStyle w:val="TOC3"/>
        <w:rPr>
          <w:rFonts w:asciiTheme="minorHAnsi" w:eastAsiaTheme="minorEastAsia" w:hAnsiTheme="minorHAnsi" w:cstheme="minorBidi"/>
          <w:noProof/>
          <w:kern w:val="2"/>
          <w:sz w:val="24"/>
          <w:szCs w:val="24"/>
          <w:lang w:val="en-SE" w:eastAsia="en-SE"/>
          <w14:ligatures w14:val="standardContextual"/>
        </w:rPr>
      </w:pPr>
      <w:r>
        <w:rPr>
          <w:noProof/>
        </w:rPr>
        <w:t>5.8.3</w:t>
      </w:r>
      <w:r>
        <w:rPr>
          <w:rFonts w:asciiTheme="minorHAnsi" w:eastAsiaTheme="minorEastAsia" w:hAnsiTheme="minorHAnsi" w:cstheme="minorBidi"/>
          <w:noProof/>
          <w:kern w:val="2"/>
          <w:sz w:val="24"/>
          <w:szCs w:val="24"/>
          <w:lang w:val="en-SE" w:eastAsia="en-SE"/>
          <w14:ligatures w14:val="standardContextual"/>
        </w:rPr>
        <w:tab/>
      </w:r>
      <w:r>
        <w:rPr>
          <w:noProof/>
        </w:rPr>
        <w:t>Guidelines on grouping for DC configurations</w:t>
      </w:r>
      <w:r>
        <w:rPr>
          <w:noProof/>
        </w:rPr>
        <w:tab/>
      </w:r>
      <w:r>
        <w:rPr>
          <w:noProof/>
        </w:rPr>
        <w:fldChar w:fldCharType="begin"/>
      </w:r>
      <w:r>
        <w:rPr>
          <w:noProof/>
        </w:rPr>
        <w:instrText xml:space="preserve"> PAGEREF _Toc191311294 \h </w:instrText>
      </w:r>
      <w:r>
        <w:rPr>
          <w:noProof/>
        </w:rPr>
      </w:r>
      <w:r>
        <w:rPr>
          <w:noProof/>
        </w:rPr>
        <w:fldChar w:fldCharType="separate"/>
      </w:r>
      <w:r>
        <w:rPr>
          <w:noProof/>
        </w:rPr>
        <w:t>33</w:t>
      </w:r>
      <w:r>
        <w:rPr>
          <w:noProof/>
        </w:rPr>
        <w:fldChar w:fldCharType="end"/>
      </w:r>
    </w:p>
    <w:p w14:paraId="343BFD36" w14:textId="54476BA2" w:rsidR="001507F4" w:rsidRDefault="001507F4">
      <w:pPr>
        <w:pStyle w:val="TOC8"/>
        <w:rPr>
          <w:rFonts w:asciiTheme="minorHAnsi" w:eastAsiaTheme="minorEastAsia" w:hAnsiTheme="minorHAnsi" w:cstheme="minorBidi"/>
          <w:b w:val="0"/>
          <w:noProof/>
          <w:kern w:val="2"/>
          <w:sz w:val="24"/>
          <w:szCs w:val="24"/>
          <w:lang w:val="en-SE" w:eastAsia="en-SE"/>
          <w14:ligatures w14:val="standardContextual"/>
        </w:rPr>
      </w:pPr>
      <w:r>
        <w:rPr>
          <w:noProof/>
        </w:rPr>
        <w:t>Annex A (informative): Change history</w:t>
      </w:r>
      <w:r>
        <w:rPr>
          <w:noProof/>
        </w:rPr>
        <w:tab/>
      </w:r>
      <w:r>
        <w:rPr>
          <w:noProof/>
        </w:rPr>
        <w:fldChar w:fldCharType="begin"/>
      </w:r>
      <w:r>
        <w:rPr>
          <w:noProof/>
        </w:rPr>
        <w:instrText xml:space="preserve"> PAGEREF _Toc191311295 \h </w:instrText>
      </w:r>
      <w:r>
        <w:rPr>
          <w:noProof/>
        </w:rPr>
      </w:r>
      <w:r>
        <w:rPr>
          <w:noProof/>
        </w:rPr>
        <w:fldChar w:fldCharType="separate"/>
      </w:r>
      <w:r>
        <w:rPr>
          <w:noProof/>
        </w:rPr>
        <w:t>33</w:t>
      </w:r>
      <w:r>
        <w:rPr>
          <w:noProof/>
        </w:rPr>
        <w:fldChar w:fldCharType="end"/>
      </w:r>
    </w:p>
    <w:p w14:paraId="4FBB4B30" w14:textId="3A46D96E" w:rsidR="00E94553" w:rsidRDefault="00553B04">
      <w:r>
        <w:fldChar w:fldCharType="end"/>
      </w:r>
    </w:p>
    <w:p w14:paraId="4FBB4B31" w14:textId="77777777" w:rsidR="00E94553" w:rsidRDefault="00553B04">
      <w:pPr>
        <w:pStyle w:val="Guidance"/>
        <w:rPr>
          <w:color w:val="auto"/>
        </w:rPr>
      </w:pPr>
      <w:r>
        <w:rPr>
          <w:color w:val="auto"/>
        </w:rPr>
        <w:br w:type="page"/>
      </w:r>
    </w:p>
    <w:p w14:paraId="4FBB4B32" w14:textId="77777777" w:rsidR="00E94553" w:rsidRDefault="00553B04">
      <w:pPr>
        <w:pStyle w:val="Heading1"/>
      </w:pPr>
      <w:bookmarkStart w:id="17" w:name="foreword"/>
      <w:bookmarkStart w:id="18" w:name="_Toc25283"/>
      <w:bookmarkStart w:id="19" w:name="_Toc17388"/>
      <w:bookmarkStart w:id="20" w:name="_Toc95140694"/>
      <w:bookmarkStart w:id="21" w:name="_Toc3007"/>
      <w:bookmarkStart w:id="22" w:name="_Toc2144"/>
      <w:bookmarkStart w:id="23" w:name="_Toc183368457"/>
      <w:bookmarkStart w:id="24" w:name="_Toc191311233"/>
      <w:bookmarkEnd w:id="17"/>
      <w:r>
        <w:lastRenderedPageBreak/>
        <w:t>Foreword</w:t>
      </w:r>
      <w:bookmarkEnd w:id="18"/>
      <w:bookmarkEnd w:id="19"/>
      <w:bookmarkEnd w:id="20"/>
      <w:bookmarkEnd w:id="21"/>
      <w:bookmarkEnd w:id="22"/>
      <w:bookmarkEnd w:id="23"/>
      <w:bookmarkEnd w:id="24"/>
    </w:p>
    <w:p w14:paraId="4FBB4B33" w14:textId="3A920447" w:rsidR="00E94553" w:rsidRDefault="00553B04">
      <w:r>
        <w:t>This Permanent Reference Document (PRD) has been produced by the 3</w:t>
      </w:r>
      <w:r>
        <w:rPr>
          <w:vertAlign w:val="superscript"/>
        </w:rPr>
        <w:t>rd</w:t>
      </w:r>
      <w:r>
        <w:t xml:space="preserve"> Generation Partnership Project (3GPP) TSG RAN Working Group </w:t>
      </w:r>
      <w:r w:rsidR="003A3557">
        <w:t>4</w:t>
      </w:r>
      <w:r>
        <w:t xml:space="preserve"> (RAN WG</w:t>
      </w:r>
      <w:r w:rsidR="003A3557">
        <w:t>4</w:t>
      </w:r>
      <w:r>
        <w:t xml:space="preserve"> = RAN</w:t>
      </w:r>
      <w:r w:rsidR="003A3557">
        <w:t>4</w:t>
      </w:r>
      <w:r>
        <w:t>).</w:t>
      </w:r>
    </w:p>
    <w:p w14:paraId="4FBB4B34" w14:textId="77777777" w:rsidR="00E94553" w:rsidRDefault="00553B04">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FBB4B35" w14:textId="77777777" w:rsidR="00E94553" w:rsidRDefault="00553B04">
      <w:pPr>
        <w:pStyle w:val="B10"/>
      </w:pPr>
      <w:r>
        <w:t xml:space="preserve">Version </w:t>
      </w:r>
      <w:proofErr w:type="spellStart"/>
      <w:r>
        <w:t>x.y.z</w:t>
      </w:r>
      <w:proofErr w:type="spellEnd"/>
    </w:p>
    <w:p w14:paraId="4FBB4B36" w14:textId="77777777" w:rsidR="00E94553" w:rsidRDefault="00553B04">
      <w:pPr>
        <w:pStyle w:val="B10"/>
      </w:pPr>
      <w:r>
        <w:t>where:</w:t>
      </w:r>
    </w:p>
    <w:p w14:paraId="4FBB4B37" w14:textId="77777777" w:rsidR="00E94553" w:rsidRDefault="00553B04">
      <w:pPr>
        <w:pStyle w:val="B20"/>
      </w:pPr>
      <w:r>
        <w:t>x</w:t>
      </w:r>
      <w:r>
        <w:tab/>
        <w:t>the first digit:</w:t>
      </w:r>
    </w:p>
    <w:p w14:paraId="4FBB4B38" w14:textId="77777777" w:rsidR="00E94553" w:rsidRDefault="00553B04">
      <w:pPr>
        <w:pStyle w:val="B30"/>
      </w:pPr>
      <w:r>
        <w:t>1</w:t>
      </w:r>
      <w:r>
        <w:tab/>
        <w:t xml:space="preserve">presented to TSG for </w:t>
      </w:r>
      <w:proofErr w:type="gramStart"/>
      <w:r>
        <w:t>information;</w:t>
      </w:r>
      <w:proofErr w:type="gramEnd"/>
    </w:p>
    <w:p w14:paraId="4FBB4B39" w14:textId="77777777" w:rsidR="00E94553" w:rsidRDefault="00553B04">
      <w:pPr>
        <w:pStyle w:val="B30"/>
      </w:pPr>
      <w:r>
        <w:t>2</w:t>
      </w:r>
      <w:r>
        <w:tab/>
        <w:t xml:space="preserve">presented to TSG for </w:t>
      </w:r>
      <w:proofErr w:type="gramStart"/>
      <w:r>
        <w:t>approval;</w:t>
      </w:r>
      <w:proofErr w:type="gramEnd"/>
    </w:p>
    <w:p w14:paraId="4FBB4B3A" w14:textId="77777777" w:rsidR="00E94553" w:rsidRDefault="00553B04">
      <w:pPr>
        <w:pStyle w:val="B30"/>
      </w:pPr>
      <w:r>
        <w:t>3</w:t>
      </w:r>
      <w:r>
        <w:tab/>
        <w:t>or greater indicates TSG approved document under change control.</w:t>
      </w:r>
    </w:p>
    <w:p w14:paraId="4FBB4B3B" w14:textId="77777777" w:rsidR="00E94553" w:rsidRDefault="00553B04">
      <w:pPr>
        <w:pStyle w:val="B20"/>
      </w:pPr>
      <w:proofErr w:type="spellStart"/>
      <w:r>
        <w:t>y</w:t>
      </w:r>
      <w:proofErr w:type="spellEnd"/>
      <w:r>
        <w:tab/>
        <w:t>the second digit is incremented for all changes of substance, i.e. technical enhancements, corrections, updates, etc.</w:t>
      </w:r>
    </w:p>
    <w:p w14:paraId="4FBB4B3C" w14:textId="77777777" w:rsidR="00E94553" w:rsidRDefault="00553B04">
      <w:pPr>
        <w:pStyle w:val="B20"/>
      </w:pPr>
      <w:r>
        <w:t>z</w:t>
      </w:r>
      <w:r>
        <w:tab/>
        <w:t>the third digit is incremented when editorial only changes have been incorporated in the document.</w:t>
      </w:r>
    </w:p>
    <w:p w14:paraId="4FBB4B3D" w14:textId="77777777" w:rsidR="00E94553" w:rsidRDefault="00553B04">
      <w:pPr>
        <w:pStyle w:val="Heading1"/>
      </w:pPr>
      <w:bookmarkStart w:id="25" w:name="introduction"/>
      <w:bookmarkEnd w:id="25"/>
      <w:r>
        <w:br w:type="page"/>
      </w:r>
      <w:bookmarkStart w:id="26" w:name="scope"/>
      <w:bookmarkStart w:id="27" w:name="_Toc3078"/>
      <w:bookmarkStart w:id="28" w:name="_Toc95140695"/>
      <w:bookmarkStart w:id="29" w:name="_Toc13382"/>
      <w:bookmarkStart w:id="30" w:name="_Toc28032"/>
      <w:bookmarkStart w:id="31" w:name="_Toc4880"/>
      <w:bookmarkStart w:id="32" w:name="_Toc2086434"/>
      <w:bookmarkStart w:id="33" w:name="_Toc183368458"/>
      <w:bookmarkStart w:id="34" w:name="_Toc191311234"/>
      <w:bookmarkEnd w:id="26"/>
      <w:r>
        <w:lastRenderedPageBreak/>
        <w:t>Introduction</w:t>
      </w:r>
      <w:bookmarkEnd w:id="27"/>
      <w:bookmarkEnd w:id="28"/>
      <w:bookmarkEnd w:id="29"/>
      <w:bookmarkEnd w:id="30"/>
      <w:bookmarkEnd w:id="31"/>
      <w:bookmarkEnd w:id="32"/>
      <w:bookmarkEnd w:id="33"/>
      <w:bookmarkEnd w:id="34"/>
    </w:p>
    <w:p w14:paraId="1682F120" w14:textId="15EF7697" w:rsidR="007F0E20" w:rsidRDefault="00553B04">
      <w:r>
        <w:t>PRD</w:t>
      </w:r>
      <w:r w:rsidR="007F0E20">
        <w:t>01</w:t>
      </w:r>
      <w:r>
        <w:t xml:space="preserve"> </w:t>
      </w:r>
      <w:r w:rsidR="001D4AA6">
        <w:t>describes the working procedures for introduction of band combinations in NR and LTE.</w:t>
      </w:r>
    </w:p>
    <w:p w14:paraId="0C5232CC" w14:textId="151D5202" w:rsidR="007F0E20" w:rsidRDefault="00DC6EB7">
      <w:r w:rsidRPr="00DC6EB7">
        <w:t>At 3GPP RAN4#112 meeting it was agreed to start a permanent reference document (PRD) to capture</w:t>
      </w:r>
      <w:r>
        <w:t xml:space="preserve">. </w:t>
      </w:r>
      <w:r w:rsidR="00972511">
        <w:t>The</w:t>
      </w:r>
      <w:r w:rsidR="00A93FEF">
        <w:t xml:space="preserve"> </w:t>
      </w:r>
      <w:r w:rsidR="00611EF1">
        <w:t xml:space="preserve">original </w:t>
      </w:r>
      <w:r w:rsidR="00A93FEF">
        <w:t>first</w:t>
      </w:r>
      <w:r w:rsidR="00972511">
        <w:t xml:space="preserve"> baseline for </w:t>
      </w:r>
      <w:r w:rsidR="00190528">
        <w:t xml:space="preserve">PRD01 </w:t>
      </w:r>
      <w:r w:rsidR="00972511">
        <w:t>was created using</w:t>
      </w:r>
      <w:r w:rsidR="00190528">
        <w:t xml:space="preserve"> the </w:t>
      </w:r>
      <w:r w:rsidR="007277E3">
        <w:t xml:space="preserve">technical report </w:t>
      </w:r>
      <w:bookmarkStart w:id="35" w:name="specNumber"/>
      <w:r w:rsidR="007473BA" w:rsidRPr="00812FD1">
        <w:t>38.846</w:t>
      </w:r>
      <w:bookmarkEnd w:id="35"/>
      <w:r w:rsidR="007473BA" w:rsidRPr="00812FD1">
        <w:t xml:space="preserve"> </w:t>
      </w:r>
      <w:r w:rsidR="007473BA" w:rsidRPr="00037450">
        <w:t>V</w:t>
      </w:r>
      <w:r w:rsidR="007473BA">
        <w:t>18</w:t>
      </w:r>
      <w:r w:rsidR="007473BA" w:rsidRPr="00037450">
        <w:t>.</w:t>
      </w:r>
      <w:r w:rsidR="007473BA">
        <w:t>1</w:t>
      </w:r>
      <w:r w:rsidR="007473BA" w:rsidRPr="00037450">
        <w:t>.</w:t>
      </w:r>
      <w:r w:rsidR="007473BA">
        <w:t xml:space="preserve">0 produced </w:t>
      </w:r>
      <w:r w:rsidR="00E1034A">
        <w:t xml:space="preserve">in the </w:t>
      </w:r>
      <w:r w:rsidR="00190528">
        <w:t xml:space="preserve">RAN4 Rel-18 </w:t>
      </w:r>
      <w:r w:rsidR="00812FD1">
        <w:t xml:space="preserve">study item for </w:t>
      </w:r>
      <w:r w:rsidR="00E1034A">
        <w:t>band combination simplification</w:t>
      </w:r>
      <w:r w:rsidR="00812FD1">
        <w:t>.</w:t>
      </w:r>
    </w:p>
    <w:p w14:paraId="540C432C" w14:textId="77777777" w:rsidR="001301D9" w:rsidRPr="004D3578" w:rsidRDefault="00553B04" w:rsidP="001301D9">
      <w:pPr>
        <w:pStyle w:val="Heading1"/>
      </w:pPr>
      <w:bookmarkStart w:id="36" w:name="_Toc9498"/>
      <w:bookmarkStart w:id="37" w:name="_Toc22683"/>
      <w:bookmarkStart w:id="38" w:name="_Toc28193"/>
      <w:bookmarkStart w:id="39" w:name="_Toc4002"/>
      <w:r w:rsidRPr="003A1825">
        <w:rPr>
          <w:b/>
          <w:bCs/>
        </w:rPr>
        <w:br w:type="column"/>
      </w:r>
      <w:bookmarkStart w:id="40" w:name="_Toc152593072"/>
      <w:bookmarkStart w:id="41" w:name="_Toc154588015"/>
      <w:bookmarkStart w:id="42" w:name="_Toc155639071"/>
      <w:bookmarkStart w:id="43" w:name="_Toc169271464"/>
      <w:bookmarkStart w:id="44" w:name="_Toc183368459"/>
      <w:bookmarkStart w:id="45" w:name="_Toc191311235"/>
      <w:bookmarkStart w:id="46" w:name="_Toc95140743"/>
      <w:r w:rsidR="001301D9" w:rsidRPr="004D3578">
        <w:lastRenderedPageBreak/>
        <w:t>1</w:t>
      </w:r>
      <w:r w:rsidR="001301D9" w:rsidRPr="004D3578">
        <w:tab/>
        <w:t>Scope</w:t>
      </w:r>
      <w:bookmarkEnd w:id="40"/>
      <w:bookmarkEnd w:id="41"/>
      <w:bookmarkEnd w:id="42"/>
      <w:bookmarkEnd w:id="43"/>
      <w:bookmarkEnd w:id="44"/>
      <w:bookmarkEnd w:id="45"/>
    </w:p>
    <w:p w14:paraId="7579DDCD" w14:textId="693D3719" w:rsidR="001301D9" w:rsidRDefault="00E2632B" w:rsidP="001301D9">
      <w:r>
        <w:rPr>
          <w:lang w:val="en-SE"/>
        </w:rPr>
        <w:t>The present document is a Permanent Reference Document with the purpose of capturing the working procedures and the rules for how to specify band combinations for NR and LTE</w:t>
      </w:r>
      <w:r w:rsidR="001301D9">
        <w:rPr>
          <w:lang w:eastAsia="zh-CN"/>
        </w:rPr>
        <w:t>.</w:t>
      </w:r>
    </w:p>
    <w:p w14:paraId="5F3EF41D" w14:textId="77777777" w:rsidR="001301D9" w:rsidRPr="004D3578" w:rsidRDefault="001301D9" w:rsidP="001301D9">
      <w:pPr>
        <w:pStyle w:val="Heading1"/>
      </w:pPr>
      <w:bookmarkStart w:id="47" w:name="references"/>
      <w:bookmarkStart w:id="48" w:name="_Toc152593073"/>
      <w:bookmarkStart w:id="49" w:name="_Toc154588016"/>
      <w:bookmarkStart w:id="50" w:name="_Toc155639072"/>
      <w:bookmarkStart w:id="51" w:name="_Toc169271465"/>
      <w:bookmarkStart w:id="52" w:name="_Toc183368460"/>
      <w:bookmarkStart w:id="53" w:name="_Toc191311236"/>
      <w:bookmarkEnd w:id="47"/>
      <w:r w:rsidRPr="004D3578">
        <w:t>2</w:t>
      </w:r>
      <w:r w:rsidRPr="004D3578">
        <w:tab/>
        <w:t>References</w:t>
      </w:r>
      <w:bookmarkEnd w:id="48"/>
      <w:bookmarkEnd w:id="49"/>
      <w:bookmarkEnd w:id="50"/>
      <w:bookmarkEnd w:id="51"/>
      <w:bookmarkEnd w:id="52"/>
      <w:bookmarkEnd w:id="53"/>
    </w:p>
    <w:p w14:paraId="0D27D315" w14:textId="77777777" w:rsidR="001301D9" w:rsidRPr="004D3578" w:rsidRDefault="001301D9" w:rsidP="001301D9">
      <w:r w:rsidRPr="004D3578">
        <w:t>The following documents contain provisions which, through reference in this text, constitute provisions of the present document.</w:t>
      </w:r>
    </w:p>
    <w:p w14:paraId="4BD9783D" w14:textId="77777777" w:rsidR="001301D9" w:rsidRPr="004D3578" w:rsidRDefault="001301D9" w:rsidP="001301D9">
      <w:pPr>
        <w:pStyle w:val="B10"/>
      </w:pPr>
      <w:r>
        <w:t>-</w:t>
      </w:r>
      <w:r>
        <w:tab/>
      </w:r>
      <w:r w:rsidRPr="004D3578">
        <w:t>References are either specific (identified by date of publication, edition number, version number, etc.) or non</w:t>
      </w:r>
      <w:r w:rsidRPr="004D3578">
        <w:noBreakHyphen/>
        <w:t>specific.</w:t>
      </w:r>
    </w:p>
    <w:p w14:paraId="70E68B0F" w14:textId="77777777" w:rsidR="001301D9" w:rsidRPr="004D3578" w:rsidRDefault="001301D9" w:rsidP="001301D9">
      <w:pPr>
        <w:pStyle w:val="B10"/>
      </w:pPr>
      <w:r>
        <w:t>-</w:t>
      </w:r>
      <w:r>
        <w:tab/>
      </w:r>
      <w:r w:rsidRPr="004D3578">
        <w:t>For a specific reference, subsequent revisions do not apply.</w:t>
      </w:r>
    </w:p>
    <w:p w14:paraId="5771A28D" w14:textId="77777777" w:rsidR="001301D9" w:rsidRPr="004D3578" w:rsidRDefault="001301D9" w:rsidP="001301D9">
      <w:pPr>
        <w:pStyle w:val="B10"/>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3D75EED6" w14:textId="77777777" w:rsidR="001301D9" w:rsidRDefault="001301D9" w:rsidP="001301D9">
      <w:pPr>
        <w:pStyle w:val="EX"/>
      </w:pPr>
      <w:r w:rsidRPr="004D3578">
        <w:t>[1]</w:t>
      </w:r>
      <w:r w:rsidRPr="004D3578">
        <w:tab/>
        <w:t>3GPP TR 21.905: "Vocabulary for 3GPP Specifications".</w:t>
      </w:r>
    </w:p>
    <w:p w14:paraId="70586BFE" w14:textId="77777777" w:rsidR="001301D9" w:rsidRDefault="001301D9" w:rsidP="001301D9">
      <w:pPr>
        <w:pStyle w:val="EX"/>
      </w:pPr>
      <w:r>
        <w:rPr>
          <w:rFonts w:hint="eastAsia"/>
        </w:rPr>
        <w:t>[</w:t>
      </w:r>
      <w:r>
        <w:t>2</w:t>
      </w:r>
      <w:r>
        <w:rPr>
          <w:rFonts w:hint="eastAsia"/>
        </w:rPr>
        <w:t>]</w:t>
      </w:r>
      <w:r>
        <w:rPr>
          <w:rFonts w:hint="eastAsia"/>
        </w:rPr>
        <w:tab/>
      </w:r>
      <w:r>
        <w:rPr>
          <w:rFonts w:hint="eastAsia"/>
        </w:rPr>
        <w:tab/>
        <w:t>RP-</w:t>
      </w:r>
      <w:r>
        <w:t>221790</w:t>
      </w:r>
      <w:r>
        <w:rPr>
          <w:rFonts w:hint="eastAsia"/>
        </w:rPr>
        <w:t xml:space="preserve">, </w:t>
      </w:r>
      <w:r>
        <w:t>“Revised</w:t>
      </w:r>
      <w:r w:rsidRPr="00B00A38">
        <w:t xml:space="preserve"> SID: Study on </w:t>
      </w:r>
      <w:r>
        <w:t xml:space="preserve">simplification of </w:t>
      </w:r>
      <w:r w:rsidRPr="00B00A38">
        <w:t xml:space="preserve">band combination </w:t>
      </w:r>
      <w:r>
        <w:t>specification for NR and LTE”, RAN#96.</w:t>
      </w:r>
    </w:p>
    <w:p w14:paraId="0B33F0D4" w14:textId="77777777" w:rsidR="001301D9" w:rsidRPr="00DE75AC" w:rsidRDefault="001301D9" w:rsidP="001301D9">
      <w:pPr>
        <w:pStyle w:val="EX"/>
      </w:pPr>
      <w:r>
        <w:rPr>
          <w:rFonts w:hint="eastAsia"/>
          <w:lang w:eastAsia="zh-CN"/>
        </w:rPr>
        <w:t>[</w:t>
      </w:r>
      <w:r>
        <w:rPr>
          <w:lang w:eastAsia="zh-CN"/>
        </w:rPr>
        <w:t>3]</w:t>
      </w:r>
      <w:r w:rsidRPr="00B00A38">
        <w:rPr>
          <w:rFonts w:hint="eastAsia"/>
        </w:rPr>
        <w:t xml:space="preserve"> </w:t>
      </w:r>
      <w:r>
        <w:rPr>
          <w:rFonts w:hint="eastAsia"/>
        </w:rPr>
        <w:tab/>
      </w:r>
      <w:r>
        <w:rPr>
          <w:rFonts w:hint="eastAsia"/>
        </w:rPr>
        <w:tab/>
      </w:r>
      <w:r>
        <w:t>3</w:t>
      </w:r>
      <w:r w:rsidRPr="004D3578">
        <w:t>GPP TR </w:t>
      </w:r>
      <w:r>
        <w:t>38.817-01:</w:t>
      </w:r>
      <w:r>
        <w:rPr>
          <w:rFonts w:hint="eastAsia"/>
        </w:rPr>
        <w:t xml:space="preserve"> </w:t>
      </w:r>
      <w:r>
        <w:t>“</w:t>
      </w:r>
      <w:r w:rsidRPr="009C0160">
        <w:rPr>
          <w:lang w:eastAsia="zh-CN"/>
        </w:rPr>
        <w:t>General aspects for User Equipment (UE) Radio Frequency (RF) for NR</w:t>
      </w:r>
      <w:r>
        <w:t>”.</w:t>
      </w:r>
    </w:p>
    <w:p w14:paraId="62AAAABD" w14:textId="77777777" w:rsidR="001301D9" w:rsidRDefault="001301D9" w:rsidP="001301D9">
      <w:pPr>
        <w:pStyle w:val="EX"/>
        <w:rPr>
          <w:lang w:eastAsia="ko-KR"/>
        </w:rPr>
      </w:pPr>
      <w:r>
        <w:rPr>
          <w:lang w:eastAsia="ko-KR"/>
        </w:rPr>
        <w:t>[4]</w:t>
      </w:r>
      <w:r>
        <w:rPr>
          <w:lang w:eastAsia="ko-KR"/>
        </w:rPr>
        <w:tab/>
      </w:r>
      <w:r>
        <w:t>3GPP T</w:t>
      </w:r>
      <w:r>
        <w:rPr>
          <w:lang w:eastAsia="ko-KR"/>
        </w:rPr>
        <w:t>S</w:t>
      </w:r>
      <w:r>
        <w:t> </w:t>
      </w:r>
      <w:r>
        <w:rPr>
          <w:lang w:eastAsia="ko-KR"/>
        </w:rPr>
        <w:t>38.101-1: "NR; User Equipment (UE) radio transmission and reception; Part 1: Range 1 Standalone".</w:t>
      </w:r>
    </w:p>
    <w:p w14:paraId="4864F791" w14:textId="77777777" w:rsidR="001301D9" w:rsidRDefault="001301D9" w:rsidP="001301D9">
      <w:pPr>
        <w:pStyle w:val="EX"/>
        <w:rPr>
          <w:lang w:eastAsia="ko-KR"/>
        </w:rPr>
      </w:pPr>
      <w:r>
        <w:rPr>
          <w:lang w:eastAsia="ko-KR"/>
        </w:rPr>
        <w:t>[5]</w:t>
      </w:r>
      <w:r>
        <w:rPr>
          <w:lang w:eastAsia="ko-KR"/>
        </w:rPr>
        <w:tab/>
      </w:r>
      <w:r>
        <w:t>3GPP T</w:t>
      </w:r>
      <w:r>
        <w:rPr>
          <w:lang w:eastAsia="ko-KR"/>
        </w:rPr>
        <w:t>S</w:t>
      </w:r>
      <w:r>
        <w:t> </w:t>
      </w:r>
      <w:r>
        <w:rPr>
          <w:lang w:eastAsia="ko-KR"/>
        </w:rPr>
        <w:t>38.101-2: "NR; User Equipment (UE) radio transmission and reception; Part 2: Range 2 Standalone".</w:t>
      </w:r>
    </w:p>
    <w:p w14:paraId="647A4686" w14:textId="77777777" w:rsidR="001301D9" w:rsidRDefault="001301D9" w:rsidP="001301D9">
      <w:pPr>
        <w:pStyle w:val="EX"/>
        <w:rPr>
          <w:lang w:eastAsia="ko-KR"/>
        </w:rPr>
      </w:pPr>
      <w:r>
        <w:rPr>
          <w:lang w:eastAsia="ko-KR"/>
        </w:rPr>
        <w:t>[</w:t>
      </w:r>
      <w:r>
        <w:rPr>
          <w:lang w:val="en-US" w:eastAsia="zh-CN"/>
        </w:rPr>
        <w:t>6</w:t>
      </w:r>
      <w:r>
        <w:rPr>
          <w:lang w:eastAsia="ko-KR"/>
        </w:rPr>
        <w:t>]</w:t>
      </w:r>
      <w:r>
        <w:rPr>
          <w:lang w:eastAsia="ko-KR"/>
        </w:rPr>
        <w:tab/>
        <w:t>3GPP TS 38.101-</w:t>
      </w:r>
      <w:r>
        <w:rPr>
          <w:rFonts w:eastAsia="Malgun Gothic"/>
          <w:lang w:val="en-US" w:eastAsia="ko-KR"/>
        </w:rPr>
        <w:t>3</w:t>
      </w:r>
      <w:r>
        <w:rPr>
          <w:lang w:eastAsia="ko-KR"/>
        </w:rPr>
        <w:t xml:space="preserve">: "NR; User Equipment (UE) radio transmission and reception; Part </w:t>
      </w:r>
      <w:r>
        <w:rPr>
          <w:rFonts w:eastAsia="Malgun Gothic"/>
          <w:lang w:val="en-US" w:eastAsia="ko-KR"/>
        </w:rPr>
        <w:t>3</w:t>
      </w:r>
      <w:r>
        <w:rPr>
          <w:lang w:eastAsia="ko-KR"/>
        </w:rPr>
        <w:t xml:space="preserve">: </w:t>
      </w:r>
      <w:r>
        <w:rPr>
          <w:rFonts w:eastAsia="Malgun Gothic"/>
          <w:lang w:eastAsia="ko-KR"/>
        </w:rPr>
        <w:t xml:space="preserve"> Range 1 and Range 2 Interworking operation with other radios</w:t>
      </w:r>
      <w:r>
        <w:rPr>
          <w:lang w:eastAsia="ko-KR"/>
        </w:rPr>
        <w:t>".</w:t>
      </w:r>
    </w:p>
    <w:p w14:paraId="41F05C25" w14:textId="77777777" w:rsidR="001301D9" w:rsidRDefault="001301D9" w:rsidP="001301D9">
      <w:pPr>
        <w:pStyle w:val="EX"/>
        <w:rPr>
          <w:rFonts w:eastAsia="DengXian"/>
          <w:lang w:val="en-US" w:eastAsia="zh-CN"/>
        </w:rPr>
      </w:pPr>
      <w:r>
        <w:rPr>
          <w:lang w:eastAsia="ko-KR"/>
        </w:rPr>
        <w:t>[</w:t>
      </w:r>
      <w:r>
        <w:rPr>
          <w:lang w:val="en-US" w:eastAsia="zh-CN"/>
        </w:rPr>
        <w:t>7</w:t>
      </w:r>
      <w:r>
        <w:rPr>
          <w:lang w:eastAsia="ko-KR"/>
        </w:rPr>
        <w:t>]</w:t>
      </w:r>
      <w:r>
        <w:rPr>
          <w:lang w:eastAsia="ko-KR"/>
        </w:rPr>
        <w:tab/>
      </w:r>
      <w:r>
        <w:rPr>
          <w:rFonts w:eastAsia="DengXian"/>
          <w:lang w:val="en-US" w:eastAsia="zh-CN"/>
        </w:rPr>
        <w:t>TR38.862</w:t>
      </w:r>
      <w:r>
        <w:rPr>
          <w:rFonts w:eastAsia="DengXian" w:hint="eastAsia"/>
          <w:lang w:val="en-US" w:eastAsia="zh-CN"/>
        </w:rPr>
        <w:t>:</w:t>
      </w:r>
      <w:r>
        <w:rPr>
          <w:rFonts w:eastAsia="DengXian"/>
          <w:lang w:val="en-US" w:eastAsia="zh-CN"/>
        </w:rPr>
        <w:t xml:space="preserve"> </w:t>
      </w:r>
      <w:r>
        <w:rPr>
          <w:rFonts w:eastAsia="DengXian"/>
          <w:lang w:eastAsia="ko-KR"/>
        </w:rPr>
        <w:t>"</w:t>
      </w:r>
      <w:r>
        <w:rPr>
          <w:rFonts w:eastAsia="DengXian"/>
          <w:lang w:val="en-US" w:eastAsia="zh-CN"/>
        </w:rPr>
        <w:t>Study on band combination handling in RAN4</w:t>
      </w:r>
      <w:r>
        <w:rPr>
          <w:rFonts w:eastAsia="DengXian"/>
          <w:lang w:eastAsia="ko-KR"/>
        </w:rPr>
        <w:t>"</w:t>
      </w:r>
      <w:r>
        <w:rPr>
          <w:rFonts w:eastAsia="DengXian" w:hint="eastAsia"/>
          <w:lang w:val="en-US" w:eastAsia="zh-CN"/>
        </w:rPr>
        <w:t>.</w:t>
      </w:r>
    </w:p>
    <w:p w14:paraId="3D0BCCA3" w14:textId="77777777" w:rsidR="001301D9" w:rsidRDefault="001301D9" w:rsidP="001301D9">
      <w:pPr>
        <w:pStyle w:val="EX"/>
      </w:pPr>
      <w:r>
        <w:rPr>
          <w:lang w:eastAsia="ko-KR"/>
        </w:rPr>
        <w:t>[</w:t>
      </w:r>
      <w:r>
        <w:rPr>
          <w:lang w:val="en-US" w:eastAsia="zh-CN"/>
        </w:rPr>
        <w:t>8</w:t>
      </w:r>
      <w:r>
        <w:rPr>
          <w:lang w:eastAsia="ko-KR"/>
        </w:rPr>
        <w:t>]</w:t>
      </w:r>
      <w:r w:rsidRPr="00305D86">
        <w:rPr>
          <w:rFonts w:hint="eastAsia"/>
        </w:rPr>
        <w:tab/>
        <w:t>RP-</w:t>
      </w:r>
      <w:r w:rsidRPr="00305D86">
        <w:t>2</w:t>
      </w:r>
      <w:r>
        <w:t>02832</w:t>
      </w:r>
      <w:r w:rsidRPr="00305D86">
        <w:rPr>
          <w:rFonts w:hint="eastAsia"/>
        </w:rPr>
        <w:t xml:space="preserve">, </w:t>
      </w:r>
      <w:r w:rsidRPr="00305D86">
        <w:t>“</w:t>
      </w:r>
      <w:r>
        <w:t>New W</w:t>
      </w:r>
      <w:r w:rsidRPr="00305D86">
        <w:t xml:space="preserve">ID: </w:t>
      </w:r>
      <w:r>
        <w:t>Introduction of bandwidth combination set 4 (BCS4) for NR”, RAN#90</w:t>
      </w:r>
      <w:r w:rsidRPr="00305D86">
        <w:t>-e.</w:t>
      </w:r>
    </w:p>
    <w:p w14:paraId="08B650DA" w14:textId="77777777" w:rsidR="001301D9" w:rsidRPr="00A7559A" w:rsidRDefault="001301D9" w:rsidP="001301D9">
      <w:pPr>
        <w:pStyle w:val="EX"/>
      </w:pPr>
      <w:r>
        <w:t>[9]</w:t>
      </w:r>
      <w:r>
        <w:tab/>
      </w:r>
      <w:r w:rsidRPr="00596E65">
        <w:rPr>
          <w:lang w:val="pt-BR" w:eastAsia="ja-JP"/>
        </w:rPr>
        <w:t>R4-2220556</w:t>
      </w:r>
      <w:r>
        <w:rPr>
          <w:lang w:val="pt-BR" w:eastAsia="ja-JP"/>
        </w:rPr>
        <w:t xml:space="preserve">, </w:t>
      </w:r>
      <w:r w:rsidRPr="00596E65">
        <w:rPr>
          <w:lang w:val="pt-BR" w:eastAsia="ja-JP"/>
        </w:rPr>
        <w:t>WF on triple beat rules and MSD for inter-band with 2UL with intra-band ULCA</w:t>
      </w:r>
      <w:r>
        <w:rPr>
          <w:lang w:val="pt-BR" w:eastAsia="ja-JP"/>
        </w:rPr>
        <w:t>, RAN4#105</w:t>
      </w:r>
      <w:r w:rsidRPr="00596E65">
        <w:rPr>
          <w:lang w:val="pt-BR" w:eastAsia="ja-JP"/>
        </w:rPr>
        <w:t>.</w:t>
      </w:r>
    </w:p>
    <w:p w14:paraId="5548612F" w14:textId="77777777" w:rsidR="001301D9" w:rsidRPr="004D3578" w:rsidRDefault="001301D9" w:rsidP="001301D9">
      <w:pPr>
        <w:pStyle w:val="Heading1"/>
      </w:pPr>
      <w:bookmarkStart w:id="54" w:name="definitions"/>
      <w:bookmarkStart w:id="55" w:name="_Toc152593074"/>
      <w:bookmarkStart w:id="56" w:name="_Toc154588017"/>
      <w:bookmarkStart w:id="57" w:name="_Toc155639073"/>
      <w:bookmarkStart w:id="58" w:name="_Toc169271466"/>
      <w:bookmarkStart w:id="59" w:name="_Toc183368461"/>
      <w:bookmarkStart w:id="60" w:name="_Toc191311237"/>
      <w:bookmarkEnd w:id="54"/>
      <w:r w:rsidRPr="004D3578">
        <w:t>3</w:t>
      </w:r>
      <w:r w:rsidRPr="004D3578">
        <w:tab/>
        <w:t>Definitions</w:t>
      </w:r>
      <w:r>
        <w:t xml:space="preserve"> of terms, symbols and abbreviations</w:t>
      </w:r>
      <w:bookmarkEnd w:id="55"/>
      <w:bookmarkEnd w:id="56"/>
      <w:bookmarkEnd w:id="57"/>
      <w:bookmarkEnd w:id="58"/>
      <w:bookmarkEnd w:id="59"/>
      <w:bookmarkEnd w:id="60"/>
    </w:p>
    <w:p w14:paraId="54C5256F" w14:textId="77777777" w:rsidR="001301D9" w:rsidRPr="004D3578" w:rsidRDefault="001301D9" w:rsidP="001301D9">
      <w:pPr>
        <w:pStyle w:val="Heading2"/>
      </w:pPr>
      <w:bookmarkStart w:id="61" w:name="_Toc152593075"/>
      <w:bookmarkStart w:id="62" w:name="_Toc154588018"/>
      <w:bookmarkStart w:id="63" w:name="_Toc155639074"/>
      <w:bookmarkStart w:id="64" w:name="_Toc169271467"/>
      <w:bookmarkStart w:id="65" w:name="_Toc183368462"/>
      <w:bookmarkStart w:id="66" w:name="_Toc191311238"/>
      <w:r w:rsidRPr="004D3578">
        <w:t>3.1</w:t>
      </w:r>
      <w:r w:rsidRPr="004D3578">
        <w:tab/>
      </w:r>
      <w:r>
        <w:t>Terms</w:t>
      </w:r>
      <w:bookmarkEnd w:id="61"/>
      <w:bookmarkEnd w:id="62"/>
      <w:bookmarkEnd w:id="63"/>
      <w:bookmarkEnd w:id="64"/>
      <w:bookmarkEnd w:id="65"/>
      <w:bookmarkEnd w:id="66"/>
    </w:p>
    <w:p w14:paraId="2A39F99A" w14:textId="77777777" w:rsidR="001301D9" w:rsidRPr="004D3578" w:rsidRDefault="001301D9" w:rsidP="001301D9">
      <w:r w:rsidRPr="004D3578">
        <w:t>For the purposes of the present document, the terms given in TR 21.905 [1] and the following apply. A term defined in the present document takes precedence over the definition of the same term, if any, in TR 21.905 [1].</w:t>
      </w:r>
    </w:p>
    <w:p w14:paraId="0D296077" w14:textId="32A8A508" w:rsidR="001301D9" w:rsidRPr="00A1115A" w:rsidRDefault="001301D9" w:rsidP="001301D9">
      <w:r w:rsidRPr="00A1115A">
        <w:rPr>
          <w:b/>
        </w:rPr>
        <w:t xml:space="preserve">Aggregated </w:t>
      </w:r>
      <w:del w:id="67" w:author="Per Lindell" w:date="2025-11-23T15:36:00Z" w16du:dateUtc="2025-11-23T14:36:00Z">
        <w:r w:rsidRPr="00A1115A" w:rsidDel="008C2ADC">
          <w:rPr>
            <w:b/>
          </w:rPr>
          <w:delText>C</w:delText>
        </w:r>
      </w:del>
      <w:ins w:id="68" w:author="Per Lindell" w:date="2025-11-23T15:36:00Z" w16du:dateUtc="2025-11-23T14:36:00Z">
        <w:r w:rsidR="008C2ADC">
          <w:rPr>
            <w:b/>
          </w:rPr>
          <w:t>c</w:t>
        </w:r>
      </w:ins>
      <w:r w:rsidRPr="00A1115A">
        <w:rPr>
          <w:b/>
        </w:rPr>
        <w:t xml:space="preserve">hannel </w:t>
      </w:r>
      <w:del w:id="69" w:author="Per Lindell" w:date="2025-11-23T15:36:00Z" w16du:dateUtc="2025-11-23T14:36:00Z">
        <w:r w:rsidRPr="00A1115A" w:rsidDel="008C2ADC">
          <w:rPr>
            <w:b/>
          </w:rPr>
          <w:delText>B</w:delText>
        </w:r>
      </w:del>
      <w:ins w:id="70" w:author="Per Lindell" w:date="2025-11-23T15:36:00Z" w16du:dateUtc="2025-11-23T14:36:00Z">
        <w:r w:rsidR="008C2ADC">
          <w:rPr>
            <w:b/>
          </w:rPr>
          <w:t>b</w:t>
        </w:r>
      </w:ins>
      <w:r w:rsidRPr="00A1115A">
        <w:rPr>
          <w:b/>
        </w:rPr>
        <w:t>andwidth</w:t>
      </w:r>
      <w:r w:rsidRPr="00A1115A">
        <w:t>: The RF bandwidth in which a UE transmits and receives multiple contiguously aggregated carriers.</w:t>
      </w:r>
    </w:p>
    <w:p w14:paraId="07666EB4" w14:textId="77777777" w:rsidR="001301D9" w:rsidRPr="00A1115A" w:rsidRDefault="001301D9" w:rsidP="001301D9">
      <w:r w:rsidRPr="00A1115A">
        <w:rPr>
          <w:b/>
        </w:rPr>
        <w:t>Carrier aggregation</w:t>
      </w:r>
      <w:r w:rsidRPr="00A1115A">
        <w:t xml:space="preserve">: Aggregation of two or more component carriers </w:t>
      </w:r>
      <w:proofErr w:type="gramStart"/>
      <w:r w:rsidRPr="00A1115A">
        <w:t>in order to</w:t>
      </w:r>
      <w:proofErr w:type="gramEnd"/>
      <w:r w:rsidRPr="00A1115A">
        <w:t xml:space="preserve"> support wider transmission bandwidths.</w:t>
      </w:r>
    </w:p>
    <w:p w14:paraId="7FB1AF13" w14:textId="77777777" w:rsidR="001301D9" w:rsidRPr="00A1115A" w:rsidRDefault="001301D9" w:rsidP="001301D9">
      <w:r w:rsidRPr="00A1115A">
        <w:rPr>
          <w:b/>
        </w:rPr>
        <w:t>Carrier aggregation band</w:t>
      </w:r>
      <w:r w:rsidRPr="00A1115A">
        <w:t>: A set of one or more operating bands across which multiple carriers are aggregated with a specific set of technical requirements.</w:t>
      </w:r>
    </w:p>
    <w:p w14:paraId="5E967B3D" w14:textId="77777777" w:rsidR="001301D9" w:rsidRPr="00A1115A" w:rsidRDefault="001301D9" w:rsidP="001301D9">
      <w:r w:rsidRPr="00A1115A">
        <w:rPr>
          <w:b/>
        </w:rPr>
        <w:t>Carrier aggregation bandwidth class</w:t>
      </w:r>
      <w:r w:rsidRPr="00A1115A">
        <w:t>: A class defined by the aggregated transmission bandwidth configuration and maximum number of component carriers supported by a UE.</w:t>
      </w:r>
    </w:p>
    <w:p w14:paraId="4E02BF6E" w14:textId="77777777" w:rsidR="001301D9" w:rsidRPr="00A1115A" w:rsidRDefault="001301D9" w:rsidP="001301D9">
      <w:r w:rsidRPr="00A1115A">
        <w:rPr>
          <w:b/>
        </w:rPr>
        <w:lastRenderedPageBreak/>
        <w:t>Carrier aggregation configuration</w:t>
      </w:r>
      <w:r w:rsidRPr="00A1115A">
        <w:t>: A combination of CA operating band(s) and CA bandwidth class(es) supported by a UE.</w:t>
      </w:r>
    </w:p>
    <w:p w14:paraId="5A76CADB" w14:textId="77777777" w:rsidR="001301D9" w:rsidRDefault="001301D9" w:rsidP="001301D9">
      <w:r w:rsidRPr="00A1115A">
        <w:rPr>
          <w:b/>
        </w:rPr>
        <w:t>Contiguous carriers</w:t>
      </w:r>
      <w:r w:rsidRPr="00A1115A">
        <w:t>: A set of two or more carriers configured in a spectrum block where there are no RF requirements based on co-existence for un-coordinated operation within the spectrum block.</w:t>
      </w:r>
    </w:p>
    <w:p w14:paraId="3744ED4B" w14:textId="77777777" w:rsidR="00F82ED2" w:rsidRDefault="001301D9" w:rsidP="00F82ED2">
      <w:pPr>
        <w:rPr>
          <w:ins w:id="71" w:author="Per Lindell" w:date="2025-11-23T15:36:00Z" w16du:dateUtc="2025-11-23T14:36:00Z"/>
          <w:lang w:eastAsia="zh-CN"/>
        </w:rPr>
      </w:pPr>
      <w:r w:rsidRPr="00C04A08">
        <w:rPr>
          <w:b/>
        </w:rPr>
        <w:t xml:space="preserve">Fallback group: </w:t>
      </w:r>
      <w:r w:rsidRPr="00C04A08">
        <w:t>Group of carrier aggregation bandwidth classes for which it is mandatory for a UE to be able to fallback to lower order CA bandwidth class configuration. It is not mandatory for a UE to be able to fallback to lower order CA bandwidth class configuration that belong to a different fallback group</w:t>
      </w:r>
      <w:r>
        <w:rPr>
          <w:rFonts w:hint="eastAsia"/>
          <w:lang w:eastAsia="zh-CN"/>
        </w:rPr>
        <w:t>.</w:t>
      </w:r>
    </w:p>
    <w:p w14:paraId="6A501735" w14:textId="77777777" w:rsidR="00F82ED2" w:rsidRDefault="00F82ED2" w:rsidP="00F82ED2">
      <w:pPr>
        <w:rPr>
          <w:ins w:id="72" w:author="Per Lindell" w:date="2025-11-23T15:36:00Z" w16du:dateUtc="2025-11-23T14:36:00Z"/>
        </w:rPr>
      </w:pPr>
      <w:ins w:id="73" w:author="Per Lindell" w:date="2025-11-23T15:36:00Z" w16du:dateUtc="2025-11-23T14:36:00Z">
        <w:r w:rsidRPr="009F6F02">
          <w:rPr>
            <w:b/>
            <w:bCs/>
          </w:rPr>
          <w:t xml:space="preserve">Harmonic </w:t>
        </w:r>
        <w:proofErr w:type="gramStart"/>
        <w:r w:rsidRPr="009F6F02">
          <w:rPr>
            <w:b/>
            <w:bCs/>
          </w:rPr>
          <w:t>direct-hit</w:t>
        </w:r>
        <w:proofErr w:type="gramEnd"/>
        <w:r>
          <w:t xml:space="preserve">: Case where </w:t>
        </w:r>
        <w:r w:rsidRPr="001C4F36">
          <w:t>there is at least one individual RE within the uplink transmission</w:t>
        </w:r>
        <w:r>
          <w:t xml:space="preserve"> </w:t>
        </w:r>
        <w:r w:rsidRPr="001C4F36">
          <w:t>bandwidth of the (lower) band for which the 2</w:t>
        </w:r>
        <w:r w:rsidRPr="009F6F02">
          <w:rPr>
            <w:vertAlign w:val="superscript"/>
          </w:rPr>
          <w:t>nd</w:t>
        </w:r>
        <w:r w:rsidRPr="001C4F36">
          <w:t xml:space="preserve"> / 3</w:t>
        </w:r>
        <w:r w:rsidRPr="009F6F02">
          <w:rPr>
            <w:vertAlign w:val="superscript"/>
          </w:rPr>
          <w:t>rd</w:t>
        </w:r>
        <w:r w:rsidRPr="001C4F36">
          <w:t xml:space="preserve"> / 4</w:t>
        </w:r>
        <w:r w:rsidRPr="009F6F02">
          <w:rPr>
            <w:vertAlign w:val="superscript"/>
          </w:rPr>
          <w:t>th</w:t>
        </w:r>
        <w:r w:rsidRPr="001C4F36">
          <w:t xml:space="preserve"> / 5</w:t>
        </w:r>
        <w:r w:rsidRPr="009F6F02">
          <w:rPr>
            <w:vertAlign w:val="superscript"/>
          </w:rPr>
          <w:t>th</w:t>
        </w:r>
        <w:r w:rsidRPr="001C4F36">
          <w:t xml:space="preserve"> transmitter harmonic is within the</w:t>
        </w:r>
        <w:r>
          <w:t xml:space="preserve"> </w:t>
        </w:r>
        <w:r w:rsidRPr="001C4F36">
          <w:t>downlink transmission bandwidth of a</w:t>
        </w:r>
        <w:r>
          <w:t>n</w:t>
        </w:r>
        <w:r w:rsidRPr="001C4F36">
          <w:t xml:space="preserve"> </w:t>
        </w:r>
        <w:r>
          <w:t>affected</w:t>
        </w:r>
        <w:r w:rsidRPr="001C4F36">
          <w:t xml:space="preserve"> (higher) band.</w:t>
        </w:r>
      </w:ins>
    </w:p>
    <w:p w14:paraId="1D97389A" w14:textId="77777777" w:rsidR="00F82ED2" w:rsidRPr="00AF76F7" w:rsidRDefault="00F82ED2" w:rsidP="00F82ED2">
      <w:pPr>
        <w:rPr>
          <w:ins w:id="74" w:author="Per Lindell" w:date="2025-11-23T15:36:00Z" w16du:dateUtc="2025-11-23T14:36:00Z"/>
        </w:rPr>
      </w:pPr>
      <w:ins w:id="75" w:author="Per Lindell" w:date="2025-11-23T15:36:00Z" w16du:dateUtc="2025-11-23T14:36:00Z">
        <w:r w:rsidRPr="009F6F02">
          <w:rPr>
            <w:b/>
            <w:bCs/>
          </w:rPr>
          <w:t>Harmonic near-miss</w:t>
        </w:r>
        <w:r>
          <w:t>: Case where the 2</w:t>
        </w:r>
        <w:r w:rsidRPr="009F6F02">
          <w:rPr>
            <w:vertAlign w:val="superscript"/>
          </w:rPr>
          <w:t>nd</w:t>
        </w:r>
        <w:r>
          <w:t xml:space="preserve"> uplink harmonic of the lower band is at </w:t>
        </w:r>
      </w:ins>
      <m:oMath>
        <m:r>
          <w:ins w:id="76" w:author="Per Lindell" w:date="2025-11-23T15:36:00Z" w16du:dateUtc="2025-11-23T14:36:00Z">
            <w:rPr>
              <w:rFonts w:ascii="Cambria Math" w:hAnsi="Cambria Math" w:cs="Arial"/>
              <w:sz w:val="18"/>
              <w:szCs w:val="18"/>
              <w:lang w:eastAsia="en-GB"/>
            </w:rPr>
            <m:t>±</m:t>
          </w:ins>
        </m:r>
        <m:d>
          <m:dPr>
            <m:ctrlPr>
              <w:ins w:id="77" w:author="Per Lindell" w:date="2025-11-23T15:36:00Z" w16du:dateUtc="2025-11-23T14:36:00Z">
                <w:rPr>
                  <w:rFonts w:ascii="Cambria Math" w:hAnsi="Cambria Math" w:cs="Arial"/>
                  <w:i/>
                  <w:sz w:val="18"/>
                  <w:szCs w:val="18"/>
                  <w:lang w:eastAsia="en-GB"/>
                </w:rPr>
              </w:ins>
            </m:ctrlPr>
          </m:dPr>
          <m:e>
            <m:r>
              <w:ins w:id="78" w:author="Per Lindell" w:date="2025-11-23T15:36:00Z" w16du:dateUtc="2025-11-23T14:36:00Z">
                <w:rPr>
                  <w:rFonts w:ascii="Cambria Math" w:hAnsi="Cambria Math" w:cs="Arial"/>
                  <w:sz w:val="18"/>
                  <w:szCs w:val="18"/>
                  <w:lang w:eastAsia="en-GB"/>
                </w:rPr>
                <m:t>10+B</m:t>
              </w:ins>
            </m:r>
            <m:sSubSup>
              <m:sSubSupPr>
                <m:ctrlPr>
                  <w:ins w:id="79" w:author="Per Lindell" w:date="2025-11-23T15:36:00Z" w16du:dateUtc="2025-11-23T14:36:00Z">
                    <w:rPr>
                      <w:rFonts w:ascii="Cambria Math" w:hAnsi="Cambria Math" w:cs="Arial"/>
                      <w:i/>
                      <w:sz w:val="18"/>
                      <w:szCs w:val="18"/>
                      <w:lang w:eastAsia="en-GB"/>
                    </w:rPr>
                  </w:ins>
                </m:ctrlPr>
              </m:sSubSupPr>
              <m:e>
                <m:r>
                  <w:ins w:id="80" w:author="Per Lindell" w:date="2025-11-23T15:36:00Z" w16du:dateUtc="2025-11-23T14:36:00Z">
                    <w:rPr>
                      <w:rFonts w:ascii="Cambria Math" w:hAnsi="Cambria Math" w:cs="Arial"/>
                      <w:sz w:val="18"/>
                      <w:szCs w:val="18"/>
                      <w:lang w:eastAsia="en-GB"/>
                    </w:rPr>
                    <m:t>W</m:t>
                  </w:ins>
                </m:r>
              </m:e>
              <m:sub>
                <m:r>
                  <w:ins w:id="81" w:author="Per Lindell" w:date="2025-11-23T15:36:00Z" w16du:dateUtc="2025-11-23T14:36:00Z">
                    <w:rPr>
                      <w:rFonts w:ascii="Cambria Math" w:hAnsi="Cambria Math" w:cs="Arial"/>
                      <w:sz w:val="18"/>
                      <w:szCs w:val="18"/>
                      <w:lang w:eastAsia="en-GB"/>
                    </w:rPr>
                    <m:t>Channel</m:t>
                  </w:ins>
                </m:r>
              </m:sub>
              <m:sup>
                <m:r>
                  <w:ins w:id="82" w:author="Per Lindell" w:date="2025-11-23T15:36:00Z" w16du:dateUtc="2025-11-23T14:36:00Z">
                    <w:rPr>
                      <w:rFonts w:ascii="Cambria Math" w:hAnsi="Cambria Math" w:cs="Arial"/>
                      <w:sz w:val="18"/>
                      <w:szCs w:val="18"/>
                      <w:lang w:eastAsia="en-GB"/>
                    </w:rPr>
                    <m:t>HB</m:t>
                  </w:ins>
                </m:r>
              </m:sup>
            </m:sSubSup>
            <m:r>
              <w:ins w:id="83" w:author="Per Lindell" w:date="2025-11-23T15:36:00Z" w16du:dateUtc="2025-11-23T14:36:00Z">
                <w:rPr>
                  <w:rFonts w:ascii="Cambria Math" w:hAnsi="Cambria Math" w:cs="Arial"/>
                  <w:sz w:val="18"/>
                  <w:szCs w:val="18"/>
                  <w:lang w:eastAsia="en-GB"/>
                </w:rPr>
                <m:t>/2</m:t>
              </w:ins>
            </m:r>
          </m:e>
        </m:d>
      </m:oMath>
      <w:ins w:id="84" w:author="Per Lindell" w:date="2025-11-23T15:36:00Z" w16du:dateUtc="2025-11-23T14:36:00Z">
        <w:r w:rsidRPr="00774D24">
          <w:rPr>
            <w:rFonts w:ascii="Arial" w:hAnsi="Arial" w:cs="Arial"/>
            <w:sz w:val="18"/>
            <w:szCs w:val="18"/>
            <w:lang w:eastAsia="en-GB"/>
          </w:rPr>
          <w:t xml:space="preserve"> </w:t>
        </w:r>
        <w:r w:rsidRPr="009F6F02">
          <w:rPr>
            <w:sz w:val="18"/>
            <w:szCs w:val="18"/>
            <w:lang w:eastAsia="en-GB"/>
          </w:rPr>
          <w:t>MHz offset</w:t>
        </w:r>
        <w:r w:rsidRPr="00774D24">
          <w:rPr>
            <w:rFonts w:ascii="Arial" w:hAnsi="Arial" w:cs="Arial"/>
            <w:sz w:val="18"/>
            <w:szCs w:val="18"/>
            <w:lang w:eastAsia="en-GB"/>
          </w:rPr>
          <w:t xml:space="preserve"> from</w:t>
        </w:r>
        <w:r>
          <w:t xml:space="preserve"> the downlink affected (higher) band carrier frequency. O</w:t>
        </w:r>
        <w:r w:rsidRPr="00940710">
          <w:t>nly applicable when direct-hit requirements do not apply</w:t>
        </w:r>
        <w:r>
          <w:t xml:space="preserve"> and only applicable to UL2/DL1 (UL 2</w:t>
        </w:r>
        <w:r w:rsidRPr="009F6F02">
          <w:rPr>
            <w:vertAlign w:val="superscript"/>
          </w:rPr>
          <w:t>nd</w:t>
        </w:r>
        <w:r>
          <w:t xml:space="preserve"> harmonic/DL fundamental) interference</w:t>
        </w:r>
        <w:r w:rsidRPr="00940710">
          <w:t xml:space="preserve">. </w:t>
        </w:r>
        <w:del w:id="85" w:author="Laurent Noel" w:date="2025-11-17T08:47:00Z" w16du:dateUtc="2025-11-17T16:47:00Z">
          <w:r w:rsidRPr="00991317" w:rsidDel="00766B4D">
            <w:rPr>
              <w:rFonts w:ascii="Arial" w:hAnsi="Arial" w:cs="Arial"/>
              <w:sz w:val="18"/>
              <w:szCs w:val="18"/>
              <w:lang w:eastAsia="en-GB"/>
            </w:rPr>
            <w:fldChar w:fldCharType="begin"/>
          </w:r>
          <w:r w:rsidRPr="00991317" w:rsidDel="00766B4D">
            <w:rPr>
              <w:rFonts w:ascii="Arial" w:hAnsi="Arial" w:cs="Arial"/>
              <w:sz w:val="18"/>
              <w:szCs w:val="18"/>
              <w:lang w:eastAsia="en-GB"/>
            </w:rPr>
            <w:fldChar w:fldCharType="separate"/>
          </w:r>
          <w:r w:rsidRPr="00991317" w:rsidDel="00766B4D">
            <w:rPr>
              <w:rFonts w:ascii="Arial" w:hAnsi="Arial" w:cs="Arial"/>
              <w:sz w:val="18"/>
              <w:szCs w:val="18"/>
              <w:lang w:eastAsia="en-GB"/>
            </w:rPr>
            <w:fldChar w:fldCharType="end"/>
          </w:r>
          <w:r w:rsidRPr="00991317" w:rsidDel="00766B4D">
            <w:rPr>
              <w:rFonts w:ascii="Arial" w:hAnsi="Arial" w:cs="Arial"/>
              <w:sz w:val="18"/>
              <w:szCs w:val="18"/>
              <w:lang w:eastAsia="en-GB"/>
            </w:rPr>
            <w:fldChar w:fldCharType="begin"/>
          </w:r>
          <w:r w:rsidRPr="00991317" w:rsidDel="00766B4D">
            <w:rPr>
              <w:rFonts w:ascii="Arial" w:hAnsi="Arial" w:cs="Arial"/>
              <w:sz w:val="18"/>
              <w:szCs w:val="18"/>
              <w:lang w:eastAsia="en-GB"/>
            </w:rPr>
            <w:fldChar w:fldCharType="separate"/>
          </w:r>
          <w:r w:rsidRPr="00991317" w:rsidDel="00766B4D">
            <w:rPr>
              <w:rFonts w:ascii="Arial" w:hAnsi="Arial" w:cs="Arial"/>
              <w:sz w:val="18"/>
              <w:szCs w:val="18"/>
              <w:lang w:eastAsia="en-GB"/>
            </w:rPr>
            <w:fldChar w:fldCharType="end"/>
          </w:r>
          <w:r w:rsidRPr="00991317" w:rsidDel="00766B4D">
            <w:rPr>
              <w:rFonts w:ascii="Arial" w:hAnsi="Arial" w:cs="Arial"/>
              <w:sz w:val="18"/>
              <w:szCs w:val="18"/>
              <w:lang w:eastAsia="en-GB"/>
            </w:rPr>
            <w:fldChar w:fldCharType="begin"/>
          </w:r>
          <w:r w:rsidRPr="00991317" w:rsidDel="00766B4D">
            <w:rPr>
              <w:rFonts w:ascii="Arial" w:hAnsi="Arial" w:cs="Arial"/>
              <w:sz w:val="18"/>
              <w:szCs w:val="18"/>
              <w:lang w:eastAsia="en-GB"/>
            </w:rPr>
            <w:fldChar w:fldCharType="separate"/>
          </w:r>
          <w:r w:rsidRPr="00991317" w:rsidDel="00766B4D">
            <w:rPr>
              <w:rFonts w:ascii="Arial" w:hAnsi="Arial" w:cs="Arial"/>
              <w:sz w:val="18"/>
              <w:szCs w:val="18"/>
              <w:lang w:eastAsia="en-GB"/>
            </w:rPr>
            <w:fldChar w:fldCharType="end"/>
          </w:r>
        </w:del>
      </w:ins>
    </w:p>
    <w:p w14:paraId="4D633872" w14:textId="77777777" w:rsidR="00F82ED2" w:rsidRDefault="00F82ED2" w:rsidP="00F82ED2">
      <w:pPr>
        <w:rPr>
          <w:ins w:id="86" w:author="Per Lindell" w:date="2025-11-23T15:36:00Z" w16du:dateUtc="2025-11-23T14:36:00Z"/>
        </w:rPr>
      </w:pPr>
      <w:ins w:id="87" w:author="Per Lindell" w:date="2025-11-23T15:36:00Z" w16du:dateUtc="2025-11-23T14:36:00Z">
        <w:r w:rsidRPr="009F6F02">
          <w:rPr>
            <w:b/>
            <w:bCs/>
          </w:rPr>
          <w:t>Harmonic mixing direct-hit</w:t>
        </w:r>
        <w:r>
          <w:t xml:space="preserve">: Case where </w:t>
        </w:r>
        <w:r w:rsidRPr="001C4F36">
          <w:t>the is at least one individual RE within the uplink transmission</w:t>
        </w:r>
        <w:r>
          <w:t xml:space="preserve"> </w:t>
        </w:r>
        <w:r w:rsidRPr="001C4F36">
          <w:t xml:space="preserve">bandwidth of the band for which the </w:t>
        </w:r>
        <w:r>
          <w:t xml:space="preserve">fundamental or the </w:t>
        </w:r>
        <w:r w:rsidRPr="001C4F36">
          <w:t>2</w:t>
        </w:r>
        <w:r w:rsidRPr="00CB08BE">
          <w:rPr>
            <w:vertAlign w:val="superscript"/>
          </w:rPr>
          <w:t>nd</w:t>
        </w:r>
        <w:r w:rsidRPr="001C4F36">
          <w:t xml:space="preserve"> / 3</w:t>
        </w:r>
        <w:r w:rsidRPr="00CB08BE">
          <w:rPr>
            <w:vertAlign w:val="superscript"/>
          </w:rPr>
          <w:t>rd</w:t>
        </w:r>
        <w:r w:rsidRPr="001C4F36">
          <w:t xml:space="preserve"> / 4</w:t>
        </w:r>
        <w:r w:rsidRPr="00CB08BE">
          <w:rPr>
            <w:vertAlign w:val="superscript"/>
          </w:rPr>
          <w:t>th</w:t>
        </w:r>
        <w:r w:rsidRPr="001C4F36">
          <w:t xml:space="preserve"> transmitter harmonic</w:t>
        </w:r>
        <w:r>
          <w:t xml:space="preserve"> (also denoted UL1, UL2, UL3, UL4)</w:t>
        </w:r>
        <w:r w:rsidRPr="001C4F36">
          <w:t xml:space="preserve"> is within the</w:t>
        </w:r>
        <w:r>
          <w:t xml:space="preserve"> range </w:t>
        </w:r>
      </w:ins>
      <m:oMath>
        <m:r>
          <w:ins w:id="88" w:author="Per Lindell" w:date="2025-11-23T15:36:00Z" w16du:dateUtc="2025-11-23T14:36:00Z">
            <w:rPr>
              <w:rFonts w:ascii="Cambria Math" w:hAnsi="Cambria Math"/>
            </w:rPr>
            <m:t>m.</m:t>
          </w:ins>
        </m:r>
        <m:sSub>
          <m:sSubPr>
            <m:ctrlPr>
              <w:ins w:id="89" w:author="Per Lindell" w:date="2025-11-23T15:36:00Z" w16du:dateUtc="2025-11-23T14:36:00Z">
                <w:rPr>
                  <w:rFonts w:ascii="Cambria Math" w:hAnsi="Cambria Math"/>
                  <w:i/>
                </w:rPr>
              </w:ins>
            </m:ctrlPr>
          </m:sSubPr>
          <m:e>
            <m:r>
              <w:ins w:id="90" w:author="Per Lindell" w:date="2025-11-23T15:36:00Z" w16du:dateUtc="2025-11-23T14:36:00Z">
                <w:rPr>
                  <w:rFonts w:ascii="Cambria Math" w:hAnsi="Cambria Math"/>
                </w:rPr>
                <m:t>F</m:t>
              </w:ins>
            </m:r>
          </m:e>
          <m:sub>
            <m:r>
              <w:ins w:id="91" w:author="Per Lindell" w:date="2025-11-23T15:36:00Z" w16du:dateUtc="2025-11-23T14:36:00Z">
                <w:rPr>
                  <w:rFonts w:ascii="Cambria Math" w:hAnsi="Cambria Math"/>
                </w:rPr>
                <m:t>DL</m:t>
              </w:ins>
            </m:r>
          </m:sub>
        </m:sSub>
        <m:r>
          <w:ins w:id="92" w:author="Per Lindell" w:date="2025-11-23T15:36:00Z" w16du:dateUtc="2025-11-23T14:36:00Z">
            <w:rPr>
              <w:rFonts w:ascii="Cambria Math"/>
            </w:rPr>
            <m:t>-</m:t>
          </w:ins>
        </m:r>
        <m:sSub>
          <m:sSubPr>
            <m:ctrlPr>
              <w:ins w:id="93" w:author="Per Lindell" w:date="2025-11-23T15:36:00Z" w16du:dateUtc="2025-11-23T14:36:00Z">
                <w:rPr>
                  <w:rFonts w:ascii="Cambria Math" w:hAnsi="Cambria Math"/>
                  <w:i/>
                </w:rPr>
              </w:ins>
            </m:ctrlPr>
          </m:sSubPr>
          <m:e>
            <m:r>
              <w:ins w:id="94" w:author="Per Lindell" w:date="2025-11-23T15:36:00Z" w16du:dateUtc="2025-11-23T14:36:00Z">
                <w:rPr>
                  <w:rFonts w:ascii="Cambria Math" w:hAnsi="Cambria Math"/>
                </w:rPr>
                <m:t>BW</m:t>
              </w:ins>
            </m:r>
          </m:e>
          <m:sub>
            <m:r>
              <w:ins w:id="95" w:author="Per Lindell" w:date="2025-11-23T15:36:00Z" w16du:dateUtc="2025-11-23T14:36:00Z">
                <w:rPr>
                  <w:rFonts w:ascii="Cambria Math" w:hAnsi="Cambria Math"/>
                </w:rPr>
                <m:t>DL</m:t>
              </w:ins>
            </m:r>
          </m:sub>
        </m:sSub>
        <m:r>
          <w:ins w:id="96" w:author="Per Lindell" w:date="2025-11-23T15:36:00Z" w16du:dateUtc="2025-11-23T14:36:00Z">
            <w:rPr>
              <w:rFonts w:ascii="Cambria Math"/>
            </w:rPr>
            <m:t>/2</m:t>
          </w:ins>
        </m:r>
      </m:oMath>
      <w:ins w:id="97" w:author="Per Lindell" w:date="2025-11-23T15:36:00Z" w16du:dateUtc="2025-11-23T14:36:00Z">
        <w:r>
          <w:t xml:space="preserve"> to </w:t>
        </w:r>
      </w:ins>
      <m:oMath>
        <m:r>
          <w:ins w:id="98" w:author="Per Lindell" w:date="2025-11-23T15:36:00Z" w16du:dateUtc="2025-11-23T14:36:00Z">
            <w:rPr>
              <w:rFonts w:ascii="Cambria Math" w:hAnsi="Cambria Math"/>
            </w:rPr>
            <m:t>m.</m:t>
          </w:ins>
        </m:r>
        <m:sSub>
          <m:sSubPr>
            <m:ctrlPr>
              <w:ins w:id="99" w:author="Per Lindell" w:date="2025-11-23T15:36:00Z" w16du:dateUtc="2025-11-23T14:36:00Z">
                <w:rPr>
                  <w:rFonts w:ascii="Cambria Math" w:hAnsi="Cambria Math"/>
                  <w:i/>
                </w:rPr>
              </w:ins>
            </m:ctrlPr>
          </m:sSubPr>
          <m:e>
            <m:r>
              <w:ins w:id="100" w:author="Per Lindell" w:date="2025-11-23T15:36:00Z" w16du:dateUtc="2025-11-23T14:36:00Z">
                <w:rPr>
                  <w:rFonts w:ascii="Cambria Math" w:hAnsi="Cambria Math"/>
                </w:rPr>
                <m:t>F</m:t>
              </w:ins>
            </m:r>
          </m:e>
          <m:sub>
            <m:r>
              <w:ins w:id="101" w:author="Per Lindell" w:date="2025-11-23T15:36:00Z" w16du:dateUtc="2025-11-23T14:36:00Z">
                <w:rPr>
                  <w:rFonts w:ascii="Cambria Math" w:hAnsi="Cambria Math"/>
                </w:rPr>
                <m:t>DL</m:t>
              </w:ins>
            </m:r>
          </m:sub>
        </m:sSub>
        <m:r>
          <w:ins w:id="102" w:author="Per Lindell" w:date="2025-11-23T15:36:00Z" w16du:dateUtc="2025-11-23T14:36:00Z">
            <w:rPr>
              <w:rFonts w:ascii="Cambria Math"/>
            </w:rPr>
            <m:t>+</m:t>
          </w:ins>
        </m:r>
        <m:sSub>
          <m:sSubPr>
            <m:ctrlPr>
              <w:ins w:id="103" w:author="Per Lindell" w:date="2025-11-23T15:36:00Z" w16du:dateUtc="2025-11-23T14:36:00Z">
                <w:rPr>
                  <w:rFonts w:ascii="Cambria Math" w:hAnsi="Cambria Math"/>
                  <w:i/>
                </w:rPr>
              </w:ins>
            </m:ctrlPr>
          </m:sSubPr>
          <m:e>
            <m:r>
              <w:ins w:id="104" w:author="Per Lindell" w:date="2025-11-23T15:36:00Z" w16du:dateUtc="2025-11-23T14:36:00Z">
                <w:rPr>
                  <w:rFonts w:ascii="Cambria Math" w:hAnsi="Cambria Math"/>
                </w:rPr>
                <m:t>BW</m:t>
              </w:ins>
            </m:r>
          </m:e>
          <m:sub>
            <m:r>
              <w:ins w:id="105" w:author="Per Lindell" w:date="2025-11-23T15:36:00Z" w16du:dateUtc="2025-11-23T14:36:00Z">
                <w:rPr>
                  <w:rFonts w:ascii="Cambria Math" w:hAnsi="Cambria Math"/>
                </w:rPr>
                <m:t>DL</m:t>
              </w:ins>
            </m:r>
          </m:sub>
        </m:sSub>
        <m:r>
          <w:ins w:id="106" w:author="Per Lindell" w:date="2025-11-23T15:36:00Z" w16du:dateUtc="2025-11-23T14:36:00Z">
            <w:rPr>
              <w:rFonts w:ascii="Cambria Math"/>
            </w:rPr>
            <m:t>/2</m:t>
          </w:ins>
        </m:r>
      </m:oMath>
      <w:ins w:id="107" w:author="Per Lindell" w:date="2025-11-23T15:36:00Z" w16du:dateUtc="2025-11-23T14:36:00Z">
        <w:r>
          <w:t xml:space="preserve"> where “m” is the </w:t>
        </w:r>
        <w:r w:rsidRPr="001C4F36">
          <w:t xml:space="preserve">downlink </w:t>
        </w:r>
        <w:r>
          <w:t>affected</w:t>
        </w:r>
        <w:r w:rsidRPr="001C4F36">
          <w:t xml:space="preserve"> band</w:t>
        </w:r>
        <w:r>
          <w:t xml:space="preserve"> harmonic order and m=2,3,4,5 (also denoted “DL2, DL3, DL4, DL5”)</w:t>
        </w:r>
        <w:r w:rsidRPr="001C4F36">
          <w:t>.</w:t>
        </w:r>
      </w:ins>
    </w:p>
    <w:p w14:paraId="1A5122FB" w14:textId="2F546CEF" w:rsidR="001301D9" w:rsidRPr="00A1115A" w:rsidRDefault="00F82ED2" w:rsidP="001301D9">
      <w:ins w:id="108" w:author="Per Lindell" w:date="2025-11-23T15:36:00Z" w16du:dateUtc="2025-11-23T14:36:00Z">
        <w:r w:rsidRPr="009F6F02">
          <w:rPr>
            <w:b/>
            <w:bCs/>
          </w:rPr>
          <w:t>Harmonic mixing near-miss</w:t>
        </w:r>
        <w:r>
          <w:t xml:space="preserve">: Case where </w:t>
        </w:r>
        <w:r w:rsidRPr="006A134B">
          <w:t xml:space="preserve">one of the </w:t>
        </w:r>
        <w:r>
          <w:t>odd order</w:t>
        </w:r>
        <w:r w:rsidRPr="006A134B">
          <w:t xml:space="preserve"> DL band LO harmonics overlaps with the ACLR1 of the UL band </w:t>
        </w:r>
        <w:r>
          <w:t>fundamental carrier, so called “UL1”. Only applicable when direct-hit requirements do not apply and only applicable to UL1/DL3 (3</w:t>
        </w:r>
        <w:r w:rsidRPr="00AE29AD">
          <w:rPr>
            <w:vertAlign w:val="superscript"/>
          </w:rPr>
          <w:t>rd</w:t>
        </w:r>
        <w:r>
          <w:t xml:space="preserve"> harmonic of DL band LO) and to UL1/DL5 (5</w:t>
        </w:r>
        <w:r w:rsidRPr="009F6F02">
          <w:rPr>
            <w:vertAlign w:val="superscript"/>
          </w:rPr>
          <w:t>th</w:t>
        </w:r>
        <w:r>
          <w:t xml:space="preserve"> harmonic of DL band LO) interference. </w:t>
        </w:r>
      </w:ins>
    </w:p>
    <w:p w14:paraId="35B7AE7B" w14:textId="77777777" w:rsidR="001301D9" w:rsidRPr="00A1115A" w:rsidRDefault="001301D9" w:rsidP="001301D9">
      <w:r w:rsidRPr="00A1115A">
        <w:rPr>
          <w:b/>
        </w:rPr>
        <w:t>Inter-band carrier aggregation:</w:t>
      </w:r>
      <w:r w:rsidRPr="00A1115A">
        <w:t xml:space="preserve"> Carrier aggregation of component carriers in different operating bands.</w:t>
      </w:r>
    </w:p>
    <w:p w14:paraId="62AD8078" w14:textId="77777777" w:rsidR="001301D9" w:rsidRPr="00A1115A" w:rsidRDefault="001301D9" w:rsidP="001301D9">
      <w:pPr>
        <w:pStyle w:val="NO"/>
        <w:ind w:left="0" w:firstLine="0"/>
      </w:pPr>
      <w:r w:rsidRPr="00A1115A">
        <w:t>NOTE:</w:t>
      </w:r>
      <w:r w:rsidRPr="00A1115A">
        <w:tab/>
        <w:t>Carriers aggregated in each band can be contiguous or non-contiguous.</w:t>
      </w:r>
    </w:p>
    <w:p w14:paraId="352668FD" w14:textId="77777777" w:rsidR="001301D9" w:rsidRPr="00A1115A" w:rsidRDefault="001301D9" w:rsidP="001301D9">
      <w:r w:rsidRPr="00A1115A">
        <w:rPr>
          <w:b/>
        </w:rPr>
        <w:t>Intra-band contiguous carrier aggregation</w:t>
      </w:r>
      <w:r w:rsidRPr="00A1115A">
        <w:t>: Contiguous carriers aggregated in the same operating band.</w:t>
      </w:r>
    </w:p>
    <w:p w14:paraId="1D96933F" w14:textId="77777777" w:rsidR="001301D9" w:rsidRDefault="001301D9" w:rsidP="001301D9">
      <w:r w:rsidRPr="00A1115A">
        <w:rPr>
          <w:b/>
        </w:rPr>
        <w:t>Intra-band non-contiguous carrier aggregation</w:t>
      </w:r>
      <w:r w:rsidRPr="00A1115A">
        <w:t>: Non-contiguous carriers aggregated in the same operating band.</w:t>
      </w:r>
    </w:p>
    <w:p w14:paraId="349B897E" w14:textId="77777777" w:rsidR="001301D9" w:rsidRPr="00160273" w:rsidRDefault="001301D9" w:rsidP="001301D9">
      <w:r w:rsidRPr="00C04A08">
        <w:rPr>
          <w:b/>
        </w:rPr>
        <w:t>Sub-block:</w:t>
      </w:r>
      <w:r w:rsidRPr="00C04A08">
        <w:t xml:space="preserve"> This is one contiguous allocated block of spectrum for transmission and reception by the same UE. There may be multiple instances of sub-blocks within an RF bandwidth.</w:t>
      </w:r>
    </w:p>
    <w:p w14:paraId="4DF663B1" w14:textId="77777777" w:rsidR="001301D9" w:rsidRPr="004D3578" w:rsidRDefault="001301D9" w:rsidP="001301D9">
      <w:pPr>
        <w:pStyle w:val="Heading2"/>
      </w:pPr>
      <w:bookmarkStart w:id="109" w:name="_Toc152593076"/>
      <w:bookmarkStart w:id="110" w:name="_Toc154588019"/>
      <w:bookmarkStart w:id="111" w:name="_Toc155639075"/>
      <w:bookmarkStart w:id="112" w:name="_Toc169271468"/>
      <w:bookmarkStart w:id="113" w:name="_Toc183368463"/>
      <w:bookmarkStart w:id="114" w:name="_Toc191311239"/>
      <w:r w:rsidRPr="004D3578">
        <w:t>3.2</w:t>
      </w:r>
      <w:r w:rsidRPr="004D3578">
        <w:tab/>
        <w:t>Symbols</w:t>
      </w:r>
      <w:bookmarkEnd w:id="109"/>
      <w:bookmarkEnd w:id="110"/>
      <w:bookmarkEnd w:id="111"/>
      <w:bookmarkEnd w:id="112"/>
      <w:bookmarkEnd w:id="113"/>
      <w:bookmarkEnd w:id="114"/>
    </w:p>
    <w:p w14:paraId="005B4AA2" w14:textId="77777777" w:rsidR="001301D9" w:rsidRPr="004D3578" w:rsidRDefault="001301D9" w:rsidP="001301D9">
      <w:pPr>
        <w:keepNext/>
      </w:pPr>
      <w:r w:rsidRPr="004D3578">
        <w:t>For the purposes of the present document, the following symbols apply:</w:t>
      </w:r>
    </w:p>
    <w:p w14:paraId="494AC759" w14:textId="77777777" w:rsidR="001301D9" w:rsidRPr="00A56697" w:rsidRDefault="001301D9" w:rsidP="001301D9">
      <w:pPr>
        <w:pStyle w:val="EW"/>
      </w:pPr>
      <w:proofErr w:type="spellStart"/>
      <w:r>
        <w:t>Δ</w:t>
      </w:r>
      <w:proofErr w:type="gramStart"/>
      <w:r>
        <w:t>R</w:t>
      </w:r>
      <w:r>
        <w:rPr>
          <w:vertAlign w:val="subscript"/>
        </w:rPr>
        <w:t>IB,c</w:t>
      </w:r>
      <w:proofErr w:type="spellEnd"/>
      <w:proofErr w:type="gramEnd"/>
      <w:r>
        <w:rPr>
          <w:vertAlign w:val="subscript"/>
        </w:rPr>
        <w:tab/>
      </w:r>
      <w:r>
        <w:t xml:space="preserve">Allowed reference sensitivity relaxation due to support for inter-band CA operation, for serving cell </w:t>
      </w:r>
      <w:r>
        <w:rPr>
          <w:i/>
        </w:rPr>
        <w:t>c</w:t>
      </w:r>
    </w:p>
    <w:p w14:paraId="54CE7866" w14:textId="77777777" w:rsidR="001301D9" w:rsidRPr="004D3578" w:rsidRDefault="001301D9" w:rsidP="001301D9">
      <w:pPr>
        <w:pStyle w:val="EW"/>
      </w:pPr>
      <w:proofErr w:type="spellStart"/>
      <w:r w:rsidRPr="00A1115A">
        <w:t>Δ</w:t>
      </w:r>
      <w:proofErr w:type="gramStart"/>
      <w:r w:rsidRPr="00A1115A">
        <w:t>T</w:t>
      </w:r>
      <w:r w:rsidRPr="00A1115A">
        <w:rPr>
          <w:vertAlign w:val="subscript"/>
        </w:rPr>
        <w:t>IB,c</w:t>
      </w:r>
      <w:proofErr w:type="spellEnd"/>
      <w:proofErr w:type="gramEnd"/>
      <w:r w:rsidRPr="00A1115A">
        <w:rPr>
          <w:vertAlign w:val="subscript"/>
        </w:rPr>
        <w:tab/>
      </w:r>
      <w:r w:rsidRPr="00A1115A">
        <w:t xml:space="preserve">Allowed maximum configured output power relaxation due to support for inter-band CA operation, inter-band </w:t>
      </w:r>
      <w:r>
        <w:rPr>
          <w:rFonts w:hint="eastAsia"/>
          <w:lang w:eastAsia="zh-CN"/>
        </w:rPr>
        <w:t>NR</w:t>
      </w:r>
      <w:r>
        <w:rPr>
          <w:lang w:eastAsia="zh-CN"/>
        </w:rPr>
        <w:t>-DC</w:t>
      </w:r>
      <w:r w:rsidRPr="00A1115A">
        <w:t xml:space="preserve"> operation and due to support for SUL operations, for serving cell </w:t>
      </w:r>
      <w:r w:rsidRPr="00A1115A">
        <w:rPr>
          <w:i/>
        </w:rPr>
        <w:t>c</w:t>
      </w:r>
    </w:p>
    <w:p w14:paraId="0FEDCBD5" w14:textId="77777777" w:rsidR="001301D9" w:rsidRPr="00A1115A" w:rsidRDefault="001301D9" w:rsidP="001301D9">
      <w:pPr>
        <w:pStyle w:val="EW"/>
      </w:pPr>
      <w:proofErr w:type="spellStart"/>
      <w:r w:rsidRPr="00A1115A">
        <w:t>BW</w:t>
      </w:r>
      <w:r w:rsidRPr="00A1115A">
        <w:rPr>
          <w:vertAlign w:val="subscript"/>
        </w:rPr>
        <w:t>Channel</w:t>
      </w:r>
      <w:proofErr w:type="spellEnd"/>
      <w:r w:rsidRPr="00A1115A">
        <w:tab/>
        <w:t>Channel bandwidth</w:t>
      </w:r>
    </w:p>
    <w:p w14:paraId="30B157A3" w14:textId="77777777" w:rsidR="001301D9" w:rsidRDefault="001301D9" w:rsidP="001301D9">
      <w:pPr>
        <w:pStyle w:val="EW"/>
      </w:pPr>
      <w:proofErr w:type="spellStart"/>
      <w:r w:rsidRPr="00A1115A">
        <w:t>BW</w:t>
      </w:r>
      <w:r w:rsidRPr="00A1115A">
        <w:rPr>
          <w:vertAlign w:val="subscript"/>
        </w:rPr>
        <w:t>Channel_CA</w:t>
      </w:r>
      <w:proofErr w:type="spellEnd"/>
      <w:r w:rsidRPr="00A1115A">
        <w:tab/>
        <w:t>Aggregated channel bandwidth, expressed in MHz</w:t>
      </w:r>
    </w:p>
    <w:p w14:paraId="1E7BD6F8" w14:textId="77777777" w:rsidR="001301D9" w:rsidRPr="004D3578" w:rsidRDefault="001301D9" w:rsidP="001301D9">
      <w:pPr>
        <w:pStyle w:val="EW"/>
      </w:pPr>
      <w:r w:rsidRPr="00A1115A">
        <w:t>N</w:t>
      </w:r>
      <w:r w:rsidRPr="00A1115A">
        <w:rPr>
          <w:vertAlign w:val="subscript"/>
        </w:rPr>
        <w:t>RB</w:t>
      </w:r>
      <w:r w:rsidRPr="00A1115A">
        <w:tab/>
        <w:t>Transmission bandwidth configuration, expressed in units of resource blocks</w:t>
      </w:r>
    </w:p>
    <w:p w14:paraId="0FF297E7" w14:textId="77777777" w:rsidR="001301D9" w:rsidRPr="00D95568" w:rsidRDefault="001301D9" w:rsidP="001301D9">
      <w:pPr>
        <w:pStyle w:val="EW"/>
      </w:pPr>
    </w:p>
    <w:p w14:paraId="68BA280C" w14:textId="77777777" w:rsidR="001301D9" w:rsidRPr="004D3578" w:rsidRDefault="001301D9" w:rsidP="001301D9">
      <w:pPr>
        <w:pStyle w:val="Heading2"/>
      </w:pPr>
      <w:bookmarkStart w:id="115" w:name="_Toc152593077"/>
      <w:bookmarkStart w:id="116" w:name="_Toc154588020"/>
      <w:bookmarkStart w:id="117" w:name="_Toc155639076"/>
      <w:bookmarkStart w:id="118" w:name="_Toc169271469"/>
      <w:bookmarkStart w:id="119" w:name="_Toc183368464"/>
      <w:bookmarkStart w:id="120" w:name="_Toc191311240"/>
      <w:r w:rsidRPr="004D3578">
        <w:t>3.3</w:t>
      </w:r>
      <w:r w:rsidRPr="004D3578">
        <w:tab/>
        <w:t>Abbreviations</w:t>
      </w:r>
      <w:bookmarkEnd w:id="115"/>
      <w:bookmarkEnd w:id="116"/>
      <w:bookmarkEnd w:id="117"/>
      <w:bookmarkEnd w:id="118"/>
      <w:bookmarkEnd w:id="119"/>
      <w:bookmarkEnd w:id="120"/>
    </w:p>
    <w:p w14:paraId="489F37DD" w14:textId="77777777" w:rsidR="001301D9" w:rsidRPr="004D3578" w:rsidRDefault="001301D9" w:rsidP="001301D9">
      <w:pPr>
        <w:keepNext/>
      </w:pPr>
      <w:r w:rsidRPr="004D3578">
        <w:t>For the purposes of the present document, the abbreviations given in TR 21.905</w:t>
      </w:r>
      <w:r>
        <w:t> </w:t>
      </w:r>
      <w:r w:rsidRPr="004D3578">
        <w:t>[1] and the following apply. An abbreviation defined in the present document takes precedence over the definition of the same abbreviation, if any, in TR 21.905 [1].</w:t>
      </w:r>
    </w:p>
    <w:p w14:paraId="1F2EFB85" w14:textId="77777777" w:rsidR="001301D9" w:rsidRDefault="001301D9" w:rsidP="001301D9">
      <w:pPr>
        <w:pStyle w:val="EW"/>
      </w:pPr>
      <w:r w:rsidRPr="00C04A08">
        <w:t>BCS</w:t>
      </w:r>
      <w:r w:rsidRPr="00C04A08">
        <w:tab/>
        <w:t>Bandwidth Combination Set</w:t>
      </w:r>
    </w:p>
    <w:p w14:paraId="6873D5CF" w14:textId="77777777" w:rsidR="001301D9" w:rsidRDefault="001301D9" w:rsidP="001301D9">
      <w:pPr>
        <w:pStyle w:val="EW"/>
      </w:pPr>
      <w:r w:rsidRPr="00A1115A">
        <w:t>BS</w:t>
      </w:r>
      <w:r w:rsidRPr="00A1115A">
        <w:tab/>
        <w:t>Base Station</w:t>
      </w:r>
    </w:p>
    <w:p w14:paraId="3EDE64C1" w14:textId="77777777" w:rsidR="001301D9" w:rsidRPr="00A1115A" w:rsidRDefault="001301D9" w:rsidP="001301D9">
      <w:pPr>
        <w:pStyle w:val="EW"/>
      </w:pPr>
      <w:r w:rsidRPr="00C04A08">
        <w:t>BW</w:t>
      </w:r>
      <w:r w:rsidRPr="00C04A08">
        <w:tab/>
        <w:t>Bandwidth</w:t>
      </w:r>
    </w:p>
    <w:p w14:paraId="74CC11EF" w14:textId="77777777" w:rsidR="001301D9" w:rsidRDefault="001301D9" w:rsidP="001301D9">
      <w:pPr>
        <w:pStyle w:val="EW"/>
      </w:pPr>
      <w:r>
        <w:t>CA</w:t>
      </w:r>
      <w:r>
        <w:tab/>
        <w:t>Carrier Aggregation</w:t>
      </w:r>
    </w:p>
    <w:p w14:paraId="53D8E526" w14:textId="77777777" w:rsidR="001301D9" w:rsidRPr="00BB0E98" w:rsidRDefault="001301D9" w:rsidP="001301D9">
      <w:pPr>
        <w:pStyle w:val="EW"/>
      </w:pPr>
      <w:proofErr w:type="spellStart"/>
      <w:r w:rsidRPr="00C04A08">
        <w:t>CA_nX-nY</w:t>
      </w:r>
      <w:proofErr w:type="spellEnd"/>
      <w:r w:rsidRPr="00C04A08">
        <w:tab/>
        <w:t xml:space="preserve">Inter-band CA of component carrier(s) in one sub-block within Band </w:t>
      </w:r>
      <w:proofErr w:type="spellStart"/>
      <w:r>
        <w:t>n</w:t>
      </w:r>
      <w:r w:rsidRPr="00C04A08">
        <w:t>X</w:t>
      </w:r>
      <w:proofErr w:type="spellEnd"/>
      <w:r w:rsidRPr="00C04A08">
        <w:t xml:space="preserve"> and component carrier(s) in one sub-block within Band </w:t>
      </w:r>
      <w:proofErr w:type="spellStart"/>
      <w:r>
        <w:t>n</w:t>
      </w:r>
      <w:r w:rsidRPr="00C04A08">
        <w:t>Y</w:t>
      </w:r>
      <w:proofErr w:type="spellEnd"/>
      <w:r w:rsidRPr="00C04A08">
        <w:t xml:space="preserve"> where </w:t>
      </w:r>
      <w:proofErr w:type="spellStart"/>
      <w:r>
        <w:t>n</w:t>
      </w:r>
      <w:r w:rsidRPr="00C04A08">
        <w:t>X</w:t>
      </w:r>
      <w:proofErr w:type="spellEnd"/>
      <w:r w:rsidRPr="00C04A08">
        <w:t xml:space="preserve"> and </w:t>
      </w:r>
      <w:proofErr w:type="spellStart"/>
      <w:r>
        <w:t>n</w:t>
      </w:r>
      <w:r w:rsidRPr="00C04A08">
        <w:t>Y</w:t>
      </w:r>
      <w:proofErr w:type="spellEnd"/>
      <w:r w:rsidRPr="00C04A08">
        <w:t xml:space="preserve"> are the applicable NR </w:t>
      </w:r>
      <w:r w:rsidRPr="00C04A08">
        <w:rPr>
          <w:i/>
        </w:rPr>
        <w:t>operating band</w:t>
      </w:r>
      <w:r>
        <w:t>s.</w:t>
      </w:r>
    </w:p>
    <w:p w14:paraId="42DBCF3A" w14:textId="77777777" w:rsidR="001301D9" w:rsidRDefault="001301D9" w:rsidP="001301D9">
      <w:pPr>
        <w:pStyle w:val="EW"/>
      </w:pPr>
      <w:r w:rsidRPr="00C04A08">
        <w:t>CC</w:t>
      </w:r>
      <w:r w:rsidRPr="00C04A08">
        <w:tab/>
        <w:t>Component carrier</w:t>
      </w:r>
    </w:p>
    <w:p w14:paraId="05A9B78B" w14:textId="77777777" w:rsidR="001301D9" w:rsidRDefault="001301D9" w:rsidP="001301D9">
      <w:pPr>
        <w:pStyle w:val="EW"/>
      </w:pPr>
      <w:r>
        <w:lastRenderedPageBreak/>
        <w:t>DC</w:t>
      </w:r>
      <w:r>
        <w:tab/>
        <w:t>Dual Connectivity</w:t>
      </w:r>
    </w:p>
    <w:p w14:paraId="5AF3104F" w14:textId="77777777" w:rsidR="001301D9" w:rsidRDefault="001301D9" w:rsidP="001301D9">
      <w:pPr>
        <w:pStyle w:val="EW"/>
      </w:pPr>
      <w:r>
        <w:t>DL</w:t>
      </w:r>
      <w:r>
        <w:tab/>
      </w:r>
      <w:proofErr w:type="spellStart"/>
      <w:r>
        <w:t>DownLink</w:t>
      </w:r>
      <w:proofErr w:type="spellEnd"/>
    </w:p>
    <w:p w14:paraId="39C5851C" w14:textId="77777777" w:rsidR="001301D9" w:rsidRDefault="001301D9" w:rsidP="001301D9">
      <w:pPr>
        <w:pStyle w:val="EW"/>
      </w:pPr>
      <w:r>
        <w:t>E-UTRA</w:t>
      </w:r>
      <w:r>
        <w:tab/>
        <w:t>Evolved Universal Terrestrial Radio Access</w:t>
      </w:r>
    </w:p>
    <w:p w14:paraId="699057EA" w14:textId="77777777" w:rsidR="001301D9" w:rsidRPr="00E10469" w:rsidRDefault="001301D9" w:rsidP="001301D9">
      <w:pPr>
        <w:pStyle w:val="EW"/>
        <w:rPr>
          <w:lang w:val="sv-SE"/>
        </w:rPr>
      </w:pPr>
      <w:r w:rsidRPr="00E10469">
        <w:rPr>
          <w:lang w:val="sv-SE"/>
        </w:rPr>
        <w:t>EN-DC</w:t>
      </w:r>
      <w:r w:rsidRPr="00E10469">
        <w:rPr>
          <w:lang w:val="sv-SE"/>
        </w:rPr>
        <w:tab/>
        <w:t>E-UTRA/NR DC</w:t>
      </w:r>
    </w:p>
    <w:p w14:paraId="6189968E" w14:textId="77777777" w:rsidR="001301D9" w:rsidRDefault="001301D9" w:rsidP="001301D9">
      <w:pPr>
        <w:pStyle w:val="EW"/>
      </w:pPr>
      <w:r>
        <w:t>FDD</w:t>
      </w:r>
      <w:r>
        <w:tab/>
        <w:t>Frequency Division Duplex</w:t>
      </w:r>
    </w:p>
    <w:p w14:paraId="7661AAA9" w14:textId="77777777" w:rsidR="001301D9" w:rsidRDefault="001301D9" w:rsidP="001301D9">
      <w:pPr>
        <w:pStyle w:val="EW"/>
      </w:pPr>
      <w:r>
        <w:t>IMD</w:t>
      </w:r>
      <w:r>
        <w:tab/>
        <w:t>Inter-modulation</w:t>
      </w:r>
    </w:p>
    <w:p w14:paraId="1BDD16E0" w14:textId="77777777" w:rsidR="001301D9" w:rsidRDefault="001301D9" w:rsidP="001301D9">
      <w:pPr>
        <w:pStyle w:val="EW"/>
      </w:pPr>
      <w:r>
        <w:t>LTE</w:t>
      </w:r>
      <w:r>
        <w:tab/>
        <w:t>Long Term Evolution</w:t>
      </w:r>
    </w:p>
    <w:p w14:paraId="0BC33E0F" w14:textId="77777777" w:rsidR="001301D9" w:rsidRPr="00BB0E98" w:rsidRDefault="001301D9" w:rsidP="001301D9">
      <w:pPr>
        <w:pStyle w:val="EW"/>
      </w:pPr>
      <w:r>
        <w:t>MR-DC</w:t>
      </w:r>
      <w:r>
        <w:tab/>
        <w:t>Multi-radio DC</w:t>
      </w:r>
    </w:p>
    <w:p w14:paraId="5C307F25" w14:textId="77777777" w:rsidR="001301D9" w:rsidRDefault="001301D9" w:rsidP="001301D9">
      <w:pPr>
        <w:pStyle w:val="EW"/>
      </w:pPr>
      <w:r>
        <w:t>MSD</w:t>
      </w:r>
      <w:r>
        <w:tab/>
        <w:t>Maximum Sensitivity Deduction</w:t>
      </w:r>
    </w:p>
    <w:p w14:paraId="4B8A8309" w14:textId="77777777" w:rsidR="001301D9" w:rsidRPr="00C04A08" w:rsidRDefault="001301D9" w:rsidP="001301D9">
      <w:pPr>
        <w:pStyle w:val="EW"/>
      </w:pPr>
      <w:r w:rsidRPr="00EF5447">
        <w:t>N</w:t>
      </w:r>
      <w:r>
        <w:t>E</w:t>
      </w:r>
      <w:r w:rsidRPr="00EF5447">
        <w:t>-DC</w:t>
      </w:r>
      <w:r w:rsidRPr="00EF5447">
        <w:tab/>
      </w:r>
      <w:r>
        <w:t>NR</w:t>
      </w:r>
      <w:r w:rsidRPr="00EF5447">
        <w:t>/E-UTRA DC</w:t>
      </w:r>
    </w:p>
    <w:p w14:paraId="1BD1CCE2" w14:textId="77777777" w:rsidR="001301D9" w:rsidRDefault="001301D9" w:rsidP="001301D9">
      <w:pPr>
        <w:pStyle w:val="EW"/>
      </w:pPr>
      <w:r w:rsidRPr="00C04A08">
        <w:t>NR</w:t>
      </w:r>
      <w:r w:rsidRPr="00C04A08">
        <w:tab/>
        <w:t>New Radio</w:t>
      </w:r>
    </w:p>
    <w:p w14:paraId="5AADC10F" w14:textId="77777777" w:rsidR="001301D9" w:rsidRDefault="001301D9" w:rsidP="001301D9">
      <w:pPr>
        <w:pStyle w:val="EW"/>
      </w:pPr>
      <w:r w:rsidRPr="00EF5447">
        <w:t>N</w:t>
      </w:r>
      <w:r>
        <w:t>R</w:t>
      </w:r>
      <w:r w:rsidRPr="00EF5447">
        <w:t>-DC</w:t>
      </w:r>
      <w:r w:rsidRPr="00EF5447">
        <w:tab/>
      </w:r>
      <w:r>
        <w:t>NR</w:t>
      </w:r>
      <w:r w:rsidRPr="00EF5447">
        <w:t>/</w:t>
      </w:r>
      <w:r>
        <w:t>NR</w:t>
      </w:r>
      <w:r w:rsidRPr="00EF5447">
        <w:t xml:space="preserve"> DC</w:t>
      </w:r>
    </w:p>
    <w:p w14:paraId="56D436D0" w14:textId="77777777" w:rsidR="001301D9" w:rsidRPr="00C04A08" w:rsidRDefault="001301D9" w:rsidP="001301D9">
      <w:pPr>
        <w:pStyle w:val="EW"/>
        <w:rPr>
          <w:lang w:eastAsia="zh-CN"/>
        </w:rPr>
      </w:pPr>
      <w:r w:rsidRPr="00C04A08">
        <w:t>RF</w:t>
      </w:r>
      <w:r w:rsidRPr="00C04A08">
        <w:tab/>
        <w:t>Radio Frequency</w:t>
      </w:r>
    </w:p>
    <w:p w14:paraId="2647A5A7" w14:textId="77777777" w:rsidR="001301D9" w:rsidRPr="00BB0E98" w:rsidRDefault="001301D9" w:rsidP="001301D9">
      <w:pPr>
        <w:pStyle w:val="EW"/>
      </w:pPr>
      <w:r w:rsidRPr="00C04A08">
        <w:t>Rx</w:t>
      </w:r>
      <w:r w:rsidRPr="00C04A08">
        <w:tab/>
        <w:t>Receiver</w:t>
      </w:r>
    </w:p>
    <w:p w14:paraId="25AAB436" w14:textId="77777777" w:rsidR="001301D9" w:rsidRDefault="001301D9" w:rsidP="001301D9">
      <w:pPr>
        <w:pStyle w:val="EW"/>
      </w:pPr>
      <w:r>
        <w:t>SCS</w:t>
      </w:r>
      <w:r>
        <w:tab/>
        <w:t>Subcarrier spacing</w:t>
      </w:r>
    </w:p>
    <w:p w14:paraId="20D04C78" w14:textId="77777777" w:rsidR="001301D9" w:rsidRDefault="001301D9" w:rsidP="001301D9">
      <w:pPr>
        <w:pStyle w:val="EW"/>
      </w:pPr>
      <w:r>
        <w:t>TDD</w:t>
      </w:r>
      <w:r>
        <w:tab/>
        <w:t>Time Division Duplex</w:t>
      </w:r>
    </w:p>
    <w:p w14:paraId="72124AB1" w14:textId="77777777" w:rsidR="001301D9" w:rsidRPr="00BB0E98" w:rsidRDefault="001301D9" w:rsidP="001301D9">
      <w:pPr>
        <w:pStyle w:val="EW"/>
      </w:pPr>
      <w:r w:rsidRPr="00C04A08">
        <w:t>Tx</w:t>
      </w:r>
      <w:r w:rsidRPr="00C04A08">
        <w:tab/>
        <w:t>Transmitter</w:t>
      </w:r>
    </w:p>
    <w:p w14:paraId="42C863DC" w14:textId="77777777" w:rsidR="001301D9" w:rsidRDefault="001301D9" w:rsidP="001301D9">
      <w:pPr>
        <w:pStyle w:val="EW"/>
      </w:pPr>
      <w:r>
        <w:t>UE</w:t>
      </w:r>
      <w:r>
        <w:tab/>
        <w:t>User Equipment</w:t>
      </w:r>
    </w:p>
    <w:p w14:paraId="1CABB6A1" w14:textId="77777777" w:rsidR="001301D9" w:rsidRDefault="001301D9" w:rsidP="001301D9">
      <w:pPr>
        <w:pStyle w:val="EW"/>
      </w:pPr>
      <w:r>
        <w:t>UL</w:t>
      </w:r>
      <w:r>
        <w:tab/>
      </w:r>
      <w:proofErr w:type="spellStart"/>
      <w:r>
        <w:t>UpLink</w:t>
      </w:r>
      <w:proofErr w:type="spellEnd"/>
    </w:p>
    <w:p w14:paraId="028A11D0" w14:textId="77777777" w:rsidR="001301D9" w:rsidRPr="004D3578" w:rsidRDefault="001301D9" w:rsidP="001301D9">
      <w:pPr>
        <w:pStyle w:val="EW"/>
      </w:pPr>
      <w:r w:rsidRPr="00A1115A">
        <w:t>V2X</w:t>
      </w:r>
      <w:r w:rsidRPr="00A1115A">
        <w:tab/>
        <w:t>Vehicle to Everything</w:t>
      </w:r>
    </w:p>
    <w:p w14:paraId="05DA0B71" w14:textId="77777777" w:rsidR="001301D9" w:rsidRPr="004D3578" w:rsidRDefault="001301D9" w:rsidP="001301D9">
      <w:pPr>
        <w:pStyle w:val="EW"/>
      </w:pPr>
    </w:p>
    <w:p w14:paraId="00F42FFA" w14:textId="7E71E9C6" w:rsidR="001301D9" w:rsidRDefault="00B53D01" w:rsidP="001301D9">
      <w:pPr>
        <w:pStyle w:val="Heading1"/>
        <w:rPr>
          <w:lang w:val="en-US"/>
        </w:rPr>
      </w:pPr>
      <w:bookmarkStart w:id="121" w:name="clause4"/>
      <w:bookmarkStart w:id="122" w:name="_Toc152593079"/>
      <w:bookmarkStart w:id="123" w:name="_Toc154588022"/>
      <w:bookmarkStart w:id="124" w:name="_Toc155639078"/>
      <w:bookmarkStart w:id="125" w:name="_Toc169271471"/>
      <w:bookmarkStart w:id="126" w:name="_Toc183368465"/>
      <w:bookmarkStart w:id="127" w:name="_Toc191311241"/>
      <w:bookmarkStart w:id="128" w:name="_Toc389726260"/>
      <w:bookmarkStart w:id="129" w:name="_Toc389726498"/>
      <w:bookmarkStart w:id="130" w:name="_Toc389726706"/>
      <w:bookmarkStart w:id="131" w:name="_Toc47088269"/>
      <w:bookmarkStart w:id="132" w:name="_Toc81509770"/>
      <w:bookmarkStart w:id="133" w:name="_Toc98485719"/>
      <w:bookmarkStart w:id="134" w:name="_Toc106096695"/>
      <w:bookmarkEnd w:id="121"/>
      <w:r>
        <w:rPr>
          <w:lang w:val="en-US"/>
        </w:rPr>
        <w:t>4</w:t>
      </w:r>
      <w:r w:rsidR="001301D9" w:rsidRPr="006F7C0C">
        <w:rPr>
          <w:lang w:val="en-US"/>
        </w:rPr>
        <w:tab/>
      </w:r>
      <w:r w:rsidR="001301D9">
        <w:rPr>
          <w:lang w:val="en-US"/>
        </w:rPr>
        <w:t>Working procedure of specifying band combinations</w:t>
      </w:r>
      <w:bookmarkEnd w:id="122"/>
      <w:bookmarkEnd w:id="123"/>
      <w:bookmarkEnd w:id="124"/>
      <w:bookmarkEnd w:id="125"/>
      <w:bookmarkEnd w:id="126"/>
      <w:bookmarkEnd w:id="127"/>
    </w:p>
    <w:p w14:paraId="32E127B8" w14:textId="65CA2123" w:rsidR="001301D9" w:rsidRDefault="00B53D01" w:rsidP="001301D9">
      <w:pPr>
        <w:pStyle w:val="Heading2"/>
        <w:rPr>
          <w:lang w:val="en-US"/>
        </w:rPr>
      </w:pPr>
      <w:bookmarkStart w:id="135" w:name="_Toc152593080"/>
      <w:bookmarkStart w:id="136" w:name="_Toc154588023"/>
      <w:bookmarkStart w:id="137" w:name="_Toc155639079"/>
      <w:bookmarkStart w:id="138" w:name="_Toc169271472"/>
      <w:bookmarkStart w:id="139" w:name="_Toc183368466"/>
      <w:bookmarkStart w:id="140" w:name="_Toc191311242"/>
      <w:r>
        <w:rPr>
          <w:lang w:val="en-US"/>
        </w:rPr>
        <w:t>4</w:t>
      </w:r>
      <w:r w:rsidR="001301D9" w:rsidRPr="00616096">
        <w:rPr>
          <w:lang w:val="en-US"/>
        </w:rPr>
        <w:t>.1</w:t>
      </w:r>
      <w:r w:rsidR="001301D9" w:rsidRPr="00616096">
        <w:rPr>
          <w:rFonts w:ascii="Calibri" w:hAnsi="Calibri"/>
          <w:sz w:val="22"/>
          <w:szCs w:val="22"/>
          <w:lang w:val="en-US" w:eastAsia="sv-SE"/>
        </w:rPr>
        <w:tab/>
      </w:r>
      <w:r w:rsidR="001301D9">
        <w:rPr>
          <w:lang w:val="en-US"/>
        </w:rPr>
        <w:t>General</w:t>
      </w:r>
      <w:bookmarkEnd w:id="135"/>
      <w:bookmarkEnd w:id="136"/>
      <w:bookmarkEnd w:id="137"/>
      <w:bookmarkEnd w:id="138"/>
      <w:bookmarkEnd w:id="139"/>
      <w:bookmarkEnd w:id="140"/>
    </w:p>
    <w:p w14:paraId="2E9FA930" w14:textId="7835A6C7" w:rsidR="001301D9" w:rsidRDefault="00DC6EB7" w:rsidP="00DC6EB7">
      <w:pPr>
        <w:pStyle w:val="B20"/>
        <w:ind w:left="0" w:firstLine="0"/>
        <w:rPr>
          <w:lang w:eastAsia="zh-CN"/>
        </w:rPr>
      </w:pPr>
      <w:r>
        <w:rPr>
          <w:lang w:eastAsia="zh-CN"/>
        </w:rPr>
        <w:t>TBD</w:t>
      </w:r>
    </w:p>
    <w:p w14:paraId="3E2A529B" w14:textId="3460ABE0" w:rsidR="001301D9" w:rsidRPr="00616096" w:rsidRDefault="00B53D01" w:rsidP="001301D9">
      <w:pPr>
        <w:pStyle w:val="Heading2"/>
        <w:rPr>
          <w:rFonts w:ascii="Calibri" w:hAnsi="Calibri"/>
          <w:sz w:val="22"/>
          <w:szCs w:val="22"/>
          <w:lang w:val="en-US" w:eastAsia="zh-CN"/>
        </w:rPr>
      </w:pPr>
      <w:bookmarkStart w:id="141" w:name="_Toc152593081"/>
      <w:bookmarkStart w:id="142" w:name="_Toc154588024"/>
      <w:bookmarkStart w:id="143" w:name="_Toc155639080"/>
      <w:bookmarkStart w:id="144" w:name="_Toc169271473"/>
      <w:bookmarkStart w:id="145" w:name="_Toc183368467"/>
      <w:bookmarkStart w:id="146" w:name="_Toc191311243"/>
      <w:r>
        <w:rPr>
          <w:lang w:val="en-US"/>
        </w:rPr>
        <w:t>4</w:t>
      </w:r>
      <w:r w:rsidR="001301D9" w:rsidRPr="00616096">
        <w:rPr>
          <w:lang w:val="en-US"/>
        </w:rPr>
        <w:t>.</w:t>
      </w:r>
      <w:r w:rsidR="00DC6EB7">
        <w:rPr>
          <w:lang w:val="en-US"/>
        </w:rPr>
        <w:t>2</w:t>
      </w:r>
      <w:r w:rsidR="001301D9" w:rsidRPr="00616096">
        <w:rPr>
          <w:rFonts w:ascii="Calibri" w:hAnsi="Calibri"/>
          <w:sz w:val="22"/>
          <w:szCs w:val="22"/>
          <w:lang w:val="en-US" w:eastAsia="sv-SE"/>
        </w:rPr>
        <w:tab/>
      </w:r>
      <w:r w:rsidR="001301D9">
        <w:rPr>
          <w:lang w:val="en-US"/>
        </w:rPr>
        <w:t>Band combination request</w:t>
      </w:r>
      <w:bookmarkEnd w:id="141"/>
      <w:bookmarkEnd w:id="142"/>
      <w:bookmarkEnd w:id="143"/>
      <w:bookmarkEnd w:id="144"/>
      <w:bookmarkEnd w:id="145"/>
      <w:bookmarkEnd w:id="146"/>
    </w:p>
    <w:p w14:paraId="78AFD8AD" w14:textId="628D44BB" w:rsidR="001301D9" w:rsidRDefault="00B53D01" w:rsidP="001301D9">
      <w:pPr>
        <w:pStyle w:val="Heading3"/>
      </w:pPr>
      <w:bookmarkStart w:id="147" w:name="_Toc81509786"/>
      <w:bookmarkStart w:id="148" w:name="_Toc98485739"/>
      <w:bookmarkStart w:id="149" w:name="_Toc106096715"/>
      <w:bookmarkStart w:id="150" w:name="_Toc152593082"/>
      <w:bookmarkStart w:id="151" w:name="_Toc154588025"/>
      <w:bookmarkStart w:id="152" w:name="_Toc155639081"/>
      <w:bookmarkStart w:id="153" w:name="_Toc169271474"/>
      <w:bookmarkStart w:id="154" w:name="_Toc183368468"/>
      <w:bookmarkStart w:id="155" w:name="_Toc191311244"/>
      <w:r>
        <w:t>4</w:t>
      </w:r>
      <w:r w:rsidR="001301D9">
        <w:t>.</w:t>
      </w:r>
      <w:r w:rsidR="00DC6EB7">
        <w:t>2</w:t>
      </w:r>
      <w:r w:rsidR="001301D9">
        <w:t>.1</w:t>
      </w:r>
      <w:r w:rsidR="001301D9" w:rsidRPr="00F00C5E">
        <w:rPr>
          <w:rFonts w:ascii="Calibri" w:hAnsi="Calibri"/>
          <w:sz w:val="22"/>
          <w:szCs w:val="22"/>
          <w:lang w:eastAsia="sv-SE"/>
        </w:rPr>
        <w:tab/>
      </w:r>
      <w:r w:rsidR="001301D9">
        <w:t>Band combination workflow</w:t>
      </w:r>
      <w:bookmarkEnd w:id="147"/>
      <w:bookmarkEnd w:id="148"/>
      <w:bookmarkEnd w:id="149"/>
      <w:bookmarkEnd w:id="150"/>
      <w:bookmarkEnd w:id="151"/>
      <w:bookmarkEnd w:id="152"/>
      <w:bookmarkEnd w:id="153"/>
      <w:bookmarkEnd w:id="154"/>
      <w:bookmarkEnd w:id="155"/>
    </w:p>
    <w:p w14:paraId="0D1852EC" w14:textId="5833FA51" w:rsidR="001301D9" w:rsidRDefault="00B53D01" w:rsidP="001301D9">
      <w:pPr>
        <w:pStyle w:val="Heading4"/>
        <w:rPr>
          <w:lang w:eastAsia="zh-CN"/>
        </w:rPr>
      </w:pPr>
      <w:bookmarkStart w:id="156" w:name="_Toc81509787"/>
      <w:bookmarkStart w:id="157" w:name="_Toc98485741"/>
      <w:bookmarkStart w:id="158" w:name="_Toc106096717"/>
      <w:bookmarkStart w:id="159" w:name="_Toc152593083"/>
      <w:bookmarkStart w:id="160" w:name="_Toc154588026"/>
      <w:bookmarkStart w:id="161" w:name="_Toc155639082"/>
      <w:bookmarkStart w:id="162" w:name="_Toc169271475"/>
      <w:bookmarkStart w:id="163" w:name="_Toc183368469"/>
      <w:bookmarkStart w:id="164" w:name="_Toc191311245"/>
      <w:r>
        <w:rPr>
          <w:lang w:eastAsia="zh-CN"/>
        </w:rPr>
        <w:t>4</w:t>
      </w:r>
      <w:r w:rsidR="001301D9">
        <w:rPr>
          <w:lang w:eastAsia="zh-CN"/>
        </w:rPr>
        <w:t>.</w:t>
      </w:r>
      <w:r w:rsidR="00DC6EB7">
        <w:rPr>
          <w:lang w:eastAsia="zh-CN"/>
        </w:rPr>
        <w:t>2</w:t>
      </w:r>
      <w:r w:rsidR="001301D9">
        <w:rPr>
          <w:lang w:eastAsia="zh-CN"/>
        </w:rPr>
        <w:t>.1.1</w:t>
      </w:r>
      <w:r w:rsidR="001301D9">
        <w:rPr>
          <w:lang w:eastAsia="zh-CN"/>
        </w:rPr>
        <w:tab/>
      </w:r>
      <w:r w:rsidR="001301D9" w:rsidRPr="002E235C">
        <w:rPr>
          <w:lang w:eastAsia="zh-CN"/>
        </w:rPr>
        <w:t>The workflow on</w:t>
      </w:r>
      <w:r w:rsidR="001301D9" w:rsidRPr="00046EBD">
        <w:rPr>
          <w:lang w:eastAsia="zh-CN"/>
        </w:rPr>
        <w:t xml:space="preserve"> introduction of band combinations</w:t>
      </w:r>
      <w:r w:rsidR="001301D9" w:rsidRPr="0028753C">
        <w:t xml:space="preserve"> </w:t>
      </w:r>
      <w:r w:rsidR="001301D9" w:rsidRPr="0028753C">
        <w:rPr>
          <w:lang w:eastAsia="zh-CN"/>
        </w:rPr>
        <w:t>for block approval</w:t>
      </w:r>
      <w:bookmarkEnd w:id="156"/>
      <w:bookmarkEnd w:id="157"/>
      <w:bookmarkEnd w:id="158"/>
      <w:bookmarkEnd w:id="159"/>
      <w:bookmarkEnd w:id="160"/>
      <w:bookmarkEnd w:id="161"/>
      <w:bookmarkEnd w:id="162"/>
      <w:bookmarkEnd w:id="163"/>
      <w:bookmarkEnd w:id="164"/>
    </w:p>
    <w:p w14:paraId="7931D4C3" w14:textId="77777777" w:rsidR="001301D9" w:rsidRDefault="001301D9" w:rsidP="001301D9">
      <w:proofErr w:type="gramStart"/>
      <w:r>
        <w:rPr>
          <w:rFonts w:hint="eastAsia"/>
        </w:rPr>
        <w:t>I</w:t>
      </w:r>
      <w:r>
        <w:t>n order to</w:t>
      </w:r>
      <w:proofErr w:type="gramEnd"/>
      <w:r>
        <w:t xml:space="preserve"> improve the efficiency of RAN4’s work, it’s necessary to introduce a clear workflow on the </w:t>
      </w:r>
      <w:r w:rsidRPr="00046EBD">
        <w:t>introduction of band combinations</w:t>
      </w:r>
      <w:r w:rsidRPr="0028753C">
        <w:t xml:space="preserve"> for block approval</w:t>
      </w:r>
      <w:r>
        <w:t xml:space="preserve">. The </w:t>
      </w:r>
      <w:r w:rsidRPr="00046EBD">
        <w:t>workflow on the introduction of band combinations</w:t>
      </w:r>
      <w:r w:rsidRPr="0028753C">
        <w:t xml:space="preserve"> for block approval</w:t>
      </w:r>
      <w:r>
        <w:t xml:space="preserve"> is shown as figure 5.1A</w:t>
      </w:r>
      <w:r w:rsidRPr="00046EBD">
        <w:t>.</w:t>
      </w:r>
      <w:r>
        <w:t>1.</w:t>
      </w:r>
      <w:r w:rsidRPr="00046EBD">
        <w:t>1-1</w:t>
      </w:r>
      <w:r w:rsidRPr="002E235C">
        <w:t xml:space="preserve"> </w:t>
      </w:r>
      <w:r>
        <w:t>as a typical example</w:t>
      </w:r>
      <w:r w:rsidRPr="002E235C">
        <w:t xml:space="preserve"> for one RAN4 meeting in one quarter</w:t>
      </w:r>
      <w:r>
        <w:t>. The specific steps are listed as below.</w:t>
      </w:r>
    </w:p>
    <w:p w14:paraId="07BC436A" w14:textId="77777777" w:rsidR="001301D9" w:rsidRDefault="001301D9" w:rsidP="001301D9">
      <w:pPr>
        <w:rPr>
          <w:lang w:eastAsia="zh-CN"/>
        </w:rPr>
      </w:pPr>
      <w:r>
        <w:rPr>
          <w:lang w:eastAsia="zh-CN"/>
        </w:rPr>
        <w:t xml:space="preserve">#1 </w:t>
      </w:r>
      <w:bookmarkStart w:id="165" w:name="OLE_LINK5"/>
      <w:r>
        <w:rPr>
          <w:lang w:eastAsia="zh-CN"/>
        </w:rPr>
        <w:t>Band combinations should be</w:t>
      </w:r>
      <w:bookmarkEnd w:id="165"/>
      <w:r>
        <w:rPr>
          <w:lang w:eastAsia="zh-CN"/>
        </w:rPr>
        <w:t xml:space="preserve"> requested by contact person using request template. And the request spread sheet should be shared in the reflector </w:t>
      </w:r>
      <w:r w:rsidRPr="00473BB0">
        <w:rPr>
          <w:lang w:eastAsia="zh-CN"/>
        </w:rPr>
        <w:t>3GPP_TSG_RAN_WG4_NR_BANDS</w:t>
      </w:r>
      <w:r>
        <w:rPr>
          <w:lang w:eastAsia="zh-CN"/>
        </w:rPr>
        <w:t xml:space="preserve"> for NR CA, MR DC and SUL band combinations or </w:t>
      </w:r>
      <w:r w:rsidRPr="00473BB0">
        <w:rPr>
          <w:lang w:eastAsia="zh-CN"/>
        </w:rPr>
        <w:t>3GPP_TSG_RAN_WG4_CA</w:t>
      </w:r>
      <w:r>
        <w:rPr>
          <w:lang w:eastAsia="zh-CN"/>
        </w:rPr>
        <w:t xml:space="preserve"> for LTE CA band combinations before RAN4#(X-1) meeting.</w:t>
      </w:r>
    </w:p>
    <w:p w14:paraId="5C72F5AC" w14:textId="77777777" w:rsidR="001301D9" w:rsidRDefault="001301D9" w:rsidP="001301D9">
      <w:pPr>
        <w:rPr>
          <w:lang w:eastAsia="zh-CN"/>
        </w:rPr>
      </w:pPr>
      <w:r>
        <w:rPr>
          <w:lang w:eastAsia="zh-CN"/>
        </w:rPr>
        <w:t xml:space="preserve">#2 Band combinations should be captured into the draft revised WIDs during </w:t>
      </w:r>
      <w:bookmarkStart w:id="166" w:name="OLE_LINK10"/>
      <w:bookmarkStart w:id="167" w:name="OLE_LINK11"/>
      <w:r w:rsidRPr="00473BB0">
        <w:rPr>
          <w:lang w:eastAsia="zh-CN"/>
        </w:rPr>
        <w:t>RAN4#(X-1)</w:t>
      </w:r>
      <w:bookmarkEnd w:id="166"/>
      <w:bookmarkEnd w:id="167"/>
      <w:r w:rsidRPr="00473BB0">
        <w:rPr>
          <w:lang w:eastAsia="zh-CN"/>
        </w:rPr>
        <w:t xml:space="preserve"> meeting</w:t>
      </w:r>
      <w:r>
        <w:rPr>
          <w:lang w:eastAsia="zh-CN"/>
        </w:rPr>
        <w:t xml:space="preserve"> by </w:t>
      </w:r>
      <w:bookmarkStart w:id="168" w:name="OLE_LINK26"/>
      <w:bookmarkStart w:id="169" w:name="OLE_LINK27"/>
      <w:bookmarkStart w:id="170" w:name="OLE_LINK16"/>
      <w:bookmarkStart w:id="171" w:name="OLE_LINK17"/>
      <w:r>
        <w:rPr>
          <w:lang w:eastAsia="zh-CN"/>
        </w:rPr>
        <w:t>rapporteurs</w:t>
      </w:r>
      <w:bookmarkEnd w:id="168"/>
      <w:bookmarkEnd w:id="169"/>
      <w:r>
        <w:rPr>
          <w:lang w:eastAsia="zh-CN"/>
        </w:rPr>
        <w:t>.</w:t>
      </w:r>
      <w:bookmarkEnd w:id="170"/>
      <w:bookmarkEnd w:id="171"/>
    </w:p>
    <w:p w14:paraId="4147C238" w14:textId="77777777" w:rsidR="001301D9" w:rsidRDefault="001301D9" w:rsidP="001301D9">
      <w:pPr>
        <w:rPr>
          <w:lang w:eastAsia="zh-CN"/>
        </w:rPr>
      </w:pPr>
      <w:r>
        <w:rPr>
          <w:lang w:eastAsia="zh-CN"/>
        </w:rPr>
        <w:t xml:space="preserve">#3 The official revised basket WIDs can be approved together with requested band combinations during </w:t>
      </w:r>
      <w:r w:rsidRPr="00473BB0">
        <w:rPr>
          <w:lang w:eastAsia="zh-CN"/>
        </w:rPr>
        <w:t>RAN#(</w:t>
      </w:r>
      <w:r>
        <w:rPr>
          <w:lang w:eastAsia="zh-CN"/>
        </w:rPr>
        <w:t>Y</w:t>
      </w:r>
      <w:r w:rsidRPr="00473BB0">
        <w:rPr>
          <w:lang w:eastAsia="zh-CN"/>
        </w:rPr>
        <w:t>-1) meeting</w:t>
      </w:r>
      <w:r>
        <w:rPr>
          <w:lang w:eastAsia="zh-CN"/>
        </w:rPr>
        <w:t>.</w:t>
      </w:r>
    </w:p>
    <w:p w14:paraId="78F2A60C" w14:textId="77777777" w:rsidR="001301D9" w:rsidRDefault="001301D9" w:rsidP="001301D9">
      <w:pPr>
        <w:rPr>
          <w:lang w:eastAsia="zh-CN"/>
        </w:rPr>
      </w:pPr>
      <w:r>
        <w:rPr>
          <w:lang w:eastAsia="zh-CN"/>
        </w:rPr>
        <w:t>#4 Proponents should prepare and submit the corresponding contributions, e.g. draft CR, TP before RAN4#X meeting.</w:t>
      </w:r>
      <w:r w:rsidRPr="008F180F">
        <w:rPr>
          <w:lang w:eastAsia="zh-CN"/>
        </w:rPr>
        <w:t xml:space="preserve"> </w:t>
      </w:r>
      <w:r>
        <w:rPr>
          <w:lang w:eastAsia="zh-CN"/>
        </w:rPr>
        <w:t>If a draft CR or TP is depending on approval of lower order fallbacks submitted at the same meeting, this need to be clearly mentioned in the cover sheet of the draft CR or in the heading of the TP.</w:t>
      </w:r>
    </w:p>
    <w:p w14:paraId="0FD9140C" w14:textId="77777777" w:rsidR="001301D9" w:rsidRDefault="001301D9" w:rsidP="001301D9">
      <w:pPr>
        <w:rPr>
          <w:lang w:eastAsia="zh-CN"/>
        </w:rPr>
      </w:pPr>
      <w:bookmarkStart w:id="172" w:name="OLE_LINK12"/>
      <w:bookmarkStart w:id="173" w:name="OLE_LINK13"/>
      <w:r>
        <w:rPr>
          <w:lang w:eastAsia="zh-CN"/>
        </w:rPr>
        <w:t xml:space="preserve">#5 </w:t>
      </w:r>
      <w:bookmarkEnd w:id="172"/>
      <w:bookmarkEnd w:id="173"/>
      <w:r>
        <w:rPr>
          <w:lang w:eastAsia="zh-CN"/>
        </w:rPr>
        <w:t xml:space="preserve">The Block/Approval procedure is applicable to the band combinations in one week before </w:t>
      </w:r>
      <w:bookmarkStart w:id="174" w:name="OLE_LINK18"/>
      <w:bookmarkStart w:id="175" w:name="OLE_LINK19"/>
      <w:r>
        <w:rPr>
          <w:lang w:eastAsia="zh-CN"/>
        </w:rPr>
        <w:t xml:space="preserve">formal </w:t>
      </w:r>
      <w:bookmarkStart w:id="176" w:name="OLE_LINK14"/>
      <w:bookmarkStart w:id="177" w:name="OLE_LINK15"/>
      <w:r>
        <w:rPr>
          <w:lang w:eastAsia="zh-CN"/>
        </w:rPr>
        <w:t>RAN4#X meeting</w:t>
      </w:r>
      <w:bookmarkEnd w:id="174"/>
      <w:bookmarkEnd w:id="175"/>
      <w:bookmarkEnd w:id="176"/>
      <w:bookmarkEnd w:id="177"/>
      <w:r>
        <w:rPr>
          <w:lang w:eastAsia="zh-CN"/>
        </w:rPr>
        <w:t xml:space="preserve">, if there </w:t>
      </w:r>
      <w:proofErr w:type="gramStart"/>
      <w:r>
        <w:rPr>
          <w:lang w:eastAsia="zh-CN"/>
        </w:rPr>
        <w:t>is</w:t>
      </w:r>
      <w:proofErr w:type="gramEnd"/>
      <w:r>
        <w:rPr>
          <w:lang w:eastAsia="zh-CN"/>
        </w:rPr>
        <w:t xml:space="preserve"> no general issues observed.</w:t>
      </w:r>
    </w:p>
    <w:p w14:paraId="15E2C33D" w14:textId="77777777" w:rsidR="001301D9" w:rsidRDefault="001301D9" w:rsidP="001301D9">
      <w:pPr>
        <w:rPr>
          <w:lang w:eastAsia="zh-CN"/>
        </w:rPr>
      </w:pPr>
      <w:r>
        <w:rPr>
          <w:lang w:eastAsia="zh-CN"/>
        </w:rPr>
        <w:t xml:space="preserve">#6 The contributions will be discussed during </w:t>
      </w:r>
      <w:r w:rsidRPr="00473BB0">
        <w:rPr>
          <w:lang w:eastAsia="zh-CN"/>
        </w:rPr>
        <w:t>RAN4#X meeting</w:t>
      </w:r>
      <w:r>
        <w:rPr>
          <w:lang w:eastAsia="zh-CN"/>
        </w:rPr>
        <w:t xml:space="preserve">. If there are no technical concerns and if all the needed fallbacks are completed, the band combinations can be approved. And the final decision will be made by chairman. </w:t>
      </w:r>
    </w:p>
    <w:p w14:paraId="4A6D9093" w14:textId="7C8F3878" w:rsidR="00E166A5" w:rsidRDefault="00E166A5" w:rsidP="00E166A5">
      <w:pPr>
        <w:rPr>
          <w:ins w:id="178" w:author="Per Lindell" w:date="2025-11-24T12:36:00Z" w16du:dateUtc="2025-11-24T11:36:00Z"/>
          <w:lang w:eastAsia="zh-CN"/>
        </w:rPr>
      </w:pPr>
      <w:ins w:id="179" w:author="Per Lindell" w:date="2025-11-24T12:36:00Z" w16du:dateUtc="2025-11-24T11:36:00Z">
        <w:r>
          <w:rPr>
            <w:lang w:eastAsia="zh-CN"/>
          </w:rPr>
          <w:t xml:space="preserve">#7 If the contributions are approved or endorsed, the corresponding band combinations should be captured into the </w:t>
        </w:r>
        <w:r>
          <w:rPr>
            <w:rFonts w:hint="eastAsia"/>
            <w:lang w:val="en-US" w:eastAsia="zh-CN"/>
          </w:rPr>
          <w:t xml:space="preserve">objective draft </w:t>
        </w:r>
        <w:r>
          <w:rPr>
            <w:lang w:eastAsia="zh-CN"/>
          </w:rPr>
          <w:t xml:space="preserve">big CRs and/or TRs </w:t>
        </w:r>
        <w:r>
          <w:rPr>
            <w:rFonts w:hint="eastAsia"/>
            <w:lang w:val="en-US" w:eastAsia="zh-CN"/>
          </w:rPr>
          <w:t xml:space="preserve">for each objective </w:t>
        </w:r>
        <w:r>
          <w:rPr>
            <w:lang w:eastAsia="zh-CN"/>
          </w:rPr>
          <w:t xml:space="preserve">by </w:t>
        </w:r>
        <w:r>
          <w:t>responsible</w:t>
        </w:r>
        <w:r>
          <w:rPr>
            <w:rFonts w:eastAsia="SimSun" w:hint="eastAsia"/>
            <w:lang w:val="en-US" w:eastAsia="zh-CN"/>
          </w:rPr>
          <w:t xml:space="preserve"> </w:t>
        </w:r>
        <w:r>
          <w:rPr>
            <w:lang w:eastAsia="zh-CN"/>
          </w:rPr>
          <w:t>rapporteurs</w:t>
        </w:r>
        <w:r>
          <w:rPr>
            <w:rFonts w:hint="eastAsia"/>
            <w:lang w:val="en-US" w:eastAsia="zh-CN"/>
          </w:rPr>
          <w:t xml:space="preserve"> and </w:t>
        </w:r>
        <w:r>
          <w:rPr>
            <w:rFonts w:eastAsia="SimSun" w:hint="eastAsia"/>
            <w:lang w:val="en-US" w:eastAsia="zh-CN"/>
          </w:rPr>
          <w:t>m</w:t>
        </w:r>
        <w:proofErr w:type="spellStart"/>
        <w:r>
          <w:t>ultiple</w:t>
        </w:r>
        <w:proofErr w:type="spellEnd"/>
        <w:r>
          <w:t xml:space="preserve"> </w:t>
        </w:r>
        <w:r>
          <w:rPr>
            <w:rFonts w:hint="eastAsia"/>
            <w:lang w:val="en-US" w:eastAsia="zh-CN"/>
          </w:rPr>
          <w:t xml:space="preserve">objective </w:t>
        </w:r>
        <w:r>
          <w:t>draft big</w:t>
        </w:r>
        <w:r>
          <w:rPr>
            <w:rFonts w:eastAsia="SimSun" w:hint="eastAsia"/>
            <w:lang w:val="en-US" w:eastAsia="zh-CN"/>
          </w:rPr>
          <w:t xml:space="preserve"> </w:t>
        </w:r>
        <w:r>
          <w:t>CRs</w:t>
        </w:r>
        <w:r>
          <w:rPr>
            <w:rFonts w:eastAsia="SimSun" w:hint="eastAsia"/>
            <w:lang w:val="en-US" w:eastAsia="zh-CN"/>
          </w:rPr>
          <w:t xml:space="preserve"> </w:t>
        </w:r>
        <w:r>
          <w:t xml:space="preserve">are then merged into one </w:t>
        </w:r>
        <w:r>
          <w:rPr>
            <w:rFonts w:eastAsia="SimSun" w:hint="eastAsia"/>
            <w:lang w:val="en-US" w:eastAsia="zh-CN"/>
          </w:rPr>
          <w:t>formal b</w:t>
        </w:r>
        <w:proofErr w:type="spellStart"/>
        <w:r>
          <w:t>ig</w:t>
        </w:r>
        <w:proofErr w:type="spellEnd"/>
        <w:r>
          <w:rPr>
            <w:rFonts w:eastAsia="SimSun" w:hint="eastAsia"/>
            <w:lang w:val="en-US" w:eastAsia="zh-CN"/>
          </w:rPr>
          <w:t xml:space="preserve"> </w:t>
        </w:r>
        <w:r>
          <w:t>CR by the 1st Rapporteur</w:t>
        </w:r>
        <w:r>
          <w:rPr>
            <w:lang w:eastAsia="zh-CN"/>
          </w:rPr>
          <w:t xml:space="preserve">. Note: The </w:t>
        </w:r>
        <w:r>
          <w:rPr>
            <w:rFonts w:hint="eastAsia"/>
            <w:lang w:val="en-US" w:eastAsia="zh-CN"/>
          </w:rPr>
          <w:t xml:space="preserve">objective draft big CR and formal </w:t>
        </w:r>
        <w:r>
          <w:rPr>
            <w:lang w:eastAsia="zh-CN"/>
          </w:rPr>
          <w:t xml:space="preserve">big CR </w:t>
        </w:r>
        <w:r>
          <w:rPr>
            <w:rFonts w:hint="eastAsia"/>
            <w:lang w:val="en-US" w:eastAsia="zh-CN"/>
          </w:rPr>
          <w:t>are</w:t>
        </w:r>
        <w:r>
          <w:rPr>
            <w:lang w:eastAsia="zh-CN"/>
          </w:rPr>
          <w:t xml:space="preserve"> </w:t>
        </w:r>
        <w:r>
          <w:rPr>
            <w:lang w:eastAsia="zh-CN"/>
          </w:rPr>
          <w:lastRenderedPageBreak/>
          <w:t xml:space="preserve">official </w:t>
        </w:r>
        <w:proofErr w:type="gramStart"/>
        <w:r>
          <w:rPr>
            <w:lang w:eastAsia="zh-CN"/>
          </w:rPr>
          <w:t>CR</w:t>
        </w:r>
        <w:r>
          <w:rPr>
            <w:rFonts w:hint="eastAsia"/>
            <w:lang w:val="en-US" w:eastAsia="zh-CN"/>
          </w:rPr>
          <w:t>s</w:t>
        </w:r>
        <w:proofErr w:type="gramEnd"/>
        <w:r>
          <w:rPr>
            <w:rFonts w:hint="eastAsia"/>
            <w:lang w:val="en-US" w:eastAsia="zh-CN"/>
          </w:rPr>
          <w:t xml:space="preserve"> and the formal big CR</w:t>
        </w:r>
        <w:r>
          <w:rPr>
            <w:lang w:eastAsia="zh-CN"/>
          </w:rPr>
          <w:t xml:space="preserve"> is used to capture all the corrections for one specification by</w:t>
        </w:r>
        <w:r>
          <w:rPr>
            <w:rFonts w:hint="eastAsia"/>
            <w:lang w:val="en-US" w:eastAsia="zh-CN"/>
          </w:rPr>
          <w:t xml:space="preserve"> the 1st</w:t>
        </w:r>
        <w:r>
          <w:rPr>
            <w:lang w:eastAsia="zh-CN"/>
          </w:rPr>
          <w:t xml:space="preserve"> rapporteur under basket WI.</w:t>
        </w:r>
      </w:ins>
    </w:p>
    <w:p w14:paraId="68502B2C" w14:textId="77777777" w:rsidR="00E166A5" w:rsidRDefault="00E166A5" w:rsidP="00E166A5">
      <w:pPr>
        <w:rPr>
          <w:ins w:id="180" w:author="Per Lindell" w:date="2025-11-24T12:36:00Z" w16du:dateUtc="2025-11-24T11:36:00Z"/>
          <w:lang w:val="en-US" w:eastAsia="zh-CN"/>
        </w:rPr>
      </w:pPr>
      <w:ins w:id="181" w:author="Per Lindell" w:date="2025-11-24T12:36:00Z" w16du:dateUtc="2025-11-24T11:36:00Z">
        <w:r>
          <w:rPr>
            <w:lang w:eastAsia="zh-CN"/>
          </w:rPr>
          <w:t xml:space="preserve">#8 Email approval can be used for the </w:t>
        </w:r>
        <w:r>
          <w:rPr>
            <w:rFonts w:hint="eastAsia"/>
            <w:lang w:val="en-US" w:eastAsia="zh-CN"/>
          </w:rPr>
          <w:t xml:space="preserve">objective draft </w:t>
        </w:r>
        <w:r>
          <w:rPr>
            <w:lang w:eastAsia="zh-CN"/>
          </w:rPr>
          <w:t>big CRs</w:t>
        </w:r>
        <w:r>
          <w:rPr>
            <w:rFonts w:hint="eastAsia"/>
            <w:lang w:val="en-US" w:eastAsia="zh-CN"/>
          </w:rPr>
          <w:t xml:space="preserve">, formal </w:t>
        </w:r>
        <w:r>
          <w:rPr>
            <w:lang w:eastAsia="zh-CN"/>
          </w:rPr>
          <w:t>big CRs and/or TRs in one week after formal RAN4#X meeting.</w:t>
        </w:r>
        <w:r>
          <w:rPr>
            <w:rFonts w:hint="eastAsia"/>
            <w:lang w:val="en-US" w:eastAsia="zh-CN"/>
          </w:rPr>
          <w:t xml:space="preserve"> Note: </w:t>
        </w:r>
        <w:r>
          <w:rPr>
            <w:rFonts w:eastAsia="Microsoft YaHei" w:hint="eastAsia"/>
            <w:color w:val="191919"/>
            <w:kern w:val="2"/>
            <w:lang w:val="en-US" w:eastAsia="zh-CN"/>
          </w:rPr>
          <w:t>No updates for objective draft big CRs</w:t>
        </w:r>
        <w:r>
          <w:rPr>
            <w:rFonts w:eastAsia="Microsoft YaHei"/>
            <w:color w:val="191919"/>
            <w:kern w:val="2"/>
            <w:lang w:val="en-US" w:eastAsia="zh-CN"/>
          </w:rPr>
          <w:t>.</w:t>
        </w:r>
      </w:ins>
    </w:p>
    <w:p w14:paraId="3768BB73" w14:textId="0A536E07" w:rsidR="001301D9" w:rsidDel="00E166A5" w:rsidRDefault="001301D9" w:rsidP="001301D9">
      <w:pPr>
        <w:rPr>
          <w:del w:id="182" w:author="Per Lindell" w:date="2025-11-24T12:36:00Z" w16du:dateUtc="2025-11-24T11:36:00Z"/>
          <w:lang w:eastAsia="zh-CN"/>
        </w:rPr>
      </w:pPr>
      <w:del w:id="183" w:author="Per Lindell" w:date="2025-11-24T12:36:00Z" w16du:dateUtc="2025-11-24T11:36:00Z">
        <w:r w:rsidDel="00E166A5">
          <w:rPr>
            <w:lang w:eastAsia="zh-CN"/>
          </w:rPr>
          <w:delText>#7 If the contributions are approved or endorsed, the corresponding band combinations should be captured into the big CRs and/or TRs by rapporteurs. Note: The big CR is an official CR which is used to capture all the corrections for one specification by rapporteur under basket WI.</w:delText>
        </w:r>
      </w:del>
    </w:p>
    <w:p w14:paraId="47EBFEC6" w14:textId="3D218810" w:rsidR="001301D9" w:rsidDel="00E166A5" w:rsidRDefault="001301D9" w:rsidP="001301D9">
      <w:pPr>
        <w:rPr>
          <w:del w:id="184" w:author="Per Lindell" w:date="2025-11-24T12:36:00Z" w16du:dateUtc="2025-11-24T11:36:00Z"/>
          <w:lang w:eastAsia="zh-CN"/>
        </w:rPr>
      </w:pPr>
      <w:del w:id="185" w:author="Per Lindell" w:date="2025-11-24T12:36:00Z" w16du:dateUtc="2025-11-24T11:36:00Z">
        <w:r w:rsidDel="00E166A5">
          <w:rPr>
            <w:lang w:eastAsia="zh-CN"/>
          </w:rPr>
          <w:delText xml:space="preserve">#8 Email approval can be used for the big CRs and/or TRs in one week after </w:delText>
        </w:r>
        <w:bookmarkStart w:id="186" w:name="OLE_LINK20"/>
        <w:r w:rsidDel="00E166A5">
          <w:rPr>
            <w:lang w:eastAsia="zh-CN"/>
          </w:rPr>
          <w:delText>formal RAN4#X meeting.</w:delText>
        </w:r>
        <w:bookmarkEnd w:id="186"/>
      </w:del>
    </w:p>
    <w:p w14:paraId="4399BD28" w14:textId="71BF5BED" w:rsidR="001301D9" w:rsidRDefault="001301D9" w:rsidP="001301D9">
      <w:pPr>
        <w:rPr>
          <w:lang w:eastAsia="zh-CN"/>
        </w:rPr>
      </w:pPr>
      <w:r>
        <w:rPr>
          <w:lang w:eastAsia="zh-CN"/>
        </w:rPr>
        <w:t xml:space="preserve">#9 </w:t>
      </w:r>
      <w:bookmarkStart w:id="187" w:name="OLE_LINK21"/>
      <w:r>
        <w:rPr>
          <w:lang w:eastAsia="zh-CN"/>
        </w:rPr>
        <w:t xml:space="preserve">The status of band combinations </w:t>
      </w:r>
      <w:r w:rsidR="00C05464">
        <w:rPr>
          <w:lang w:eastAsia="zh-CN"/>
        </w:rPr>
        <w:t xml:space="preserve">is expected to </w:t>
      </w:r>
      <w:r>
        <w:rPr>
          <w:lang w:eastAsia="zh-CN"/>
        </w:rPr>
        <w:t>be</w:t>
      </w:r>
      <w:bookmarkEnd w:id="187"/>
      <w:r>
        <w:rPr>
          <w:lang w:eastAsia="zh-CN"/>
        </w:rPr>
        <w:t xml:space="preserve"> shared by contact person after formal RAN4#X meeting.</w:t>
      </w:r>
    </w:p>
    <w:p w14:paraId="7BFA8F74" w14:textId="77777777" w:rsidR="001301D9" w:rsidRDefault="001301D9" w:rsidP="001301D9">
      <w:pPr>
        <w:rPr>
          <w:lang w:eastAsia="zh-CN"/>
        </w:rPr>
      </w:pPr>
      <w:bookmarkStart w:id="188" w:name="OLE_LINK22"/>
      <w:bookmarkStart w:id="189" w:name="OLE_LINK23"/>
      <w:r>
        <w:rPr>
          <w:lang w:eastAsia="zh-CN"/>
        </w:rPr>
        <w:t xml:space="preserve">#10 </w:t>
      </w:r>
      <w:bookmarkEnd w:id="188"/>
      <w:bookmarkEnd w:id="189"/>
      <w:r>
        <w:rPr>
          <w:lang w:eastAsia="zh-CN"/>
        </w:rPr>
        <w:t>The status of band combinations should be captured into the WID and/or SR by rapporteurs.</w:t>
      </w:r>
    </w:p>
    <w:p w14:paraId="565E52DF" w14:textId="0122D7C8" w:rsidR="001301D9" w:rsidRDefault="001301D9" w:rsidP="001301D9">
      <w:pPr>
        <w:rPr>
          <w:lang w:eastAsia="zh-CN"/>
        </w:rPr>
      </w:pPr>
      <w:bookmarkStart w:id="190" w:name="OLE_LINK24"/>
      <w:bookmarkStart w:id="191" w:name="OLE_LINK25"/>
      <w:r>
        <w:rPr>
          <w:lang w:eastAsia="zh-CN"/>
        </w:rPr>
        <w:t xml:space="preserve">#11 </w:t>
      </w:r>
      <w:bookmarkEnd w:id="190"/>
      <w:bookmarkEnd w:id="191"/>
      <w:r>
        <w:rPr>
          <w:lang w:eastAsia="zh-CN"/>
        </w:rPr>
        <w:t>RAN #</w:t>
      </w:r>
      <w:r>
        <w:rPr>
          <w:rFonts w:hint="eastAsia"/>
          <w:lang w:eastAsia="zh-CN"/>
        </w:rPr>
        <w:t>Y</w:t>
      </w:r>
      <w:r>
        <w:rPr>
          <w:lang w:eastAsia="zh-CN"/>
        </w:rPr>
        <w:t xml:space="preserve"> will approve the </w:t>
      </w:r>
      <w:ins w:id="192" w:author="Per Lindell" w:date="2025-11-24T12:37:00Z" w16du:dateUtc="2025-11-24T11:37:00Z">
        <w:r w:rsidR="001E36F2">
          <w:rPr>
            <w:lang w:eastAsia="zh-CN"/>
          </w:rPr>
          <w:t xml:space="preserve">formal </w:t>
        </w:r>
      </w:ins>
      <w:r>
        <w:rPr>
          <w:lang w:eastAsia="zh-CN"/>
        </w:rPr>
        <w:t>big CRs and revised WIDs.</w:t>
      </w:r>
    </w:p>
    <w:p w14:paraId="7B9E070E" w14:textId="77777777" w:rsidR="001301D9" w:rsidRDefault="001301D9" w:rsidP="001301D9">
      <w:pPr>
        <w:rPr>
          <w:lang w:eastAsia="zh-CN"/>
        </w:rPr>
      </w:pPr>
      <w:r>
        <w:rPr>
          <w:lang w:eastAsia="zh-CN"/>
        </w:rPr>
        <w:t>#12 The agreed band combinations will be introduced into the specification in next version.</w:t>
      </w:r>
    </w:p>
    <w:p w14:paraId="7881A050" w14:textId="77777777" w:rsidR="001301D9" w:rsidRDefault="001301D9" w:rsidP="001301D9">
      <w:pPr>
        <w:pStyle w:val="TH"/>
      </w:pPr>
      <w:r w:rsidRPr="00E118E7">
        <w:rPr>
          <w:noProof/>
          <w:lang w:val="en-US" w:eastAsia="zh-CN"/>
        </w:rPr>
        <w:drawing>
          <wp:inline distT="0" distB="0" distL="0" distR="0" wp14:anchorId="05E959A8" wp14:editId="64213BCD">
            <wp:extent cx="6122035" cy="3759835"/>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rocedure of band combination.png"/>
                    <pic:cNvPicPr/>
                  </pic:nvPicPr>
                  <pic:blipFill>
                    <a:blip r:embed="rId11">
                      <a:extLst>
                        <a:ext uri="{28A0092B-C50C-407E-A947-70E740481C1C}">
                          <a14:useLocalDpi xmlns:a14="http://schemas.microsoft.com/office/drawing/2010/main" val="0"/>
                        </a:ext>
                      </a:extLst>
                    </a:blip>
                    <a:stretch>
                      <a:fillRect/>
                    </a:stretch>
                  </pic:blipFill>
                  <pic:spPr>
                    <a:xfrm>
                      <a:off x="0" y="0"/>
                      <a:ext cx="6122035" cy="3759835"/>
                    </a:xfrm>
                    <a:prstGeom prst="rect">
                      <a:avLst/>
                    </a:prstGeom>
                  </pic:spPr>
                </pic:pic>
              </a:graphicData>
            </a:graphic>
          </wp:inline>
        </w:drawing>
      </w:r>
    </w:p>
    <w:p w14:paraId="1FF02390" w14:textId="131CE67C" w:rsidR="001301D9" w:rsidRPr="00046EBD" w:rsidRDefault="001301D9" w:rsidP="001301D9">
      <w:pPr>
        <w:pStyle w:val="TF"/>
        <w:rPr>
          <w:rFonts w:eastAsia="SimSun"/>
          <w:i/>
          <w:lang w:eastAsia="zh-CN"/>
        </w:rPr>
      </w:pPr>
      <w:bookmarkStart w:id="193" w:name="OLE_LINK4"/>
      <w:r w:rsidRPr="00046EBD">
        <w:t xml:space="preserve">Figure </w:t>
      </w:r>
      <w:r w:rsidR="00B53D01">
        <w:t>4</w:t>
      </w:r>
      <w:r w:rsidR="00DC6EB7">
        <w:t>.2</w:t>
      </w:r>
      <w:r>
        <w:t>.1.1-1</w:t>
      </w:r>
      <w:r w:rsidRPr="00046EBD">
        <w:t xml:space="preserve"> </w:t>
      </w:r>
      <w:bookmarkEnd w:id="193"/>
      <w:r w:rsidRPr="00046EBD">
        <w:t xml:space="preserve">The </w:t>
      </w:r>
      <w:r>
        <w:t>workflow</w:t>
      </w:r>
      <w:r w:rsidRPr="00046EBD">
        <w:t xml:space="preserve"> on the introduction of band combinations</w:t>
      </w:r>
      <w:r w:rsidRPr="0028753C">
        <w:t xml:space="preserve"> for block approval</w:t>
      </w:r>
    </w:p>
    <w:p w14:paraId="07D059F4" w14:textId="3155A12C" w:rsidR="001301D9" w:rsidRPr="005207A3" w:rsidRDefault="00B53D01" w:rsidP="001301D9">
      <w:pPr>
        <w:pStyle w:val="Heading3"/>
      </w:pPr>
      <w:bookmarkStart w:id="194" w:name="_Toc81509792"/>
      <w:bookmarkStart w:id="195" w:name="_Toc98485749"/>
      <w:bookmarkStart w:id="196" w:name="_Toc106096725"/>
      <w:bookmarkStart w:id="197" w:name="_Toc152593085"/>
      <w:bookmarkStart w:id="198" w:name="_Toc154588028"/>
      <w:bookmarkStart w:id="199" w:name="_Toc155639084"/>
      <w:bookmarkStart w:id="200" w:name="_Toc169271477"/>
      <w:bookmarkStart w:id="201" w:name="_Toc183368470"/>
      <w:bookmarkStart w:id="202" w:name="_Toc191311246"/>
      <w:r>
        <w:t>4</w:t>
      </w:r>
      <w:r w:rsidR="001301D9">
        <w:t>.</w:t>
      </w:r>
      <w:r w:rsidR="00DC6EB7">
        <w:t>2</w:t>
      </w:r>
      <w:r w:rsidR="001301D9">
        <w:t>.</w:t>
      </w:r>
      <w:r w:rsidR="00DC6EB7">
        <w:t>2</w:t>
      </w:r>
      <w:r w:rsidR="001301D9" w:rsidRPr="00F00C5E">
        <w:rPr>
          <w:rFonts w:ascii="Calibri" w:hAnsi="Calibri"/>
          <w:sz w:val="22"/>
          <w:szCs w:val="22"/>
          <w:lang w:eastAsia="sv-SE"/>
        </w:rPr>
        <w:tab/>
      </w:r>
      <w:r w:rsidR="00DC6EB7">
        <w:t>R</w:t>
      </w:r>
      <w:r w:rsidR="001301D9" w:rsidRPr="006E5372">
        <w:t>equest sheets and work item descriptions</w:t>
      </w:r>
      <w:bookmarkEnd w:id="194"/>
      <w:bookmarkEnd w:id="195"/>
      <w:bookmarkEnd w:id="196"/>
      <w:bookmarkEnd w:id="197"/>
      <w:bookmarkEnd w:id="198"/>
      <w:bookmarkEnd w:id="199"/>
      <w:bookmarkEnd w:id="200"/>
      <w:bookmarkEnd w:id="201"/>
      <w:bookmarkEnd w:id="202"/>
      <w:r w:rsidR="00DC6EB7">
        <w:t xml:space="preserve"> </w:t>
      </w:r>
    </w:p>
    <w:p w14:paraId="5F17A8DA" w14:textId="56AB79D7" w:rsidR="001301D9" w:rsidRPr="006E5372" w:rsidRDefault="001301D9" w:rsidP="001301D9">
      <w:r w:rsidRPr="006E5372">
        <w:t xml:space="preserve">The configurations notation discussed </w:t>
      </w:r>
      <w:r>
        <w:t xml:space="preserve">in Clause </w:t>
      </w:r>
      <w:r w:rsidR="00B53D01">
        <w:t>5</w:t>
      </w:r>
      <w:r w:rsidRPr="006E5372">
        <w:t xml:space="preserve"> are also used for the CA/DC configurations in the columns for the CA/DC configurations for DL and UL in the request sheets and the combination tables within the WIDs. However, multiple errors within the specifications have been observed, which motivate the need to define the following rules how to implement these band combinations within the CA/DC configurations lists within the excel tables in the request sheets and WIDs:</w:t>
      </w:r>
    </w:p>
    <w:p w14:paraId="29B58A6A" w14:textId="77777777" w:rsidR="001301D9" w:rsidRPr="006E5372" w:rsidRDefault="001301D9" w:rsidP="001301D9">
      <w:pPr>
        <w:pStyle w:val="B10"/>
      </w:pPr>
      <w:r w:rsidRPr="006E5372">
        <w:t>-</w:t>
      </w:r>
      <w:r w:rsidRPr="006E5372">
        <w:tab/>
        <w:t>Each cell of the CA or DC configuration column in the Excel tables shall contain only one single CA/DC configuration using the notation of the configurations as discussed above</w:t>
      </w:r>
    </w:p>
    <w:p w14:paraId="348BC878" w14:textId="77777777" w:rsidR="001301D9" w:rsidRPr="006E5372" w:rsidRDefault="001301D9" w:rsidP="001301D9">
      <w:pPr>
        <w:pStyle w:val="B10"/>
      </w:pPr>
      <w:r w:rsidRPr="006E5372">
        <w:t>-</w:t>
      </w:r>
      <w:r w:rsidRPr="006E5372">
        <w:tab/>
        <w:t>Similar CA or DC configurations with different bandwidth classes shall use another row in the same column of the table.</w:t>
      </w:r>
    </w:p>
    <w:p w14:paraId="719673C4" w14:textId="77777777" w:rsidR="001301D9" w:rsidRPr="006E5372" w:rsidRDefault="001301D9" w:rsidP="001301D9">
      <w:pPr>
        <w:pStyle w:val="B10"/>
      </w:pPr>
      <w:r w:rsidRPr="006E5372">
        <w:lastRenderedPageBreak/>
        <w:t>-</w:t>
      </w:r>
      <w:r w:rsidRPr="006E5372">
        <w:tab/>
        <w:t xml:space="preserve">The UL configurations column shall only contain the UL configurations valid for the CA/DC configuration in the same row, if there are multiple valid UL configurations they can be listed one after the other separated with “, </w:t>
      </w:r>
      <w:r>
        <w:t>”</w:t>
      </w:r>
      <w:r w:rsidRPr="006E5372">
        <w:t xml:space="preserve"> (a comma followed by a space), but they can also be using a single completely filled row for each of the valid UL configurations</w:t>
      </w:r>
    </w:p>
    <w:p w14:paraId="33E40DAE" w14:textId="77777777" w:rsidR="001301D9" w:rsidRPr="006E5372" w:rsidRDefault="001301D9" w:rsidP="001301D9">
      <w:pPr>
        <w:pStyle w:val="B10"/>
      </w:pPr>
      <w:r w:rsidRPr="006E5372">
        <w:t>-</w:t>
      </w:r>
      <w:r w:rsidRPr="006E5372">
        <w:tab/>
        <w:t>There shall be no merged cells in the table</w:t>
      </w:r>
    </w:p>
    <w:p w14:paraId="4EEDA034" w14:textId="77777777" w:rsidR="001301D9" w:rsidRPr="00A7559A" w:rsidRDefault="001301D9" w:rsidP="001301D9">
      <w:pPr>
        <w:pStyle w:val="B10"/>
        <w:rPr>
          <w:i/>
          <w:color w:val="000000" w:themeColor="text1"/>
          <w:lang w:eastAsia="zh-CN"/>
        </w:rPr>
      </w:pPr>
      <w:r w:rsidRPr="006E5372">
        <w:t>-</w:t>
      </w:r>
      <w:r w:rsidRPr="006E5372">
        <w:tab/>
        <w:t>The WI rapporteur checks if the notation of the CA/DC configurations is correct and if not returns the request to the requestor. Incorrect requests should not be added to the table in the WID</w:t>
      </w:r>
      <w:r>
        <w:t>.</w:t>
      </w:r>
    </w:p>
    <w:p w14:paraId="4D42429C" w14:textId="0608DDBA" w:rsidR="001301D9" w:rsidRPr="00A1115A" w:rsidRDefault="00B53D01" w:rsidP="00DC6EB7">
      <w:pPr>
        <w:pStyle w:val="Heading4"/>
        <w:rPr>
          <w:lang w:eastAsia="zh-CN"/>
        </w:rPr>
      </w:pPr>
      <w:bookmarkStart w:id="203" w:name="_Toc21344429"/>
      <w:bookmarkStart w:id="204" w:name="_Toc29801916"/>
      <w:bookmarkStart w:id="205" w:name="_Toc29802340"/>
      <w:bookmarkStart w:id="206" w:name="_Toc29802965"/>
      <w:bookmarkStart w:id="207" w:name="_Toc36107707"/>
      <w:bookmarkStart w:id="208" w:name="_Toc37251481"/>
      <w:bookmarkStart w:id="209" w:name="_Toc45888388"/>
      <w:bookmarkStart w:id="210" w:name="_Toc45888987"/>
      <w:bookmarkStart w:id="211" w:name="_Toc61367705"/>
      <w:bookmarkStart w:id="212" w:name="_Toc61373088"/>
      <w:bookmarkStart w:id="213" w:name="_Toc68231038"/>
      <w:bookmarkStart w:id="214" w:name="_Toc69084451"/>
      <w:bookmarkStart w:id="215" w:name="_Toc75467462"/>
      <w:bookmarkStart w:id="216" w:name="_Toc76509484"/>
      <w:bookmarkStart w:id="217" w:name="_Toc76718474"/>
      <w:bookmarkStart w:id="218" w:name="_Toc83580821"/>
      <w:bookmarkStart w:id="219" w:name="_Toc84405330"/>
      <w:bookmarkStart w:id="220" w:name="_Toc84413939"/>
      <w:bookmarkStart w:id="221" w:name="_Toc152593087"/>
      <w:bookmarkStart w:id="222" w:name="_Toc154588030"/>
      <w:bookmarkStart w:id="223" w:name="_Toc155639086"/>
      <w:bookmarkStart w:id="224" w:name="_Toc169271479"/>
      <w:bookmarkStart w:id="225" w:name="_Toc183368471"/>
      <w:bookmarkStart w:id="226" w:name="_Toc191311247"/>
      <w:r>
        <w:rPr>
          <w:lang w:eastAsia="zh-CN"/>
        </w:rPr>
        <w:t>4</w:t>
      </w:r>
      <w:r w:rsidR="001301D9">
        <w:rPr>
          <w:lang w:eastAsia="zh-CN"/>
        </w:rPr>
        <w:t>.2</w:t>
      </w:r>
      <w:r w:rsidR="001301D9" w:rsidRPr="00A1115A">
        <w:rPr>
          <w:lang w:eastAsia="zh-CN"/>
        </w:rPr>
        <w:t>.</w:t>
      </w:r>
      <w:r w:rsidR="00DC6EB7">
        <w:rPr>
          <w:lang w:eastAsia="zh-CN"/>
        </w:rPr>
        <w:t>2.1</w:t>
      </w:r>
      <w:r w:rsidR="001301D9" w:rsidRPr="00A1115A">
        <w:rPr>
          <w:lang w:eastAsia="zh-CN"/>
        </w:rPr>
        <w:tab/>
      </w:r>
      <w:r w:rsidR="00DC6EB7">
        <w:rPr>
          <w:lang w:eastAsia="zh-CN"/>
        </w:rPr>
        <w:t xml:space="preserve">Template for requesting </w:t>
      </w:r>
      <w:r w:rsidR="001301D9">
        <w:rPr>
          <w:lang w:eastAsia="zh-CN"/>
        </w:rPr>
        <w:t>band combinations</w:t>
      </w:r>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p>
    <w:p w14:paraId="0202320B" w14:textId="77777777" w:rsidR="001301D9" w:rsidRPr="00655923" w:rsidRDefault="001301D9" w:rsidP="001301D9">
      <w:pPr>
        <w:rPr>
          <w:lang w:eastAsia="zh-CN"/>
        </w:rPr>
      </w:pPr>
      <w:r w:rsidRPr="00655923">
        <w:rPr>
          <w:rFonts w:hint="eastAsia"/>
          <w:lang w:eastAsia="zh-CN"/>
        </w:rPr>
        <w:t>S</w:t>
      </w:r>
      <w:r w:rsidRPr="00655923">
        <w:rPr>
          <w:lang w:eastAsia="zh-CN"/>
        </w:rPr>
        <w:t>ome general rules are listed about the Excel spread sheet template.</w:t>
      </w:r>
    </w:p>
    <w:p w14:paraId="29467B88" w14:textId="77777777" w:rsidR="001301D9" w:rsidRPr="00655923" w:rsidRDefault="001301D9" w:rsidP="001301D9">
      <w:r w:rsidRPr="00655923">
        <w:rPr>
          <w:lang w:eastAsia="zh-CN"/>
        </w:rPr>
        <w:t xml:space="preserve">#1 </w:t>
      </w:r>
      <w:r w:rsidRPr="00655923">
        <w:rPr>
          <w:rFonts w:hint="eastAsia"/>
          <w:lang w:eastAsia="zh-CN"/>
        </w:rPr>
        <w:t>T</w:t>
      </w:r>
      <w:r w:rsidRPr="00655923">
        <w:rPr>
          <w:lang w:eastAsia="zh-CN"/>
        </w:rPr>
        <w:t xml:space="preserve">he Excel spread sheet can be used as the templates of </w:t>
      </w:r>
      <w:r w:rsidRPr="00655923">
        <w:t>request sheet, status report, and band combinations table in basket WI. The templates can be found in</w:t>
      </w:r>
      <w:r>
        <w:t xml:space="preserve"> the following 3GPP ftp server.</w:t>
      </w:r>
    </w:p>
    <w:p w14:paraId="0FFDD858" w14:textId="77777777" w:rsidR="001301D9" w:rsidRDefault="001301D9" w:rsidP="001301D9">
      <w:r>
        <w:t xml:space="preserve">#2 </w:t>
      </w:r>
      <w:r w:rsidRPr="0056261A">
        <w:t>All request table, status report table and band combination index table of basket WID are unified to use one template for band combination information sheet.</w:t>
      </w:r>
    </w:p>
    <w:p w14:paraId="18615A79" w14:textId="77777777" w:rsidR="001301D9" w:rsidRDefault="001301D9" w:rsidP="001301D9">
      <w:pPr>
        <w:rPr>
          <w:color w:val="FF0000"/>
          <w:lang w:eastAsia="zh-CN"/>
        </w:rPr>
      </w:pPr>
      <w:r>
        <w:t xml:space="preserve">#3 </w:t>
      </w:r>
      <w:r w:rsidRPr="0056261A">
        <w:t xml:space="preserve">Cover sheet </w:t>
      </w:r>
      <w:r>
        <w:t xml:space="preserve">which is the first sheet in the template </w:t>
      </w:r>
      <w:r w:rsidRPr="0056261A">
        <w:t xml:space="preserve">can be only used by Contact Company which needs to request new band combinations </w:t>
      </w:r>
      <w:r>
        <w:t xml:space="preserve">or some modifications </w:t>
      </w:r>
      <w:r w:rsidRPr="0056261A">
        <w:t xml:space="preserve">or report the band combinations’ status instead of the official basket WID or Status Report. Cover sheet can be further updated after </w:t>
      </w:r>
      <w:r>
        <w:t>additional</w:t>
      </w:r>
      <w:r w:rsidRPr="0056261A">
        <w:t xml:space="preserve"> basket WIs are approved in RAN plenary.</w:t>
      </w:r>
    </w:p>
    <w:p w14:paraId="69D897C4" w14:textId="77777777" w:rsidR="001301D9" w:rsidRDefault="001301D9" w:rsidP="001301D9">
      <w:r>
        <w:t>#</w:t>
      </w:r>
      <w:r w:rsidRPr="0056261A">
        <w:t>4 Rapporteurs can choose some of these BCS table sheets to suit their WID.</w:t>
      </w:r>
      <w:r w:rsidRPr="001149CB">
        <w:rPr>
          <w:lang w:val="en-US"/>
        </w:rPr>
        <w:t xml:space="preserve"> </w:t>
      </w:r>
      <w:r>
        <w:rPr>
          <w:lang w:val="en-US"/>
        </w:rPr>
        <w:t xml:space="preserve">For BCS4/BCS5 there is no need to add information </w:t>
      </w:r>
      <w:proofErr w:type="gramStart"/>
      <w:r>
        <w:rPr>
          <w:lang w:val="en-US"/>
        </w:rPr>
        <w:t>in</w:t>
      </w:r>
      <w:proofErr w:type="gramEnd"/>
      <w:r>
        <w:rPr>
          <w:lang w:val="en-US"/>
        </w:rPr>
        <w:t xml:space="preserve"> the BCS sheet since there </w:t>
      </w:r>
      <w:proofErr w:type="gramStart"/>
      <w:r>
        <w:rPr>
          <w:lang w:val="en-US"/>
        </w:rPr>
        <w:t>is</w:t>
      </w:r>
      <w:proofErr w:type="gramEnd"/>
      <w:r>
        <w:rPr>
          <w:lang w:val="en-US"/>
        </w:rPr>
        <w:t xml:space="preserve"> no channel BW details to be filled in for them.</w:t>
      </w:r>
    </w:p>
    <w:p w14:paraId="354322CE" w14:textId="77777777" w:rsidR="001301D9" w:rsidRDefault="001301D9" w:rsidP="001301D9">
      <w:r>
        <w:t xml:space="preserve">#5 </w:t>
      </w:r>
      <w:r w:rsidRPr="0056261A">
        <w:t>Only one sheet/Excel attachment is used for both the WID and the status report by rapporteurs.</w:t>
      </w:r>
    </w:p>
    <w:p w14:paraId="6B9B0230" w14:textId="77777777" w:rsidR="001301D9" w:rsidRDefault="001301D9" w:rsidP="001301D9">
      <w:r>
        <w:t>#6 T</w:t>
      </w:r>
      <w:r w:rsidRPr="0056261A">
        <w:t xml:space="preserve">he </w:t>
      </w:r>
      <w:r>
        <w:t xml:space="preserve">following </w:t>
      </w:r>
      <w:r w:rsidRPr="0056261A">
        <w:t>rules and marks</w:t>
      </w:r>
      <w:r>
        <w:t xml:space="preserve"> can be used to </w:t>
      </w:r>
      <w:r w:rsidRPr="0056261A">
        <w:t xml:space="preserve">indicate the change marks for the band combinations in the Excel </w:t>
      </w:r>
      <w:r>
        <w:t>spread sheet.</w:t>
      </w:r>
    </w:p>
    <w:p w14:paraId="34AFE4F9" w14:textId="77777777" w:rsidR="001301D9" w:rsidRPr="002E28E0" w:rsidRDefault="001301D9" w:rsidP="001301D9">
      <w:pPr>
        <w:pStyle w:val="B10"/>
      </w:pPr>
      <w:r w:rsidRPr="002E28E0">
        <w:t xml:space="preserve">1) The Excel sheet included in the status report and the WID would have 2 worksheets. </w:t>
      </w:r>
    </w:p>
    <w:p w14:paraId="5AEFEFE9" w14:textId="77777777" w:rsidR="001301D9" w:rsidRPr="002E28E0" w:rsidRDefault="001301D9" w:rsidP="001301D9">
      <w:pPr>
        <w:pStyle w:val="B20"/>
      </w:pPr>
      <w:r>
        <w:t>-</w:t>
      </w:r>
      <w:r>
        <w:tab/>
        <w:t>D</w:t>
      </w:r>
      <w:r w:rsidRPr="002E28E0">
        <w:t>etails of band co</w:t>
      </w:r>
      <w:r>
        <w:t xml:space="preserve">mbinations status of RAN #Y-1. It’s the </w:t>
      </w:r>
      <w:r w:rsidRPr="002E28E0">
        <w:t>simple copy from last RAN meeting</w:t>
      </w:r>
      <w:r>
        <w:t>.</w:t>
      </w:r>
    </w:p>
    <w:p w14:paraId="41D3941D" w14:textId="77777777" w:rsidR="001301D9" w:rsidRPr="002E28E0" w:rsidRDefault="001301D9" w:rsidP="001301D9">
      <w:pPr>
        <w:pStyle w:val="B20"/>
      </w:pPr>
      <w:r>
        <w:t>-</w:t>
      </w:r>
      <w:r>
        <w:tab/>
        <w:t>D</w:t>
      </w:r>
      <w:r w:rsidRPr="002E28E0">
        <w:t>etails of band combinations status of RAN #</w:t>
      </w:r>
      <w:r>
        <w:t>Y</w:t>
      </w:r>
    </w:p>
    <w:p w14:paraId="6CE5E789" w14:textId="77777777" w:rsidR="001301D9" w:rsidRPr="002E28E0" w:rsidRDefault="001301D9" w:rsidP="001301D9">
      <w:pPr>
        <w:pStyle w:val="B10"/>
      </w:pPr>
      <w:r w:rsidRPr="002E28E0">
        <w:t>2) The worksheet of RAN #</w:t>
      </w:r>
      <w:r>
        <w:t>Y</w:t>
      </w:r>
      <w:r w:rsidRPr="002E28E0">
        <w:t xml:space="preserve"> would have an extra column A "Are there any change marks?" which includes 4 words:</w:t>
      </w:r>
    </w:p>
    <w:p w14:paraId="4AF06C27" w14:textId="77777777" w:rsidR="001301D9" w:rsidRPr="002E28E0" w:rsidRDefault="001301D9" w:rsidP="001301D9">
      <w:pPr>
        <w:pStyle w:val="B20"/>
      </w:pPr>
      <w:r>
        <w:rPr>
          <w:b/>
          <w:bCs/>
        </w:rPr>
        <w:t>-</w:t>
      </w:r>
      <w:r>
        <w:rPr>
          <w:b/>
          <w:bCs/>
        </w:rPr>
        <w:tab/>
      </w:r>
      <w:r w:rsidRPr="002E28E0">
        <w:rPr>
          <w:b/>
          <w:bCs/>
        </w:rPr>
        <w:t>New</w:t>
      </w:r>
      <w:r w:rsidRPr="002E28E0">
        <w:t xml:space="preserve"> for new if the whole line is new</w:t>
      </w:r>
      <w:r>
        <w:t>. T</w:t>
      </w:r>
      <w:r w:rsidRPr="002E28E0">
        <w:t>hose lines could be marked in blue</w:t>
      </w:r>
      <w:r>
        <w:t>.</w:t>
      </w:r>
    </w:p>
    <w:p w14:paraId="0471F7E7" w14:textId="77777777" w:rsidR="001301D9" w:rsidRPr="002E28E0" w:rsidRDefault="001301D9" w:rsidP="001301D9">
      <w:pPr>
        <w:pStyle w:val="B20"/>
      </w:pPr>
      <w:r>
        <w:rPr>
          <w:b/>
          <w:bCs/>
        </w:rPr>
        <w:t>-</w:t>
      </w:r>
      <w:r>
        <w:rPr>
          <w:b/>
          <w:bCs/>
        </w:rPr>
        <w:tab/>
      </w:r>
      <w:r w:rsidRPr="002E28E0">
        <w:rPr>
          <w:b/>
          <w:bCs/>
        </w:rPr>
        <w:t>Modified</w:t>
      </w:r>
      <w:r w:rsidRPr="002E28E0">
        <w:t xml:space="preserve"> for modified if any field in this line is modified</w:t>
      </w:r>
      <w:r>
        <w:t>.</w:t>
      </w:r>
      <w:r w:rsidRPr="002E28E0">
        <w:t xml:space="preserve"> </w:t>
      </w:r>
      <w:r>
        <w:t>T</w:t>
      </w:r>
      <w:r w:rsidRPr="002E28E0">
        <w:t>he modified field could be marked in yellow</w:t>
      </w:r>
      <w:r>
        <w:t>.</w:t>
      </w:r>
    </w:p>
    <w:p w14:paraId="23400354" w14:textId="77777777" w:rsidR="001301D9" w:rsidRPr="002E28E0" w:rsidRDefault="001301D9" w:rsidP="001301D9">
      <w:pPr>
        <w:pStyle w:val="B20"/>
      </w:pPr>
      <w:r>
        <w:rPr>
          <w:b/>
          <w:bCs/>
        </w:rPr>
        <w:t>-</w:t>
      </w:r>
      <w:r>
        <w:rPr>
          <w:b/>
          <w:bCs/>
        </w:rPr>
        <w:tab/>
      </w:r>
      <w:r w:rsidRPr="002E28E0">
        <w:rPr>
          <w:b/>
          <w:bCs/>
        </w:rPr>
        <w:t>Deleted</w:t>
      </w:r>
      <w:r w:rsidRPr="002E28E0">
        <w:t xml:space="preserve"> for deleted if the whole line needs to be removed</w:t>
      </w:r>
      <w:r>
        <w:t>.</w:t>
      </w:r>
      <w:r w:rsidRPr="002E28E0">
        <w:t xml:space="preserve"> </w:t>
      </w:r>
      <w:r>
        <w:t>T</w:t>
      </w:r>
      <w:r w:rsidRPr="002E28E0">
        <w:t>he whole line could be marked in red</w:t>
      </w:r>
      <w:r>
        <w:t>.</w:t>
      </w:r>
    </w:p>
    <w:p w14:paraId="69CC8002" w14:textId="77777777" w:rsidR="001301D9" w:rsidRPr="002E28E0" w:rsidRDefault="001301D9" w:rsidP="001301D9">
      <w:pPr>
        <w:pStyle w:val="B20"/>
      </w:pPr>
      <w:r>
        <w:t>-</w:t>
      </w:r>
      <w:r>
        <w:tab/>
      </w:r>
      <w:r w:rsidRPr="002E28E0">
        <w:rPr>
          <w:b/>
          <w:bCs/>
        </w:rPr>
        <w:t>Unchanged</w:t>
      </w:r>
      <w:r w:rsidRPr="002E28E0">
        <w:t xml:space="preserve"> for all the information about combination aren’t changed</w:t>
      </w:r>
      <w:r>
        <w:t>.</w:t>
      </w:r>
    </w:p>
    <w:tbl>
      <w:tblPr>
        <w:tblW w:w="9560" w:type="dxa"/>
        <w:tblCellMar>
          <w:left w:w="0" w:type="dxa"/>
          <w:right w:w="0" w:type="dxa"/>
        </w:tblCellMar>
        <w:tblLook w:val="0600" w:firstRow="0" w:lastRow="0" w:firstColumn="0" w:lastColumn="0" w:noHBand="1" w:noVBand="1"/>
      </w:tblPr>
      <w:tblGrid>
        <w:gridCol w:w="1200"/>
        <w:gridCol w:w="8360"/>
      </w:tblGrid>
      <w:tr w:rsidR="001301D9" w:rsidRPr="002E28E0" w14:paraId="41B54482" w14:textId="77777777" w:rsidTr="003E3142">
        <w:trPr>
          <w:trHeight w:val="867"/>
        </w:trPr>
        <w:tc>
          <w:tcPr>
            <w:tcW w:w="1200" w:type="dxa"/>
            <w:tcBorders>
              <w:top w:val="single" w:sz="4" w:space="0" w:color="000000"/>
              <w:left w:val="single" w:sz="4" w:space="0" w:color="000000"/>
              <w:bottom w:val="single" w:sz="4" w:space="0" w:color="000000"/>
              <w:right w:val="single" w:sz="4" w:space="0" w:color="000000"/>
            </w:tcBorders>
            <w:shd w:val="clear" w:color="auto" w:fill="FFC000"/>
            <w:tcMar>
              <w:top w:w="15" w:type="dxa"/>
              <w:left w:w="15" w:type="dxa"/>
              <w:bottom w:w="0" w:type="dxa"/>
              <w:right w:w="15" w:type="dxa"/>
            </w:tcMar>
            <w:vAlign w:val="center"/>
            <w:hideMark/>
          </w:tcPr>
          <w:p w14:paraId="6557CC67" w14:textId="77777777" w:rsidR="001301D9" w:rsidRPr="002E28E0" w:rsidRDefault="001301D9" w:rsidP="003E3142">
            <w:pPr>
              <w:pStyle w:val="TAH"/>
            </w:pPr>
            <w:r w:rsidRPr="002E28E0">
              <w:t>Change marks</w:t>
            </w:r>
          </w:p>
        </w:tc>
        <w:tc>
          <w:tcPr>
            <w:tcW w:w="8360" w:type="dxa"/>
            <w:tcBorders>
              <w:top w:val="single" w:sz="4" w:space="0" w:color="000000"/>
              <w:left w:val="single" w:sz="4" w:space="0" w:color="000000"/>
              <w:bottom w:val="single" w:sz="4" w:space="0" w:color="000000"/>
              <w:right w:val="single" w:sz="4" w:space="0" w:color="000000"/>
            </w:tcBorders>
            <w:shd w:val="clear" w:color="auto" w:fill="FFC000"/>
            <w:tcMar>
              <w:top w:w="15" w:type="dxa"/>
              <w:left w:w="15" w:type="dxa"/>
              <w:bottom w:w="0" w:type="dxa"/>
              <w:right w:w="15" w:type="dxa"/>
            </w:tcMar>
            <w:vAlign w:val="center"/>
            <w:hideMark/>
          </w:tcPr>
          <w:p w14:paraId="74497909" w14:textId="77777777" w:rsidR="001301D9" w:rsidRPr="002E28E0" w:rsidRDefault="001301D9" w:rsidP="003E3142">
            <w:pPr>
              <w:pStyle w:val="TAH"/>
            </w:pPr>
            <w:r w:rsidRPr="002E28E0">
              <w:t>Explanation</w:t>
            </w:r>
          </w:p>
        </w:tc>
      </w:tr>
      <w:tr w:rsidR="001301D9" w:rsidRPr="002E28E0" w14:paraId="43A874C7" w14:textId="77777777" w:rsidTr="003E3142">
        <w:trPr>
          <w:trHeight w:val="480"/>
        </w:trPr>
        <w:tc>
          <w:tcPr>
            <w:tcW w:w="1200" w:type="dxa"/>
            <w:tcBorders>
              <w:top w:val="single" w:sz="4" w:space="0" w:color="000000"/>
              <w:left w:val="single" w:sz="4" w:space="0" w:color="000000"/>
              <w:bottom w:val="single" w:sz="4" w:space="0" w:color="000000"/>
              <w:right w:val="single" w:sz="4" w:space="0" w:color="000000"/>
            </w:tcBorders>
            <w:shd w:val="clear" w:color="auto" w:fill="00B0F0"/>
            <w:tcMar>
              <w:top w:w="15" w:type="dxa"/>
              <w:left w:w="15" w:type="dxa"/>
              <w:bottom w:w="0" w:type="dxa"/>
              <w:right w:w="15" w:type="dxa"/>
            </w:tcMar>
            <w:vAlign w:val="center"/>
            <w:hideMark/>
          </w:tcPr>
          <w:p w14:paraId="6211FAFA" w14:textId="77777777" w:rsidR="001301D9" w:rsidRPr="002E28E0" w:rsidRDefault="001301D9" w:rsidP="003E3142">
            <w:pPr>
              <w:pStyle w:val="TAC"/>
            </w:pPr>
            <w:r w:rsidRPr="002E28E0">
              <w:t>New</w:t>
            </w:r>
          </w:p>
        </w:tc>
        <w:tc>
          <w:tcPr>
            <w:tcW w:w="8360"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66D63B29" w14:textId="77777777" w:rsidR="001301D9" w:rsidRPr="002E28E0" w:rsidRDefault="001301D9" w:rsidP="003E3142">
            <w:pPr>
              <w:pStyle w:val="TAC"/>
            </w:pPr>
            <w:r w:rsidRPr="002E28E0">
              <w:t>Each new row from a contact company request is marked in blue with New in first column.</w:t>
            </w:r>
          </w:p>
        </w:tc>
      </w:tr>
      <w:tr w:rsidR="001301D9" w:rsidRPr="002E28E0" w14:paraId="362BB355" w14:textId="77777777" w:rsidTr="003E3142">
        <w:trPr>
          <w:trHeight w:val="480"/>
        </w:trPr>
        <w:tc>
          <w:tcPr>
            <w:tcW w:w="1200" w:type="dxa"/>
            <w:tcBorders>
              <w:top w:val="single" w:sz="4" w:space="0" w:color="000000"/>
              <w:left w:val="single" w:sz="4" w:space="0" w:color="000000"/>
              <w:bottom w:val="single" w:sz="4" w:space="0" w:color="000000"/>
              <w:right w:val="single" w:sz="4" w:space="0" w:color="000000"/>
            </w:tcBorders>
            <w:shd w:val="clear" w:color="auto" w:fill="FFFF00"/>
            <w:tcMar>
              <w:top w:w="15" w:type="dxa"/>
              <w:left w:w="15" w:type="dxa"/>
              <w:bottom w:w="0" w:type="dxa"/>
              <w:right w:w="15" w:type="dxa"/>
            </w:tcMar>
            <w:vAlign w:val="center"/>
            <w:hideMark/>
          </w:tcPr>
          <w:p w14:paraId="3094CAD0" w14:textId="77777777" w:rsidR="001301D9" w:rsidRPr="002E28E0" w:rsidRDefault="001301D9" w:rsidP="003E3142">
            <w:pPr>
              <w:pStyle w:val="TAC"/>
            </w:pPr>
            <w:r w:rsidRPr="002E28E0">
              <w:t>Modified</w:t>
            </w:r>
          </w:p>
        </w:tc>
        <w:tc>
          <w:tcPr>
            <w:tcW w:w="8360"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57356334" w14:textId="77777777" w:rsidR="001301D9" w:rsidRPr="002E28E0" w:rsidRDefault="001301D9" w:rsidP="003E3142">
            <w:pPr>
              <w:pStyle w:val="TAC"/>
            </w:pPr>
            <w:r w:rsidRPr="002E28E0">
              <w:t>Some columns of the row are modified. The rapporteur will mark those changed cells in yellow and use Modified in the first column.</w:t>
            </w:r>
          </w:p>
        </w:tc>
      </w:tr>
      <w:tr w:rsidR="001301D9" w:rsidRPr="002E28E0" w14:paraId="24B90E20" w14:textId="77777777" w:rsidTr="003E3142">
        <w:trPr>
          <w:trHeight w:val="480"/>
        </w:trPr>
        <w:tc>
          <w:tcPr>
            <w:tcW w:w="1200" w:type="dxa"/>
            <w:tcBorders>
              <w:top w:val="single" w:sz="4" w:space="0" w:color="000000"/>
              <w:left w:val="single" w:sz="4" w:space="0" w:color="000000"/>
              <w:bottom w:val="single" w:sz="4" w:space="0" w:color="000000"/>
              <w:right w:val="single" w:sz="4" w:space="0" w:color="000000"/>
            </w:tcBorders>
            <w:shd w:val="clear" w:color="auto" w:fill="FF0000"/>
            <w:tcMar>
              <w:top w:w="15" w:type="dxa"/>
              <w:left w:w="15" w:type="dxa"/>
              <w:bottom w:w="0" w:type="dxa"/>
              <w:right w:w="15" w:type="dxa"/>
            </w:tcMar>
            <w:vAlign w:val="center"/>
            <w:hideMark/>
          </w:tcPr>
          <w:p w14:paraId="458B9DDE" w14:textId="77777777" w:rsidR="001301D9" w:rsidRPr="002E28E0" w:rsidRDefault="001301D9" w:rsidP="003E3142">
            <w:pPr>
              <w:pStyle w:val="TAC"/>
            </w:pPr>
            <w:r w:rsidRPr="002E28E0">
              <w:t>Deleted</w:t>
            </w:r>
          </w:p>
        </w:tc>
        <w:tc>
          <w:tcPr>
            <w:tcW w:w="8360"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18342D42" w14:textId="77777777" w:rsidR="001301D9" w:rsidRPr="002E28E0" w:rsidRDefault="001301D9" w:rsidP="003E3142">
            <w:pPr>
              <w:pStyle w:val="TAC"/>
            </w:pPr>
            <w:r w:rsidRPr="002E28E0">
              <w:t>For a removed band combination, the rapporteur marks the row in red and uses Deleted in first column.</w:t>
            </w:r>
          </w:p>
        </w:tc>
      </w:tr>
      <w:tr w:rsidR="001301D9" w:rsidRPr="002E28E0" w14:paraId="434C9E29" w14:textId="77777777" w:rsidTr="003E3142">
        <w:trPr>
          <w:trHeight w:val="300"/>
        </w:trPr>
        <w:tc>
          <w:tcPr>
            <w:tcW w:w="1200"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6A5FB099" w14:textId="77777777" w:rsidR="001301D9" w:rsidRPr="002E28E0" w:rsidRDefault="001301D9" w:rsidP="003E3142">
            <w:pPr>
              <w:pStyle w:val="TAC"/>
            </w:pPr>
            <w:r w:rsidRPr="002E28E0">
              <w:t>Unchanged</w:t>
            </w:r>
          </w:p>
        </w:tc>
        <w:tc>
          <w:tcPr>
            <w:tcW w:w="8360"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7406C8A7" w14:textId="77777777" w:rsidR="001301D9" w:rsidRPr="002E28E0" w:rsidRDefault="001301D9" w:rsidP="003E3142">
            <w:pPr>
              <w:pStyle w:val="TAC"/>
            </w:pPr>
            <w:r w:rsidRPr="002E28E0">
              <w:t>No changes in any field of the row</w:t>
            </w:r>
          </w:p>
        </w:tc>
      </w:tr>
    </w:tbl>
    <w:p w14:paraId="6D5C6F85" w14:textId="77777777" w:rsidR="001301D9" w:rsidRPr="002E28E0" w:rsidRDefault="001301D9" w:rsidP="001301D9"/>
    <w:p w14:paraId="0E2F3F59" w14:textId="77777777" w:rsidR="001301D9" w:rsidRPr="002E28E0" w:rsidRDefault="001301D9" w:rsidP="001301D9">
      <w:pPr>
        <w:ind w:leftChars="100" w:left="200"/>
      </w:pPr>
      <w:r w:rsidRPr="002E28E0">
        <w:rPr>
          <w:bCs/>
        </w:rPr>
        <w:t>3) How would this Excel sheet be used:</w:t>
      </w:r>
    </w:p>
    <w:p w14:paraId="459E00E3" w14:textId="77777777" w:rsidR="001301D9" w:rsidRPr="002E28E0" w:rsidRDefault="001301D9" w:rsidP="001301D9">
      <w:pPr>
        <w:ind w:leftChars="100" w:left="200"/>
      </w:pPr>
      <w:r w:rsidRPr="002E28E0">
        <w:rPr>
          <w:bCs/>
        </w:rPr>
        <w:t>3.1) WID update:</w:t>
      </w:r>
    </w:p>
    <w:p w14:paraId="5994F036" w14:textId="77777777" w:rsidR="001301D9" w:rsidRPr="002E28E0" w:rsidRDefault="001301D9" w:rsidP="001301D9">
      <w:pPr>
        <w:ind w:leftChars="100" w:left="200"/>
      </w:pPr>
      <w:r w:rsidRPr="002E28E0">
        <w:rPr>
          <w:bCs/>
        </w:rPr>
        <w:lastRenderedPageBreak/>
        <w:t>   - Excel lists from RAN #</w:t>
      </w:r>
      <w:r>
        <w:rPr>
          <w:bCs/>
        </w:rPr>
        <w:t>Y</w:t>
      </w:r>
      <w:r w:rsidRPr="002E28E0">
        <w:rPr>
          <w:bCs/>
        </w:rPr>
        <w:t>-1 are taken, all lines with “Deleted” are removed, all yellow and blue highlights are removed, all words “New”</w:t>
      </w:r>
      <w:r>
        <w:rPr>
          <w:bCs/>
        </w:rPr>
        <w:t xml:space="preserve"> </w:t>
      </w:r>
      <w:proofErr w:type="gramStart"/>
      <w:r>
        <w:rPr>
          <w:bCs/>
        </w:rPr>
        <w:t xml:space="preserve">and </w:t>
      </w:r>
      <w:r w:rsidRPr="002E28E0">
        <w:rPr>
          <w:bCs/>
        </w:rPr>
        <w:t>”</w:t>
      </w:r>
      <w:proofErr w:type="gramEnd"/>
      <w:r w:rsidRPr="002E28E0">
        <w:rPr>
          <w:bCs/>
        </w:rPr>
        <w:t xml:space="preserve"> Modified” in "changes" column A are changed to “Unchanged”</w:t>
      </w:r>
    </w:p>
    <w:p w14:paraId="41D02919" w14:textId="77777777" w:rsidR="001301D9" w:rsidRPr="002E28E0" w:rsidRDefault="001301D9" w:rsidP="001301D9">
      <w:pPr>
        <w:ind w:leftChars="100" w:left="200"/>
      </w:pPr>
      <w:r>
        <w:rPr>
          <w:bCs/>
        </w:rPr>
        <w:t>       - T</w:t>
      </w:r>
      <w:r w:rsidRPr="002E28E0">
        <w:rPr>
          <w:bCs/>
        </w:rPr>
        <w:t xml:space="preserve">his provides the </w:t>
      </w:r>
      <w:r>
        <w:rPr>
          <w:bCs/>
        </w:rPr>
        <w:t xml:space="preserve">updated </w:t>
      </w:r>
      <w:r w:rsidRPr="005371EE">
        <w:rPr>
          <w:bCs/>
        </w:rPr>
        <w:t>intermediate</w:t>
      </w:r>
      <w:r w:rsidRPr="002E28E0">
        <w:rPr>
          <w:bCs/>
        </w:rPr>
        <w:t xml:space="preserve"> Excel lists of </w:t>
      </w:r>
      <w:proofErr w:type="gramStart"/>
      <w:r w:rsidRPr="002E28E0">
        <w:rPr>
          <w:bCs/>
        </w:rPr>
        <w:t>RAN</w:t>
      </w:r>
      <w:proofErr w:type="gramEnd"/>
      <w:r w:rsidRPr="002E28E0">
        <w:rPr>
          <w:bCs/>
        </w:rPr>
        <w:t xml:space="preserve"> #</w:t>
      </w:r>
      <w:r>
        <w:rPr>
          <w:bCs/>
        </w:rPr>
        <w:t>Y</w:t>
      </w:r>
      <w:r w:rsidRPr="002E28E0">
        <w:rPr>
          <w:bCs/>
        </w:rPr>
        <w:t xml:space="preserve">-1 and copies of both lists are made to make the </w:t>
      </w:r>
      <w:r w:rsidRPr="005371EE">
        <w:rPr>
          <w:bCs/>
        </w:rPr>
        <w:t>intermediate</w:t>
      </w:r>
      <w:r w:rsidRPr="002E28E0">
        <w:rPr>
          <w:bCs/>
        </w:rPr>
        <w:t xml:space="preserve"> lists for RAN #</w:t>
      </w:r>
      <w:r>
        <w:rPr>
          <w:bCs/>
        </w:rPr>
        <w:t>Y</w:t>
      </w:r>
    </w:p>
    <w:p w14:paraId="69C589FB" w14:textId="77777777" w:rsidR="001301D9" w:rsidRPr="002E28E0" w:rsidRDefault="001301D9" w:rsidP="001301D9">
      <w:pPr>
        <w:ind w:leftChars="100" w:left="200"/>
      </w:pPr>
      <w:r>
        <w:rPr>
          <w:bCs/>
        </w:rPr>
        <w:t>      I</w:t>
      </w:r>
      <w:r w:rsidRPr="002E28E0">
        <w:rPr>
          <w:bCs/>
        </w:rPr>
        <w:t xml:space="preserve">f we start this with </w:t>
      </w:r>
      <w:r>
        <w:rPr>
          <w:bCs/>
        </w:rPr>
        <w:t>new release</w:t>
      </w:r>
      <w:r w:rsidRPr="002E28E0">
        <w:rPr>
          <w:bCs/>
        </w:rPr>
        <w:t>, then the RAN #</w:t>
      </w:r>
      <w:r>
        <w:rPr>
          <w:bCs/>
        </w:rPr>
        <w:t>Y</w:t>
      </w:r>
      <w:r w:rsidRPr="002E28E0">
        <w:rPr>
          <w:bCs/>
        </w:rPr>
        <w:t xml:space="preserve">-1 lists would not be needed because there are no </w:t>
      </w:r>
      <w:r>
        <w:rPr>
          <w:bCs/>
        </w:rPr>
        <w:t>new release combinations yet.</w:t>
      </w:r>
    </w:p>
    <w:p w14:paraId="5A4B6395" w14:textId="77777777" w:rsidR="001301D9" w:rsidRPr="002E28E0" w:rsidRDefault="001301D9" w:rsidP="001301D9">
      <w:pPr>
        <w:ind w:leftChars="100" w:left="200"/>
      </w:pPr>
      <w:r w:rsidRPr="002E28E0">
        <w:rPr>
          <w:bCs/>
        </w:rPr>
        <w:t>   </w:t>
      </w:r>
      <w:r w:rsidRPr="002E28E0">
        <w:t xml:space="preserve">- </w:t>
      </w:r>
      <w:r>
        <w:rPr>
          <w:bCs/>
        </w:rPr>
        <w:t>N</w:t>
      </w:r>
      <w:r w:rsidRPr="002E28E0">
        <w:rPr>
          <w:bCs/>
        </w:rPr>
        <w:t xml:space="preserve">ow lists of </w:t>
      </w:r>
      <w:proofErr w:type="gramStart"/>
      <w:r w:rsidRPr="002E28E0">
        <w:rPr>
          <w:bCs/>
        </w:rPr>
        <w:t>RAN</w:t>
      </w:r>
      <w:proofErr w:type="gramEnd"/>
      <w:r w:rsidRPr="002E28E0">
        <w:rPr>
          <w:bCs/>
        </w:rPr>
        <w:t xml:space="preserve"> #</w:t>
      </w:r>
      <w:r>
        <w:rPr>
          <w:bCs/>
        </w:rPr>
        <w:t>Y</w:t>
      </w:r>
      <w:r w:rsidRPr="002E28E0">
        <w:rPr>
          <w:bCs/>
        </w:rPr>
        <w:t xml:space="preserve"> are updated:</w:t>
      </w:r>
    </w:p>
    <w:p w14:paraId="19383F92" w14:textId="77777777" w:rsidR="001301D9" w:rsidRPr="002E28E0" w:rsidRDefault="001301D9" w:rsidP="001301D9">
      <w:pPr>
        <w:ind w:leftChars="100" w:left="200"/>
      </w:pPr>
      <w:r w:rsidRPr="002E28E0">
        <w:rPr>
          <w:bCs/>
        </w:rPr>
        <w:t>       - all new lines coming from contact company requests are inserted and marked in blue with “New” in first line</w:t>
      </w:r>
    </w:p>
    <w:p w14:paraId="1DEB81DB" w14:textId="77777777" w:rsidR="001301D9" w:rsidRPr="002E28E0" w:rsidRDefault="001301D9" w:rsidP="001301D9">
      <w:pPr>
        <w:ind w:leftChars="100" w:left="200"/>
      </w:pPr>
      <w:r>
        <w:rPr>
          <w:bCs/>
        </w:rPr>
        <w:t>       - T</w:t>
      </w:r>
      <w:r w:rsidRPr="002E28E0">
        <w:rPr>
          <w:bCs/>
        </w:rPr>
        <w:t>here may be some to be modified, so rapporteur will mark changed fields in yellow and use “Modified” in first column</w:t>
      </w:r>
    </w:p>
    <w:p w14:paraId="6EE182C7" w14:textId="77777777" w:rsidR="001301D9" w:rsidRPr="002E28E0" w:rsidRDefault="001301D9" w:rsidP="001301D9">
      <w:pPr>
        <w:ind w:leftChars="100" w:left="200"/>
      </w:pPr>
      <w:r>
        <w:rPr>
          <w:bCs/>
        </w:rPr>
        <w:t>       - T</w:t>
      </w:r>
      <w:r w:rsidRPr="002E28E0">
        <w:rPr>
          <w:bCs/>
        </w:rPr>
        <w:t>here may be a few to be deleted, so rapporteur marks the line in red and uses “Deleted” in first column</w:t>
      </w:r>
    </w:p>
    <w:p w14:paraId="5C62EC6D" w14:textId="77777777" w:rsidR="001301D9" w:rsidRPr="002E28E0" w:rsidRDefault="001301D9" w:rsidP="001301D9">
      <w:pPr>
        <w:ind w:leftChars="100" w:left="200"/>
      </w:pPr>
      <w:r w:rsidRPr="002E28E0">
        <w:rPr>
          <w:bCs/>
        </w:rPr>
        <w:t xml:space="preserve">- If all the information about combination </w:t>
      </w:r>
      <w:proofErr w:type="gramStart"/>
      <w:r w:rsidRPr="002E28E0">
        <w:rPr>
          <w:bCs/>
        </w:rPr>
        <w:t>aren’t</w:t>
      </w:r>
      <w:proofErr w:type="gramEnd"/>
      <w:r w:rsidRPr="002E28E0">
        <w:rPr>
          <w:bCs/>
        </w:rPr>
        <w:t xml:space="preserve"> changed, rapporteur marks the line in unfilled colour and uses “Unchanged” in first column. </w:t>
      </w:r>
    </w:p>
    <w:p w14:paraId="5A14ED3C" w14:textId="77777777" w:rsidR="001301D9" w:rsidRPr="002E28E0" w:rsidRDefault="001301D9" w:rsidP="001301D9">
      <w:pPr>
        <w:ind w:leftChars="100" w:left="200"/>
      </w:pPr>
      <w:r w:rsidRPr="002E28E0">
        <w:rPr>
          <w:bCs/>
        </w:rPr>
        <w:t>- For the changes in the BCS sheet, rapporteurs and proponent can mark change fields in yellow.</w:t>
      </w:r>
    </w:p>
    <w:p w14:paraId="6FDDF641" w14:textId="77777777" w:rsidR="001301D9" w:rsidRPr="002E28E0" w:rsidRDefault="001301D9" w:rsidP="001301D9">
      <w:pPr>
        <w:ind w:leftChars="100" w:left="200"/>
      </w:pPr>
      <w:r w:rsidRPr="002E28E0">
        <w:rPr>
          <w:bCs/>
        </w:rPr>
        <w:t>3.2) Status Report update:</w:t>
      </w:r>
    </w:p>
    <w:p w14:paraId="313D0530" w14:textId="77777777" w:rsidR="001301D9" w:rsidRPr="002E28E0" w:rsidRDefault="001301D9" w:rsidP="001301D9">
      <w:pPr>
        <w:ind w:leftChars="100" w:left="200"/>
      </w:pPr>
      <w:r w:rsidRPr="002E28E0">
        <w:rPr>
          <w:bCs/>
        </w:rPr>
        <w:t xml:space="preserve">  - Assuming the WID update Excel list is ready after the RAN4 meeting,</w:t>
      </w:r>
    </w:p>
    <w:p w14:paraId="0CFCD9BB" w14:textId="77777777" w:rsidR="001301D9" w:rsidRPr="002E28E0" w:rsidRDefault="001301D9" w:rsidP="001301D9">
      <w:pPr>
        <w:ind w:leftChars="100" w:left="200"/>
      </w:pPr>
      <w:r w:rsidRPr="002E28E0">
        <w:rPr>
          <w:bCs/>
        </w:rPr>
        <w:t>        The rapporteur can use the same Excel list for the status report: i.e.</w:t>
      </w:r>
    </w:p>
    <w:p w14:paraId="5B39A5DC" w14:textId="77777777" w:rsidR="001301D9" w:rsidRPr="002E28E0" w:rsidRDefault="001301D9" w:rsidP="001301D9">
      <w:pPr>
        <w:ind w:leftChars="100" w:left="200"/>
      </w:pPr>
      <w:r w:rsidRPr="002E28E0">
        <w:rPr>
          <w:bCs/>
        </w:rPr>
        <w:t>         - Contact companies can easily filter for ongoing combinat</w:t>
      </w:r>
      <w:r>
        <w:rPr>
          <w:bCs/>
        </w:rPr>
        <w:t>ions of their company and then</w:t>
      </w:r>
    </w:p>
    <w:p w14:paraId="4D9CDB56" w14:textId="77777777" w:rsidR="001301D9" w:rsidRPr="002E28E0" w:rsidRDefault="001301D9" w:rsidP="001301D9">
      <w:pPr>
        <w:ind w:leftChars="100" w:left="200"/>
      </w:pPr>
      <w:r w:rsidRPr="002E28E0">
        <w:rPr>
          <w:bCs/>
        </w:rPr>
        <w:t xml:space="preserve">             - Leave the line unchanged if all the information about combination </w:t>
      </w:r>
      <w:proofErr w:type="gramStart"/>
      <w:r w:rsidRPr="002E28E0">
        <w:rPr>
          <w:bCs/>
        </w:rPr>
        <w:t>aren’t</w:t>
      </w:r>
      <w:proofErr w:type="gramEnd"/>
      <w:r w:rsidRPr="002E28E0">
        <w:rPr>
          <w:bCs/>
        </w:rPr>
        <w:t xml:space="preserve"> changed.</w:t>
      </w:r>
    </w:p>
    <w:p w14:paraId="15975A19" w14:textId="77777777" w:rsidR="001301D9" w:rsidRPr="002E28E0" w:rsidRDefault="001301D9" w:rsidP="001301D9">
      <w:pPr>
        <w:ind w:leftChars="100" w:left="200"/>
      </w:pPr>
      <w:r w:rsidRPr="002E28E0">
        <w:rPr>
          <w:bCs/>
        </w:rPr>
        <w:t>             - Change the status to completed, fill in column A~T, then these mark all these modified field in yellow and indicate Modified in first column</w:t>
      </w:r>
    </w:p>
    <w:p w14:paraId="6A681B1D" w14:textId="77777777" w:rsidR="001301D9" w:rsidRPr="002E28E0" w:rsidRDefault="001301D9" w:rsidP="001301D9">
      <w:pPr>
        <w:ind w:leftChars="100" w:left="200"/>
      </w:pPr>
      <w:r w:rsidRPr="002E28E0">
        <w:rPr>
          <w:bCs/>
        </w:rPr>
        <w:t>             - Change the status to stopped, mark thi</w:t>
      </w:r>
      <w:r>
        <w:rPr>
          <w:bCs/>
        </w:rPr>
        <w:t>s field in yellow and indicate “</w:t>
      </w:r>
      <w:r w:rsidRPr="002E28E0">
        <w:rPr>
          <w:bCs/>
        </w:rPr>
        <w:t>Modified” in first column.</w:t>
      </w:r>
    </w:p>
    <w:p w14:paraId="36E523EB" w14:textId="77777777" w:rsidR="001301D9" w:rsidRPr="002E28E0" w:rsidRDefault="001301D9" w:rsidP="001301D9">
      <w:pPr>
        <w:ind w:leftChars="100" w:left="200"/>
      </w:pPr>
      <w:r>
        <w:rPr>
          <w:bCs/>
        </w:rPr>
        <w:t xml:space="preserve">         </w:t>
      </w:r>
      <w:r>
        <w:rPr>
          <w:bCs/>
        </w:rPr>
        <w:tab/>
      </w:r>
      <w:r w:rsidRPr="002E28E0">
        <w:rPr>
          <w:bCs/>
        </w:rPr>
        <w:t>- Rapporteurs can check and take over the different inputs into their master copy.</w:t>
      </w:r>
    </w:p>
    <w:p w14:paraId="6FA5C98A" w14:textId="62E0F8B8" w:rsidR="001301D9" w:rsidRPr="00A1115A" w:rsidRDefault="00B53D01" w:rsidP="00DC6EB7">
      <w:pPr>
        <w:pStyle w:val="Heading4"/>
        <w:rPr>
          <w:lang w:eastAsia="zh-CN"/>
        </w:rPr>
      </w:pPr>
      <w:bookmarkStart w:id="227" w:name="_Toc152593088"/>
      <w:bookmarkStart w:id="228" w:name="_Toc154588031"/>
      <w:bookmarkStart w:id="229" w:name="_Toc155639087"/>
      <w:bookmarkStart w:id="230" w:name="_Toc169271480"/>
      <w:bookmarkStart w:id="231" w:name="_Toc183368472"/>
      <w:bookmarkStart w:id="232" w:name="_Toc191311248"/>
      <w:r>
        <w:rPr>
          <w:lang w:eastAsia="zh-CN"/>
        </w:rPr>
        <w:t>4</w:t>
      </w:r>
      <w:r w:rsidR="001301D9">
        <w:rPr>
          <w:lang w:eastAsia="zh-CN"/>
        </w:rPr>
        <w:t>.2.2</w:t>
      </w:r>
      <w:r w:rsidR="001301D9" w:rsidRPr="00A1115A">
        <w:rPr>
          <w:lang w:eastAsia="zh-CN"/>
        </w:rPr>
        <w:tab/>
      </w:r>
      <w:r w:rsidR="001301D9">
        <w:rPr>
          <w:rFonts w:hint="eastAsia"/>
          <w:lang w:eastAsia="zh-CN"/>
        </w:rPr>
        <w:t>T</w:t>
      </w:r>
      <w:r w:rsidR="001301D9">
        <w:rPr>
          <w:lang w:eastAsia="zh-CN"/>
        </w:rPr>
        <w:t>emplates for high power UE band combinations</w:t>
      </w:r>
      <w:bookmarkEnd w:id="227"/>
      <w:bookmarkEnd w:id="228"/>
      <w:bookmarkEnd w:id="229"/>
      <w:bookmarkEnd w:id="230"/>
      <w:bookmarkEnd w:id="231"/>
      <w:bookmarkEnd w:id="232"/>
    </w:p>
    <w:p w14:paraId="2FF83A16" w14:textId="758B026E" w:rsidR="001301D9" w:rsidRDefault="001301D9" w:rsidP="00DC6EB7">
      <w:pPr>
        <w:rPr>
          <w:lang w:val="en-US"/>
        </w:rPr>
      </w:pPr>
      <w:r>
        <w:rPr>
          <w:rFonts w:hint="eastAsia"/>
          <w:lang w:val="en-US" w:eastAsia="zh-CN"/>
        </w:rPr>
        <w:t>S</w:t>
      </w:r>
      <w:r>
        <w:rPr>
          <w:lang w:val="en-US"/>
        </w:rPr>
        <w:t xml:space="preserve">pecifying HPUE band combination follows the same procedure as PC3 band combination. Request for additions of HPUE band combinations shall be provided by the proponents and sent to the </w:t>
      </w:r>
      <w:r w:rsidRPr="00710AEC">
        <w:rPr>
          <w:i/>
          <w:lang w:val="en-US"/>
        </w:rPr>
        <w:t>3GPP_TSG_RAN_WG4_NR_BANDS</w:t>
      </w:r>
      <w:r w:rsidRPr="00710AEC">
        <w:rPr>
          <w:lang w:val="en-US"/>
        </w:rPr>
        <w:t xml:space="preserve"> email reflector before a RAN4 </w:t>
      </w:r>
      <w:proofErr w:type="spellStart"/>
      <w:r w:rsidRPr="00710AEC">
        <w:rPr>
          <w:lang w:val="en-US"/>
        </w:rPr>
        <w:t>Tdoc</w:t>
      </w:r>
      <w:proofErr w:type="spellEnd"/>
      <w:r w:rsidRPr="00710AEC">
        <w:rPr>
          <w:lang w:val="en-US"/>
        </w:rPr>
        <w:t xml:space="preserve"> submission deadline and no new band combinations are allowed to be requested after the deadline except to correct the missing fallback and add more supporting companies for the proposed band combinations.</w:t>
      </w:r>
      <w:r>
        <w:rPr>
          <w:lang w:val="en-US"/>
        </w:rPr>
        <w:t xml:space="preserve"> </w:t>
      </w:r>
    </w:p>
    <w:p w14:paraId="60D925D9" w14:textId="77777777" w:rsidR="001301D9" w:rsidRDefault="001301D9" w:rsidP="001301D9">
      <w:pPr>
        <w:rPr>
          <w:lang w:eastAsia="zh-CN"/>
        </w:rPr>
      </w:pPr>
      <w:r>
        <w:rPr>
          <w:lang w:val="en-US"/>
        </w:rPr>
        <w:t xml:space="preserve">Because there is no MSD analysis for </w:t>
      </w:r>
      <w:r w:rsidRPr="005224B3">
        <w:rPr>
          <w:lang w:val="en-US"/>
        </w:rPr>
        <w:t>FR1+FR2 NR-CA, NR-DC and EN-DC combinations</w:t>
      </w:r>
      <w:r w:rsidRPr="0014757A">
        <w:rPr>
          <w:lang w:val="en-US"/>
        </w:rPr>
        <w:t xml:space="preserve"> (3x7.125 GHz = 21.375 GHz</w:t>
      </w:r>
      <w:r w:rsidRPr="00812D9C">
        <w:t xml:space="preserve"> </w:t>
      </w:r>
      <w:r w:rsidRPr="00812D9C">
        <w:rPr>
          <w:lang w:val="en-US"/>
        </w:rPr>
        <w:t>which is below the lower edge of the TN FR2 range of  24.25 GHz</w:t>
      </w:r>
      <w:r w:rsidRPr="0014757A">
        <w:rPr>
          <w:lang w:val="en-US"/>
        </w:rPr>
        <w:t>)</w:t>
      </w:r>
      <w:r>
        <w:rPr>
          <w:lang w:val="en-US"/>
        </w:rPr>
        <w:t>, t</w:t>
      </w:r>
      <w:r w:rsidRPr="005224B3">
        <w:rPr>
          <w:lang w:val="en-US"/>
        </w:rPr>
        <w:t>here is no need to request HPUE for FR1+FR2 combinations, or to document support for HPUE for FR1+FR2 combinations</w:t>
      </w:r>
      <w:r>
        <w:rPr>
          <w:lang w:val="en-US"/>
        </w:rPr>
        <w:t xml:space="preserve"> in 38.101-3</w:t>
      </w:r>
      <w:r w:rsidRPr="005224B3">
        <w:rPr>
          <w:lang w:val="en-US"/>
        </w:rPr>
        <w:t>.</w:t>
      </w:r>
      <w:r>
        <w:rPr>
          <w:lang w:val="en-US"/>
        </w:rPr>
        <w:t xml:space="preserve"> The</w:t>
      </w:r>
      <w:r w:rsidRPr="005224B3">
        <w:rPr>
          <w:lang w:val="en-US"/>
        </w:rPr>
        <w:t xml:space="preserve"> FR1 HPUE requirements </w:t>
      </w:r>
      <w:r>
        <w:rPr>
          <w:lang w:val="en-US"/>
        </w:rPr>
        <w:t>f</w:t>
      </w:r>
      <w:r w:rsidRPr="005224B3">
        <w:rPr>
          <w:lang w:val="en-US"/>
        </w:rPr>
        <w:t>or the FR1</w:t>
      </w:r>
      <w:r>
        <w:rPr>
          <w:lang w:val="en-US"/>
        </w:rPr>
        <w:t xml:space="preserve"> fallbacks of FR1+FR2 combinations apply to the FR1</w:t>
      </w:r>
      <w:r w:rsidRPr="005224B3">
        <w:rPr>
          <w:lang w:val="en-US"/>
        </w:rPr>
        <w:t xml:space="preserve"> part of FR1+FR2 combinations.</w:t>
      </w:r>
    </w:p>
    <w:p w14:paraId="295BE204" w14:textId="794C9697" w:rsidR="001301D9" w:rsidRPr="00AE1A40" w:rsidRDefault="00B53D01" w:rsidP="001301D9">
      <w:pPr>
        <w:pStyle w:val="Heading2"/>
        <w:rPr>
          <w:lang w:val="en-US"/>
        </w:rPr>
      </w:pPr>
      <w:bookmarkStart w:id="233" w:name="_Toc152593091"/>
      <w:bookmarkStart w:id="234" w:name="_Toc154588034"/>
      <w:bookmarkStart w:id="235" w:name="_Toc155639090"/>
      <w:bookmarkStart w:id="236" w:name="_Toc169271483"/>
      <w:bookmarkStart w:id="237" w:name="_Toc183368473"/>
      <w:bookmarkStart w:id="238" w:name="_Toc191311249"/>
      <w:r>
        <w:rPr>
          <w:lang w:val="en-US"/>
        </w:rPr>
        <w:t>4</w:t>
      </w:r>
      <w:r w:rsidR="001301D9">
        <w:rPr>
          <w:lang w:val="en-US"/>
        </w:rPr>
        <w:t>.3</w:t>
      </w:r>
      <w:r w:rsidR="001301D9" w:rsidRPr="00AE1A40">
        <w:rPr>
          <w:lang w:val="en-US"/>
        </w:rPr>
        <w:tab/>
      </w:r>
      <w:r w:rsidR="001301D9">
        <w:rPr>
          <w:lang w:val="en-US"/>
        </w:rPr>
        <w:t xml:space="preserve">Fallback </w:t>
      </w:r>
      <w:r w:rsidR="001301D9">
        <w:rPr>
          <w:rFonts w:hint="eastAsia"/>
          <w:lang w:val="en-US"/>
        </w:rPr>
        <w:t>as</w:t>
      </w:r>
      <w:r w:rsidR="001301D9">
        <w:rPr>
          <w:lang w:val="en-US"/>
        </w:rPr>
        <w:t>pects for specifying band combinations</w:t>
      </w:r>
      <w:bookmarkEnd w:id="233"/>
      <w:bookmarkEnd w:id="234"/>
      <w:bookmarkEnd w:id="235"/>
      <w:bookmarkEnd w:id="236"/>
      <w:bookmarkEnd w:id="237"/>
      <w:bookmarkEnd w:id="238"/>
    </w:p>
    <w:p w14:paraId="44FA8952" w14:textId="77777777" w:rsidR="001301D9" w:rsidRDefault="001301D9" w:rsidP="001301D9">
      <w:pPr>
        <w:pStyle w:val="B10"/>
        <w:ind w:left="0" w:firstLine="0"/>
        <w:jc w:val="both"/>
        <w:rPr>
          <w:lang w:eastAsia="zh-CN"/>
        </w:rPr>
      </w:pPr>
      <w:r>
        <w:rPr>
          <w:lang w:eastAsia="zh-CN"/>
        </w:rPr>
        <w:t xml:space="preserve">For companies to propose the new band combinations in the band combination basket WIDs, some restrictions on the fallback aspects should be </w:t>
      </w:r>
      <w:proofErr w:type="gramStart"/>
      <w:r>
        <w:rPr>
          <w:lang w:eastAsia="zh-CN"/>
        </w:rPr>
        <w:t>taken into account</w:t>
      </w:r>
      <w:proofErr w:type="gramEnd"/>
      <w:r>
        <w:rPr>
          <w:lang w:eastAsia="zh-CN"/>
        </w:rPr>
        <w:t>. The proponents should propose all the necessary fallback modes together with the proposed band combinations. To make the rules on fallback aspects common understanding in RAN4 and to facilitate delegates who are not very familiar with such rules when preparing the band combination proposals, the following text is suggested to be captured in the justification of each band combination basket WID.</w:t>
      </w:r>
    </w:p>
    <w:p w14:paraId="5A72EEC5" w14:textId="77777777" w:rsidR="001301D9" w:rsidRDefault="001301D9" w:rsidP="001301D9">
      <w:pPr>
        <w:pStyle w:val="B10"/>
        <w:spacing w:after="60"/>
        <w:rPr>
          <w:i/>
          <w:color w:val="000000" w:themeColor="text1"/>
          <w:lang w:eastAsia="zh-CN"/>
        </w:rPr>
      </w:pPr>
      <w:r>
        <w:rPr>
          <w:i/>
          <w:color w:val="000000" w:themeColor="text1"/>
          <w:lang w:eastAsia="zh-CN"/>
        </w:rPr>
        <w:t>-</w:t>
      </w:r>
      <w:r>
        <w:rPr>
          <w:i/>
          <w:color w:val="000000" w:themeColor="text1"/>
          <w:lang w:eastAsia="zh-CN"/>
        </w:rPr>
        <w:tab/>
      </w:r>
      <w:r w:rsidRPr="00BE3136">
        <w:rPr>
          <w:i/>
          <w:color w:val="000000" w:themeColor="text1"/>
          <w:lang w:eastAsia="zh-CN"/>
        </w:rPr>
        <w:t xml:space="preserve">Request for additions of band combinations to this WI shall be provided using an agreed template and sent to the 3GPP_TSG_RAN_WG4_NR_BANDS email reflector </w:t>
      </w:r>
      <w:r w:rsidRPr="00BE3136">
        <w:rPr>
          <w:rFonts w:eastAsia="SimSun"/>
          <w:i/>
          <w:color w:val="000000" w:themeColor="text1"/>
          <w:lang w:eastAsia="zh-CN"/>
        </w:rPr>
        <w:t>before a</w:t>
      </w:r>
      <w:r w:rsidRPr="00BE3136">
        <w:rPr>
          <w:i/>
          <w:color w:val="000000" w:themeColor="text1"/>
          <w:lang w:eastAsia="zh-CN"/>
        </w:rPr>
        <w:t xml:space="preserve"> RAN4 </w:t>
      </w:r>
      <w:proofErr w:type="spellStart"/>
      <w:r w:rsidRPr="00BE3136">
        <w:rPr>
          <w:i/>
          <w:color w:val="000000" w:themeColor="text1"/>
          <w:lang w:eastAsia="zh-CN"/>
        </w:rPr>
        <w:t>Tdoc</w:t>
      </w:r>
      <w:proofErr w:type="spellEnd"/>
      <w:r w:rsidRPr="00BE3136">
        <w:rPr>
          <w:i/>
          <w:color w:val="000000" w:themeColor="text1"/>
          <w:lang w:eastAsia="zh-CN"/>
        </w:rPr>
        <w:t xml:space="preserve"> submission </w:t>
      </w:r>
      <w:r w:rsidRPr="00BE3136">
        <w:rPr>
          <w:rFonts w:eastAsia="SimSun"/>
          <w:i/>
          <w:color w:val="000000" w:themeColor="text1"/>
          <w:lang w:eastAsia="zh-CN"/>
        </w:rPr>
        <w:t xml:space="preserve">deadline </w:t>
      </w:r>
      <w:r w:rsidRPr="00BE3136">
        <w:rPr>
          <w:i/>
          <w:color w:val="000000" w:themeColor="text1"/>
          <w:lang w:eastAsia="zh-CN"/>
        </w:rPr>
        <w:t>and no new band combinat</w:t>
      </w:r>
      <w:r w:rsidRPr="00BE3136">
        <w:rPr>
          <w:rFonts w:eastAsia="SimSun"/>
          <w:i/>
          <w:color w:val="000000" w:themeColor="text1"/>
          <w:lang w:eastAsia="zh-CN"/>
        </w:rPr>
        <w:t>i</w:t>
      </w:r>
      <w:r w:rsidRPr="00BE3136">
        <w:rPr>
          <w:i/>
          <w:color w:val="000000" w:themeColor="text1"/>
          <w:lang w:eastAsia="zh-CN"/>
        </w:rPr>
        <w:t xml:space="preserve">ons </w:t>
      </w:r>
      <w:r w:rsidRPr="00BE3136">
        <w:rPr>
          <w:rFonts w:eastAsia="SimSun"/>
          <w:i/>
          <w:color w:val="000000" w:themeColor="text1"/>
          <w:lang w:eastAsia="zh-CN"/>
        </w:rPr>
        <w:t>are</w:t>
      </w:r>
      <w:r w:rsidRPr="00BE3136">
        <w:rPr>
          <w:i/>
          <w:color w:val="000000" w:themeColor="text1"/>
          <w:lang w:eastAsia="zh-CN"/>
        </w:rPr>
        <w:t xml:space="preserve"> allowed to be requested after the de</w:t>
      </w:r>
      <w:r w:rsidRPr="00BE3136">
        <w:rPr>
          <w:rFonts w:eastAsia="SimSun"/>
          <w:i/>
          <w:color w:val="000000" w:themeColor="text1"/>
          <w:lang w:eastAsia="zh-CN"/>
        </w:rPr>
        <w:t>a</w:t>
      </w:r>
      <w:r w:rsidRPr="00BE3136">
        <w:rPr>
          <w:i/>
          <w:color w:val="000000" w:themeColor="text1"/>
          <w:lang w:eastAsia="zh-CN"/>
        </w:rPr>
        <w:t>dline except to correct the missing fallback and add more supporting companies for the proposed band combinations.</w:t>
      </w:r>
    </w:p>
    <w:p w14:paraId="063EEF8F" w14:textId="77777777" w:rsidR="001301D9" w:rsidRDefault="001301D9" w:rsidP="001301D9">
      <w:pPr>
        <w:pStyle w:val="B10"/>
        <w:spacing w:after="60"/>
        <w:rPr>
          <w:i/>
          <w:color w:val="000000" w:themeColor="text1"/>
          <w:lang w:eastAsia="zh-CN"/>
        </w:rPr>
      </w:pPr>
      <w:r>
        <w:rPr>
          <w:rFonts w:ascii="SimSun" w:hAnsi="SimSun"/>
        </w:rPr>
        <w:lastRenderedPageBreak/>
        <w:t>-</w:t>
      </w:r>
      <w:r>
        <w:rPr>
          <w:rFonts w:ascii="SimSun" w:hAnsi="SimSun"/>
        </w:rPr>
        <w:tab/>
      </w:r>
      <w:r w:rsidRPr="00BE3136">
        <w:rPr>
          <w:i/>
          <w:color w:val="000000" w:themeColor="text1"/>
          <w:lang w:eastAsia="zh-CN"/>
        </w:rPr>
        <w:t xml:space="preserve">When </w:t>
      </w:r>
      <w:r w:rsidRPr="00BE3136">
        <w:rPr>
          <w:rFonts w:eastAsia="SimSun"/>
          <w:i/>
          <w:color w:val="000000" w:themeColor="text1"/>
          <w:lang w:eastAsia="zh-CN"/>
        </w:rPr>
        <w:t>a proponent</w:t>
      </w:r>
      <w:r w:rsidRPr="00BE3136">
        <w:rPr>
          <w:i/>
          <w:color w:val="000000" w:themeColor="text1"/>
          <w:lang w:eastAsia="zh-CN"/>
        </w:rPr>
        <w:t xml:space="preserve"> requests a new band combination, all the next level fallback configurations shall be listed and recorded in</w:t>
      </w:r>
      <w:r w:rsidRPr="00BE3136">
        <w:rPr>
          <w:rFonts w:eastAsia="SimSun"/>
          <w:i/>
          <w:color w:val="000000" w:themeColor="text1"/>
          <w:lang w:eastAsia="zh-CN"/>
        </w:rPr>
        <w:t xml:space="preserve"> the</w:t>
      </w:r>
      <w:r w:rsidRPr="00BE3136">
        <w:rPr>
          <w:i/>
          <w:color w:val="000000" w:themeColor="text1"/>
          <w:lang w:eastAsia="zh-CN"/>
        </w:rPr>
        <w:t xml:space="preserve"> request template and the status (“New”, “Ongoing”, “Completed”) of all the fallback configurations </w:t>
      </w:r>
      <w:r w:rsidRPr="00BE3136">
        <w:rPr>
          <w:rFonts w:eastAsia="SimSun"/>
          <w:i/>
          <w:color w:val="000000" w:themeColor="text1"/>
          <w:lang w:eastAsia="zh-CN"/>
        </w:rPr>
        <w:t>shall</w:t>
      </w:r>
      <w:r w:rsidRPr="00BE3136">
        <w:rPr>
          <w:i/>
          <w:color w:val="000000" w:themeColor="text1"/>
          <w:lang w:eastAsia="zh-CN"/>
        </w:rPr>
        <w:t xml:space="preserve"> be declared accurately and clearly. For “New” fallback configurations, the </w:t>
      </w:r>
      <w:r w:rsidRPr="00BE3136">
        <w:rPr>
          <w:rFonts w:eastAsia="SimSun"/>
          <w:i/>
          <w:color w:val="000000" w:themeColor="text1"/>
          <w:lang w:eastAsia="zh-CN"/>
        </w:rPr>
        <w:t>proponent</w:t>
      </w:r>
      <w:r w:rsidRPr="00BE3136">
        <w:rPr>
          <w:i/>
          <w:color w:val="000000" w:themeColor="text1"/>
          <w:lang w:eastAsia="zh-CN"/>
        </w:rPr>
        <w:t xml:space="preserve"> </w:t>
      </w:r>
      <w:r w:rsidRPr="00BE3136">
        <w:rPr>
          <w:rFonts w:eastAsia="SimSun"/>
          <w:i/>
          <w:color w:val="000000" w:themeColor="text1"/>
          <w:lang w:eastAsia="zh-CN"/>
        </w:rPr>
        <w:t>shall</w:t>
      </w:r>
      <w:r w:rsidRPr="00BE3136">
        <w:rPr>
          <w:i/>
          <w:color w:val="000000" w:themeColor="text1"/>
          <w:lang w:eastAsia="zh-CN"/>
        </w:rPr>
        <w:t xml:space="preserve"> </w:t>
      </w:r>
      <w:r w:rsidRPr="00BE3136">
        <w:rPr>
          <w:rFonts w:eastAsia="SimSun"/>
          <w:i/>
          <w:color w:val="000000" w:themeColor="text1"/>
          <w:lang w:eastAsia="zh-CN"/>
        </w:rPr>
        <w:t xml:space="preserve">ensure </w:t>
      </w:r>
      <w:r w:rsidRPr="00BE3136">
        <w:rPr>
          <w:i/>
          <w:color w:val="000000" w:themeColor="text1"/>
          <w:lang w:eastAsia="zh-CN"/>
        </w:rPr>
        <w:t xml:space="preserve">these fallback configurations </w:t>
      </w:r>
      <w:r w:rsidRPr="00BE3136">
        <w:rPr>
          <w:rFonts w:eastAsia="SimSun"/>
          <w:i/>
          <w:color w:val="000000" w:themeColor="text1"/>
          <w:lang w:eastAsia="zh-CN"/>
        </w:rPr>
        <w:t xml:space="preserve">are also requested </w:t>
      </w:r>
      <w:r w:rsidRPr="00BE3136">
        <w:rPr>
          <w:i/>
          <w:color w:val="000000" w:themeColor="text1"/>
          <w:lang w:eastAsia="zh-CN"/>
        </w:rPr>
        <w:t>together with the higher order band combination in the same meeting.</w:t>
      </w:r>
    </w:p>
    <w:p w14:paraId="3778FB52" w14:textId="77777777" w:rsidR="001301D9" w:rsidRDefault="001301D9" w:rsidP="001301D9">
      <w:pPr>
        <w:pStyle w:val="B10"/>
        <w:spacing w:after="60"/>
        <w:rPr>
          <w:i/>
          <w:color w:val="000000" w:themeColor="text1"/>
          <w:lang w:eastAsia="zh-CN"/>
        </w:rPr>
      </w:pPr>
      <w:r>
        <w:rPr>
          <w:rFonts w:ascii="SimSun" w:hAnsi="SimSun"/>
        </w:rPr>
        <w:t>-</w:t>
      </w:r>
      <w:r>
        <w:rPr>
          <w:rFonts w:ascii="SimSun" w:hAnsi="SimSun"/>
        </w:rPr>
        <w:tab/>
      </w:r>
      <w:r w:rsidRPr="00BE3136">
        <w:rPr>
          <w:i/>
          <w:color w:val="000000" w:themeColor="text1"/>
          <w:lang w:eastAsia="zh-CN"/>
        </w:rPr>
        <w:t xml:space="preserve">A band combination configuration can only be considered as completed when </w:t>
      </w:r>
      <w:proofErr w:type="gramStart"/>
      <w:r w:rsidRPr="00BE3136">
        <w:rPr>
          <w:i/>
          <w:color w:val="000000" w:themeColor="text1"/>
          <w:lang w:eastAsia="zh-CN"/>
        </w:rPr>
        <w:t xml:space="preserve">all </w:t>
      </w:r>
      <w:r w:rsidRPr="00BE3136">
        <w:rPr>
          <w:rFonts w:eastAsia="SimSun"/>
          <w:i/>
          <w:color w:val="000000" w:themeColor="text1"/>
          <w:lang w:eastAsia="zh-CN"/>
        </w:rPr>
        <w:t>of</w:t>
      </w:r>
      <w:proofErr w:type="gramEnd"/>
      <w:r w:rsidRPr="00BE3136">
        <w:rPr>
          <w:rFonts w:eastAsia="SimSun"/>
          <w:i/>
          <w:color w:val="000000" w:themeColor="text1"/>
          <w:lang w:eastAsia="zh-CN"/>
        </w:rPr>
        <w:t xml:space="preserve"> the </w:t>
      </w:r>
      <w:r w:rsidRPr="00BE3136">
        <w:rPr>
          <w:i/>
          <w:color w:val="000000" w:themeColor="text1"/>
          <w:lang w:eastAsia="zh-CN"/>
        </w:rPr>
        <w:t xml:space="preserve">fallback configurations are completed and specified in advance or at the same meeting. It is the responsibility of the </w:t>
      </w:r>
      <w:r w:rsidRPr="00BE3136">
        <w:rPr>
          <w:rFonts w:eastAsia="SimSun"/>
          <w:i/>
          <w:color w:val="000000" w:themeColor="text1"/>
          <w:lang w:eastAsia="zh-CN"/>
        </w:rPr>
        <w:t>proponent</w:t>
      </w:r>
      <w:r w:rsidRPr="00BE3136">
        <w:rPr>
          <w:i/>
          <w:color w:val="000000" w:themeColor="text1"/>
          <w:lang w:eastAsia="zh-CN"/>
        </w:rPr>
        <w:t xml:space="preserve"> to </w:t>
      </w:r>
      <w:r w:rsidRPr="00BE3136">
        <w:rPr>
          <w:rFonts w:eastAsia="SimSun"/>
          <w:i/>
          <w:color w:val="000000" w:themeColor="text1"/>
          <w:lang w:eastAsia="zh-CN"/>
        </w:rPr>
        <w:t xml:space="preserve">ensure </w:t>
      </w:r>
      <w:r w:rsidRPr="00BE3136">
        <w:rPr>
          <w:i/>
          <w:color w:val="000000" w:themeColor="text1"/>
          <w:lang w:eastAsia="zh-CN"/>
        </w:rPr>
        <w:t xml:space="preserve">the status of </w:t>
      </w:r>
      <w:proofErr w:type="gramStart"/>
      <w:r w:rsidRPr="00BE3136">
        <w:rPr>
          <w:i/>
          <w:color w:val="000000" w:themeColor="text1"/>
          <w:lang w:eastAsia="zh-CN"/>
        </w:rPr>
        <w:t>all of</w:t>
      </w:r>
      <w:proofErr w:type="gramEnd"/>
      <w:r w:rsidRPr="00BE3136">
        <w:rPr>
          <w:i/>
          <w:color w:val="000000" w:themeColor="text1"/>
          <w:lang w:eastAsia="zh-CN"/>
        </w:rPr>
        <w:t xml:space="preserve"> the fallback mode configurations. </w:t>
      </w:r>
      <w:r w:rsidRPr="00BE3136">
        <w:rPr>
          <w:rFonts w:eastAsia="SimSun"/>
          <w:i/>
          <w:color w:val="000000" w:themeColor="text1"/>
          <w:lang w:eastAsia="zh-CN"/>
        </w:rPr>
        <w:t>R</w:t>
      </w:r>
      <w:r w:rsidRPr="00BE3136">
        <w:rPr>
          <w:i/>
          <w:color w:val="000000" w:themeColor="text1"/>
          <w:lang w:eastAsia="zh-CN"/>
        </w:rPr>
        <w:t xml:space="preserve">apporteurs </w:t>
      </w:r>
      <w:r w:rsidRPr="00BE3136">
        <w:rPr>
          <w:rFonts w:eastAsia="SimSun"/>
          <w:i/>
          <w:color w:val="000000" w:themeColor="text1"/>
          <w:lang w:eastAsia="zh-CN"/>
        </w:rPr>
        <w:t>and o</w:t>
      </w:r>
      <w:r w:rsidRPr="00BE3136">
        <w:rPr>
          <w:i/>
          <w:color w:val="000000" w:themeColor="text1"/>
          <w:lang w:eastAsia="zh-CN"/>
        </w:rPr>
        <w:t xml:space="preserve">ther companies are encouraged to check the status of </w:t>
      </w:r>
      <w:proofErr w:type="gramStart"/>
      <w:r w:rsidRPr="00BE3136">
        <w:rPr>
          <w:i/>
          <w:color w:val="000000" w:themeColor="text1"/>
          <w:lang w:eastAsia="zh-CN"/>
        </w:rPr>
        <w:t>all of</w:t>
      </w:r>
      <w:proofErr w:type="gramEnd"/>
      <w:r w:rsidRPr="00BE3136">
        <w:rPr>
          <w:i/>
          <w:color w:val="000000" w:themeColor="text1"/>
          <w:lang w:eastAsia="zh-CN"/>
        </w:rPr>
        <w:t xml:space="preserve"> </w:t>
      </w:r>
      <w:r w:rsidRPr="00BE3136">
        <w:rPr>
          <w:rFonts w:eastAsia="SimSun"/>
          <w:i/>
          <w:color w:val="000000" w:themeColor="text1"/>
          <w:lang w:eastAsia="zh-CN"/>
        </w:rPr>
        <w:t xml:space="preserve">the </w:t>
      </w:r>
      <w:r w:rsidRPr="00BE3136">
        <w:rPr>
          <w:i/>
          <w:color w:val="000000" w:themeColor="text1"/>
          <w:lang w:eastAsia="zh-CN"/>
        </w:rPr>
        <w:t>fallback configurations once the higher order band combinations are declared as completed.</w:t>
      </w:r>
    </w:p>
    <w:p w14:paraId="374E3F5F" w14:textId="77777777" w:rsidR="001301D9" w:rsidRDefault="001301D9" w:rsidP="001301D9">
      <w:pPr>
        <w:rPr>
          <w:lang w:eastAsia="zh-CN"/>
        </w:rPr>
      </w:pPr>
    </w:p>
    <w:p w14:paraId="4FE1FD65" w14:textId="77777777" w:rsidR="001301D9" w:rsidRPr="008721F7" w:rsidRDefault="001301D9" w:rsidP="001301D9">
      <w:pPr>
        <w:pStyle w:val="NO"/>
        <w:rPr>
          <w:lang w:eastAsia="zh-CN"/>
        </w:rPr>
      </w:pPr>
      <w:r w:rsidRPr="00BE3136">
        <w:rPr>
          <w:i/>
          <w:lang w:eastAsia="zh-CN"/>
        </w:rPr>
        <w:t>(Note</w:t>
      </w:r>
      <w:r>
        <w:rPr>
          <w:i/>
          <w:lang w:eastAsia="zh-CN"/>
        </w:rPr>
        <w:t>:</w:t>
      </w:r>
      <w:r>
        <w:rPr>
          <w:i/>
          <w:lang w:eastAsia="zh-CN"/>
        </w:rPr>
        <w:tab/>
      </w:r>
      <w:r w:rsidRPr="00BE3136">
        <w:rPr>
          <w:i/>
          <w:lang w:eastAsia="zh-CN"/>
        </w:rPr>
        <w:t>3GPP_TSG_RAN_WG4_CA is used for the LTE CA baskets WI)</w:t>
      </w:r>
      <w:r>
        <w:rPr>
          <w:i/>
          <w:lang w:eastAsia="zh-CN"/>
        </w:rPr>
        <w:t xml:space="preserve"> </w:t>
      </w:r>
      <w:r>
        <w:rPr>
          <w:lang w:eastAsia="zh-CN"/>
        </w:rPr>
        <w:t xml:space="preserve">When the below approved rule is not followed by the proponents, TP/draft CR could be flagged by rapporteurs/ interested companies, </w:t>
      </w:r>
      <w:r w:rsidRPr="004F4D35">
        <w:rPr>
          <w:rFonts w:eastAsia="PMingLiU" w:hint="eastAsia"/>
          <w:lang w:eastAsia="zh-TW"/>
        </w:rPr>
        <w:t xml:space="preserve">and </w:t>
      </w:r>
      <w:r>
        <w:rPr>
          <w:rFonts w:hint="eastAsia"/>
          <w:lang w:val="en-US" w:eastAsia="zh-CN"/>
        </w:rPr>
        <w:t xml:space="preserve">the </w:t>
      </w:r>
      <w:r>
        <w:rPr>
          <w:lang w:eastAsia="zh-CN"/>
        </w:rPr>
        <w:t>TP/draft CR</w:t>
      </w:r>
      <w:r>
        <w:rPr>
          <w:rFonts w:hint="eastAsia"/>
          <w:lang w:val="en-US" w:eastAsia="zh-CN"/>
        </w:rPr>
        <w:t xml:space="preserve"> shall be noted if the lower order fallbacks are missing</w:t>
      </w:r>
      <w:r>
        <w:rPr>
          <w:lang w:eastAsia="zh-CN"/>
        </w:rPr>
        <w:t>.</w:t>
      </w:r>
    </w:p>
    <w:p w14:paraId="2BC2FC63" w14:textId="77777777" w:rsidR="001301D9" w:rsidRDefault="001301D9" w:rsidP="001301D9">
      <w:pPr>
        <w:pStyle w:val="B10"/>
        <w:rPr>
          <w:lang w:eastAsia="zh-CN"/>
        </w:rPr>
      </w:pPr>
      <w:r>
        <w:rPr>
          <w:lang w:eastAsia="zh-CN"/>
        </w:rPr>
        <w:t xml:space="preserve"> #   Proponents should prepare and submit the corresponding contributions, e.g. draft CR, TP before RAN4#X meeting.</w:t>
      </w:r>
    </w:p>
    <w:p w14:paraId="72591CA2" w14:textId="77777777" w:rsidR="001301D9" w:rsidRPr="00B8199E" w:rsidRDefault="001301D9" w:rsidP="001301D9">
      <w:pPr>
        <w:pStyle w:val="B10"/>
        <w:rPr>
          <w:lang w:eastAsia="zh-CN"/>
        </w:rPr>
      </w:pPr>
      <w:r w:rsidRPr="00B8199E">
        <w:rPr>
          <w:rFonts w:hint="eastAsia"/>
          <w:lang w:eastAsia="zh-CN"/>
        </w:rPr>
        <w:t>#</w:t>
      </w:r>
      <w:r w:rsidRPr="00B8199E">
        <w:rPr>
          <w:lang w:eastAsia="zh-CN"/>
        </w:rPr>
        <w:t xml:space="preserve">   </w:t>
      </w:r>
      <w:r w:rsidRPr="00B8199E">
        <w:rPr>
          <w:iCs/>
          <w:bdr w:val="none" w:sz="0" w:space="0" w:color="auto" w:frame="1"/>
          <w:shd w:val="clear" w:color="auto" w:fill="FFFFFF"/>
        </w:rPr>
        <w:t>Proponents should clearly mention the following two conditions in the cover sheet of the draft CR or in the heading of the TP.</w:t>
      </w:r>
    </w:p>
    <w:p w14:paraId="5FAC554E" w14:textId="77777777" w:rsidR="001301D9" w:rsidRPr="00816DE5" w:rsidRDefault="001301D9" w:rsidP="001301D9">
      <w:pPr>
        <w:pStyle w:val="B20"/>
        <w:rPr>
          <w:lang w:val="en-US" w:eastAsia="zh-CN"/>
        </w:rPr>
      </w:pPr>
      <w:r w:rsidRPr="00816DE5">
        <w:rPr>
          <w:bdr w:val="none" w:sz="0" w:space="0" w:color="auto" w:frame="1"/>
          <w:lang w:eastAsia="zh-CN"/>
        </w:rPr>
        <w:t>1) Whether there are pending lower order fallbacks submitted at the same meeting related to the combos in this draft CR/TP. (</w:t>
      </w:r>
      <w:proofErr w:type="gramStart"/>
      <w:r w:rsidRPr="00816DE5">
        <w:rPr>
          <w:bdr w:val="none" w:sz="0" w:space="0" w:color="auto" w:frame="1"/>
          <w:lang w:eastAsia="zh-CN"/>
        </w:rPr>
        <w:t>Yes</w:t>
      </w:r>
      <w:proofErr w:type="gramEnd"/>
      <w:r w:rsidRPr="00816DE5">
        <w:rPr>
          <w:bdr w:val="none" w:sz="0" w:space="0" w:color="auto" w:frame="1"/>
          <w:lang w:eastAsia="zh-CN"/>
        </w:rPr>
        <w:t xml:space="preserve"> with </w:t>
      </w:r>
      <w:proofErr w:type="spellStart"/>
      <w:r w:rsidRPr="00816DE5">
        <w:rPr>
          <w:bdr w:val="none" w:sz="0" w:space="0" w:color="auto" w:frame="1"/>
          <w:lang w:eastAsia="zh-CN"/>
        </w:rPr>
        <w:t>Tdoc</w:t>
      </w:r>
      <w:proofErr w:type="spellEnd"/>
      <w:r w:rsidRPr="00816DE5">
        <w:rPr>
          <w:bdr w:val="none" w:sz="0" w:space="0" w:color="auto" w:frame="1"/>
          <w:lang w:eastAsia="zh-CN"/>
        </w:rPr>
        <w:t xml:space="preserve"> numbers or </w:t>
      </w:r>
      <w:proofErr w:type="gramStart"/>
      <w:r w:rsidRPr="00816DE5">
        <w:rPr>
          <w:bdr w:val="none" w:sz="0" w:space="0" w:color="auto" w:frame="1"/>
          <w:lang w:eastAsia="zh-CN"/>
        </w:rPr>
        <w:t>No</w:t>
      </w:r>
      <w:proofErr w:type="gramEnd"/>
      <w:r w:rsidRPr="00816DE5">
        <w:rPr>
          <w:bdr w:val="none" w:sz="0" w:space="0" w:color="auto" w:frame="1"/>
          <w:lang w:eastAsia="zh-CN"/>
        </w:rPr>
        <w:t>)</w:t>
      </w:r>
    </w:p>
    <w:p w14:paraId="7151853F" w14:textId="77777777" w:rsidR="001301D9" w:rsidRPr="00816DE5" w:rsidRDefault="001301D9" w:rsidP="001301D9">
      <w:pPr>
        <w:pStyle w:val="B20"/>
        <w:rPr>
          <w:bdr w:val="none" w:sz="0" w:space="0" w:color="auto" w:frame="1"/>
          <w:lang w:eastAsia="zh-CN"/>
        </w:rPr>
      </w:pPr>
      <w:r w:rsidRPr="00816DE5">
        <w:rPr>
          <w:bdr w:val="none" w:sz="0" w:space="0" w:color="auto" w:frame="1"/>
          <w:lang w:eastAsia="zh-CN"/>
        </w:rPr>
        <w:t xml:space="preserve">2) Whether there </w:t>
      </w:r>
      <w:proofErr w:type="gramStart"/>
      <w:r w:rsidRPr="00816DE5">
        <w:rPr>
          <w:bdr w:val="none" w:sz="0" w:space="0" w:color="auto" w:frame="1"/>
          <w:lang w:eastAsia="zh-CN"/>
        </w:rPr>
        <w:t>were</w:t>
      </w:r>
      <w:proofErr w:type="gramEnd"/>
      <w:r w:rsidRPr="00816DE5">
        <w:rPr>
          <w:bdr w:val="none" w:sz="0" w:space="0" w:color="auto" w:frame="1"/>
          <w:lang w:eastAsia="zh-CN"/>
        </w:rPr>
        <w:t xml:space="preserve"> lower order fallbacks approved in the last meeting related to the combos in this draft CR/TP, if the last meeting is a bis meeting. (</w:t>
      </w:r>
      <w:proofErr w:type="gramStart"/>
      <w:r w:rsidRPr="00816DE5">
        <w:rPr>
          <w:bdr w:val="none" w:sz="0" w:space="0" w:color="auto" w:frame="1"/>
          <w:lang w:eastAsia="zh-CN"/>
        </w:rPr>
        <w:t>Yes</w:t>
      </w:r>
      <w:proofErr w:type="gramEnd"/>
      <w:r w:rsidRPr="00816DE5">
        <w:rPr>
          <w:bdr w:val="none" w:sz="0" w:space="0" w:color="auto" w:frame="1"/>
          <w:lang w:eastAsia="zh-CN"/>
        </w:rPr>
        <w:t xml:space="preserve"> with </w:t>
      </w:r>
      <w:proofErr w:type="spellStart"/>
      <w:r w:rsidRPr="00816DE5">
        <w:rPr>
          <w:bdr w:val="none" w:sz="0" w:space="0" w:color="auto" w:frame="1"/>
          <w:lang w:eastAsia="zh-CN"/>
        </w:rPr>
        <w:t>Tdoc</w:t>
      </w:r>
      <w:proofErr w:type="spellEnd"/>
      <w:r w:rsidRPr="00816DE5">
        <w:rPr>
          <w:bdr w:val="none" w:sz="0" w:space="0" w:color="auto" w:frame="1"/>
          <w:lang w:eastAsia="zh-CN"/>
        </w:rPr>
        <w:t xml:space="preserve"> numbers or </w:t>
      </w:r>
      <w:proofErr w:type="gramStart"/>
      <w:r w:rsidRPr="00816DE5">
        <w:rPr>
          <w:bdr w:val="none" w:sz="0" w:space="0" w:color="auto" w:frame="1"/>
          <w:lang w:eastAsia="zh-CN"/>
        </w:rPr>
        <w:t>No</w:t>
      </w:r>
      <w:proofErr w:type="gramEnd"/>
      <w:r w:rsidRPr="00816DE5">
        <w:rPr>
          <w:bdr w:val="none" w:sz="0" w:space="0" w:color="auto" w:frame="1"/>
          <w:lang w:eastAsia="zh-CN"/>
        </w:rPr>
        <w:t>)</w:t>
      </w:r>
    </w:p>
    <w:p w14:paraId="5F71C203" w14:textId="77777777" w:rsidR="001301D9" w:rsidRPr="00816DE5" w:rsidRDefault="001301D9" w:rsidP="001301D9">
      <w:pPr>
        <w:rPr>
          <w:lang w:val="en-US" w:eastAsia="zh-CN"/>
        </w:rPr>
      </w:pPr>
      <w:r w:rsidRPr="00816DE5">
        <w:rPr>
          <w:lang w:eastAsia="zh-CN"/>
        </w:rPr>
        <w:t>Examples for the cases when the last meeting is a bis meeting:</w:t>
      </w:r>
    </w:p>
    <w:p w14:paraId="2A2CDE4F" w14:textId="77777777" w:rsidR="001301D9" w:rsidRPr="00816DE5" w:rsidRDefault="001301D9" w:rsidP="001301D9">
      <w:pPr>
        <w:pStyle w:val="B10"/>
        <w:rPr>
          <w:lang w:val="en-US" w:eastAsia="zh-CN"/>
        </w:rPr>
      </w:pPr>
      <w:r w:rsidRPr="00816DE5">
        <w:rPr>
          <w:lang w:eastAsia="zh-CN"/>
        </w:rPr>
        <w:t>#1: The draft CRs/or TPs for the fallback combinations in the same meeting: R4-xxxxxxx.</w:t>
      </w:r>
      <w:r w:rsidRPr="00816DE5">
        <w:rPr>
          <w:lang w:eastAsia="zh-CN"/>
        </w:rPr>
        <w:br/>
        <w:t>There is no related lower order fallbacks in the last bis meeting.</w:t>
      </w:r>
    </w:p>
    <w:p w14:paraId="165941C9" w14:textId="77777777" w:rsidR="001301D9" w:rsidRPr="00816DE5" w:rsidRDefault="001301D9" w:rsidP="001301D9">
      <w:pPr>
        <w:pStyle w:val="B10"/>
        <w:rPr>
          <w:lang w:val="en-US" w:eastAsia="zh-CN"/>
        </w:rPr>
      </w:pPr>
      <w:r w:rsidRPr="00816DE5">
        <w:rPr>
          <w:lang w:eastAsia="zh-CN"/>
        </w:rPr>
        <w:t xml:space="preserve">#2: There </w:t>
      </w:r>
      <w:proofErr w:type="gramStart"/>
      <w:r w:rsidRPr="00816DE5">
        <w:rPr>
          <w:lang w:eastAsia="zh-CN"/>
        </w:rPr>
        <w:t>is</w:t>
      </w:r>
      <w:proofErr w:type="gramEnd"/>
      <w:r w:rsidRPr="00816DE5">
        <w:rPr>
          <w:lang w:eastAsia="zh-CN"/>
        </w:rPr>
        <w:t xml:space="preserve"> no pending lower order fallbacks in the same meeting.</w:t>
      </w:r>
      <w:r w:rsidRPr="00816DE5">
        <w:rPr>
          <w:lang w:eastAsia="zh-CN"/>
        </w:rPr>
        <w:br/>
        <w:t>The draft CRs/or TPs for the fallback combinations in the last bis meeting: R4-xxxxxxx</w:t>
      </w:r>
    </w:p>
    <w:p w14:paraId="793D81A0" w14:textId="77777777" w:rsidR="001301D9" w:rsidRPr="00816DE5" w:rsidRDefault="001301D9" w:rsidP="001301D9">
      <w:pPr>
        <w:pStyle w:val="B10"/>
        <w:rPr>
          <w:lang w:val="en-US" w:eastAsia="zh-CN"/>
        </w:rPr>
      </w:pPr>
      <w:r w:rsidRPr="00816DE5">
        <w:rPr>
          <w:lang w:eastAsia="zh-CN"/>
        </w:rPr>
        <w:t xml:space="preserve">#3: There </w:t>
      </w:r>
      <w:proofErr w:type="gramStart"/>
      <w:r w:rsidRPr="00816DE5">
        <w:rPr>
          <w:lang w:eastAsia="zh-CN"/>
        </w:rPr>
        <w:t>is</w:t>
      </w:r>
      <w:proofErr w:type="gramEnd"/>
      <w:r w:rsidRPr="00816DE5">
        <w:rPr>
          <w:lang w:eastAsia="zh-CN"/>
        </w:rPr>
        <w:t xml:space="preserve"> no pending lower order fallbacks in the same meeting.</w:t>
      </w:r>
      <w:r w:rsidRPr="00816DE5">
        <w:rPr>
          <w:lang w:eastAsia="zh-CN"/>
        </w:rPr>
        <w:br/>
        <w:t>There is no related lower order fallbacks in the last bis meeting.</w:t>
      </w:r>
    </w:p>
    <w:p w14:paraId="47A2CD83" w14:textId="77777777" w:rsidR="001301D9" w:rsidRDefault="001301D9" w:rsidP="001301D9">
      <w:pPr>
        <w:pStyle w:val="B10"/>
        <w:rPr>
          <w:lang w:eastAsia="zh-CN"/>
        </w:rPr>
      </w:pPr>
      <w:r w:rsidRPr="00816DE5">
        <w:rPr>
          <w:lang w:eastAsia="zh-CN"/>
        </w:rPr>
        <w:t>#4: The draft CRs/or TPs for the fallback combinations in the same meeting: R4-xxxxxxx.</w:t>
      </w:r>
      <w:r w:rsidRPr="00816DE5">
        <w:rPr>
          <w:lang w:eastAsia="zh-CN"/>
        </w:rPr>
        <w:br/>
        <w:t>The draft CRs/or TPs for the fallback combinations in the last bis meeting: R4-xxxxxxx</w:t>
      </w:r>
    </w:p>
    <w:p w14:paraId="53F2CAA1" w14:textId="5135B50B" w:rsidR="00B53D01" w:rsidRPr="00815EB8" w:rsidRDefault="00B53D01" w:rsidP="00B53D01">
      <w:pPr>
        <w:pStyle w:val="Heading3"/>
      </w:pPr>
      <w:bookmarkStart w:id="239" w:name="_Toc152593107"/>
      <w:bookmarkStart w:id="240" w:name="_Toc154588050"/>
      <w:bookmarkStart w:id="241" w:name="_Toc155639110"/>
      <w:bookmarkStart w:id="242" w:name="_Toc169271503"/>
      <w:bookmarkStart w:id="243" w:name="_Toc183368474"/>
      <w:bookmarkStart w:id="244" w:name="_Toc191311250"/>
      <w:r>
        <w:t>4.3.1</w:t>
      </w:r>
      <w:r w:rsidRPr="00815EB8">
        <w:tab/>
      </w:r>
      <w:r w:rsidRPr="0029030F">
        <w:t>General definition of fallbacks</w:t>
      </w:r>
      <w:bookmarkEnd w:id="239"/>
      <w:bookmarkEnd w:id="240"/>
      <w:bookmarkEnd w:id="241"/>
      <w:bookmarkEnd w:id="242"/>
      <w:bookmarkEnd w:id="243"/>
      <w:bookmarkEnd w:id="244"/>
    </w:p>
    <w:p w14:paraId="24545729" w14:textId="77777777" w:rsidR="00B53D01" w:rsidRPr="00BE3136" w:rsidRDefault="00B53D01" w:rsidP="00B53D01">
      <w:pPr>
        <w:spacing w:after="120"/>
        <w:jc w:val="both"/>
        <w:rPr>
          <w:bCs/>
        </w:rPr>
      </w:pPr>
      <w:r w:rsidRPr="00BE3136">
        <w:rPr>
          <w:bCs/>
        </w:rPr>
        <w:t>In the 36.101 and 38.101 specs thousands of band combinations for LTE, EN-DC, NR-DC… are specified having at least two carriers, but in most cases many more than two carriers. There are already many rules and definitions for these configurations</w:t>
      </w:r>
      <w:r>
        <w:rPr>
          <w:bCs/>
        </w:rPr>
        <w:t>.</w:t>
      </w:r>
    </w:p>
    <w:p w14:paraId="52A07D1C" w14:textId="77777777" w:rsidR="00B53D01" w:rsidRDefault="00B53D01" w:rsidP="00B53D01">
      <w:pPr>
        <w:spacing w:after="120"/>
        <w:jc w:val="both"/>
        <w:rPr>
          <w:bCs/>
        </w:rPr>
      </w:pPr>
      <w:r w:rsidRPr="00BE3136">
        <w:rPr>
          <w:bCs/>
        </w:rPr>
        <w:t xml:space="preserve">Definitions: </w:t>
      </w:r>
    </w:p>
    <w:p w14:paraId="71EC845E" w14:textId="77777777" w:rsidR="00B53D01" w:rsidRPr="00BE3136" w:rsidRDefault="00B53D01" w:rsidP="00B53D01">
      <w:pPr>
        <w:pStyle w:val="B10"/>
      </w:pPr>
      <w:r w:rsidRPr="005315A5">
        <w:t>–</w:t>
      </w:r>
      <w:r>
        <w:tab/>
      </w:r>
      <w:r w:rsidRPr="00BE3136">
        <w:t>A fallback DC, CA or SUL configuration is a configuration, where one of the carriers of the higher order configuration is removed.</w:t>
      </w:r>
    </w:p>
    <w:p w14:paraId="199F0B41" w14:textId="77777777" w:rsidR="00B53D01" w:rsidRPr="00BE3136" w:rsidRDefault="00B53D01" w:rsidP="00B53D01">
      <w:pPr>
        <w:pStyle w:val="B10"/>
      </w:pPr>
      <w:r w:rsidRPr="005315A5">
        <w:t xml:space="preserve">– </w:t>
      </w:r>
      <w:r>
        <w:tab/>
      </w:r>
      <w:r w:rsidRPr="00BE3136">
        <w:t>A mandatory fallback is a fallback that is mandatory to be specified in the UE specification and supported by the UE.</w:t>
      </w:r>
    </w:p>
    <w:p w14:paraId="057F6EE5" w14:textId="77777777" w:rsidR="00B53D01" w:rsidRPr="00BE3136" w:rsidRDefault="00B53D01" w:rsidP="00B53D01">
      <w:pPr>
        <w:pStyle w:val="B10"/>
        <w:rPr>
          <w:bCs/>
        </w:rPr>
      </w:pPr>
      <w:r w:rsidRPr="005315A5">
        <w:t xml:space="preserve">– </w:t>
      </w:r>
      <w:r>
        <w:tab/>
      </w:r>
      <w:r w:rsidRPr="00BE3136">
        <w:rPr>
          <w:bCs/>
        </w:rPr>
        <w:t>A Fallback Group is specified for contiguous CA, only fallback configurations within the same fallback group need to be supported</w:t>
      </w:r>
      <w:r>
        <w:rPr>
          <w:bCs/>
        </w:rPr>
        <w:t>.</w:t>
      </w:r>
    </w:p>
    <w:p w14:paraId="04CDF61A" w14:textId="77777777" w:rsidR="00B53D01" w:rsidRPr="00BE3136" w:rsidRDefault="00B53D01" w:rsidP="00B53D01">
      <w:pPr>
        <w:spacing w:after="120"/>
        <w:jc w:val="both"/>
        <w:rPr>
          <w:bCs/>
        </w:rPr>
      </w:pPr>
      <w:r w:rsidRPr="00BE3136">
        <w:rPr>
          <w:bCs/>
        </w:rPr>
        <w:t>Explanations and rules:</w:t>
      </w:r>
    </w:p>
    <w:p w14:paraId="6C66EBAE" w14:textId="77777777" w:rsidR="00B53D01" w:rsidRPr="003D6165" w:rsidRDefault="00B53D01" w:rsidP="00B53D01">
      <w:pPr>
        <w:pStyle w:val="B10"/>
        <w:rPr>
          <w:i/>
          <w:iCs/>
        </w:rPr>
      </w:pPr>
      <w:r w:rsidRPr="00BE3136">
        <w:rPr>
          <w:iCs/>
        </w:rPr>
        <w:t>–</w:t>
      </w:r>
      <w:r>
        <w:rPr>
          <w:iCs/>
        </w:rPr>
        <w:tab/>
      </w:r>
      <w:r w:rsidRPr="00BE3136">
        <w:rPr>
          <w:lang w:eastAsia="zh-CN"/>
        </w:rPr>
        <w:t>A higher order configuration has generally the same number of fallbacks as it has carriers, i.e. a configuration with 4 carriers has 4 next level fallbacks</w:t>
      </w:r>
      <w:r>
        <w:rPr>
          <w:lang w:eastAsia="zh-CN"/>
        </w:rPr>
        <w:t>.</w:t>
      </w:r>
    </w:p>
    <w:p w14:paraId="436C60CE" w14:textId="77777777" w:rsidR="00B53D01" w:rsidRDefault="00B53D01" w:rsidP="00B53D01">
      <w:pPr>
        <w:pStyle w:val="B20"/>
        <w:rPr>
          <w:lang w:eastAsia="zh-CN"/>
        </w:rPr>
      </w:pPr>
      <w:r>
        <w:rPr>
          <w:i/>
          <w:iCs/>
        </w:rPr>
        <w:lastRenderedPageBreak/>
        <w:t>-</w:t>
      </w:r>
      <w:r>
        <w:rPr>
          <w:i/>
          <w:iCs/>
        </w:rPr>
        <w:tab/>
      </w:r>
      <w:r w:rsidRPr="00BE3136">
        <w:rPr>
          <w:lang w:eastAsia="zh-CN"/>
        </w:rPr>
        <w:t>Example: CA_n1A-n2A-n3A-n4A has the 4 next level fallbacks CA_n2A-n3A-n4A, CA_n1A-n3A-n4A, CA_n1A-n2A-n4A, CA_n1A-n2A-n3A, where the first, the second, the third and the fourth carrier have been removed.</w:t>
      </w:r>
    </w:p>
    <w:p w14:paraId="2FCA9C93" w14:textId="77777777" w:rsidR="00B53D01" w:rsidRPr="003D6165" w:rsidRDefault="00B53D01" w:rsidP="00B53D01">
      <w:pPr>
        <w:pStyle w:val="B10"/>
        <w:rPr>
          <w:i/>
          <w:iCs/>
        </w:rPr>
      </w:pPr>
      <w:r>
        <w:rPr>
          <w:iCs/>
        </w:rPr>
        <w:t>-</w:t>
      </w:r>
      <w:r>
        <w:rPr>
          <w:iCs/>
        </w:rPr>
        <w:tab/>
      </w:r>
      <w:r w:rsidRPr="00BE3136">
        <w:rPr>
          <w:lang w:eastAsia="zh-CN"/>
        </w:rPr>
        <w:t>For intra-band CA some of the fallbacks are identical, so that the number of unique fallbacks can be lower than the number of carriers. For contiguous intra-band CA there is only one unique fallback, for non-contiguous intra-band CA as well. For contiguous intra-band configurations removing one of the middle carriers would not result in a valid fallback, since this would transform the contiguous configuration to a non-contiguous configuration. But for the combination of contiguous and non-contiguous intra-band CA there will usually be more than one unique fallback left.</w:t>
      </w:r>
    </w:p>
    <w:p w14:paraId="0AE56FCC" w14:textId="77777777" w:rsidR="00B53D01" w:rsidRDefault="00B53D01" w:rsidP="00B53D01">
      <w:pPr>
        <w:pStyle w:val="B20"/>
        <w:rPr>
          <w:lang w:eastAsia="zh-CN"/>
        </w:rPr>
      </w:pPr>
      <w:r>
        <w:rPr>
          <w:i/>
          <w:iCs/>
        </w:rPr>
        <w:t>-</w:t>
      </w:r>
      <w:r>
        <w:rPr>
          <w:i/>
          <w:iCs/>
        </w:rPr>
        <w:tab/>
      </w:r>
      <w:r w:rsidRPr="00BE3136">
        <w:rPr>
          <w:lang w:eastAsia="zh-CN"/>
        </w:rPr>
        <w:t>Example: CA_n1(3A) would have three fallbacks, where the first, the second or the third carrier would be removed, but in all three cases the resulting fallback is the same: CA_n1(2A), so we only have one unique fallback configuration left out of the three</w:t>
      </w:r>
      <w:r>
        <w:rPr>
          <w:lang w:eastAsia="zh-CN"/>
        </w:rPr>
        <w:t>.</w:t>
      </w:r>
    </w:p>
    <w:p w14:paraId="1EFEA806" w14:textId="77777777" w:rsidR="00B53D01" w:rsidRDefault="00B53D01" w:rsidP="00B53D01">
      <w:pPr>
        <w:pStyle w:val="B20"/>
        <w:rPr>
          <w:lang w:eastAsia="zh-CN"/>
        </w:rPr>
      </w:pPr>
      <w:r>
        <w:rPr>
          <w:i/>
          <w:iCs/>
        </w:rPr>
        <w:t>-</w:t>
      </w:r>
      <w:r>
        <w:rPr>
          <w:i/>
          <w:iCs/>
        </w:rPr>
        <w:tab/>
      </w:r>
      <w:r w:rsidRPr="00BE3136">
        <w:rPr>
          <w:lang w:eastAsia="zh-CN"/>
        </w:rPr>
        <w:t>Example: CA_n1D would have three fallbacks, where the first, the second or the third carrier would be removed, but in all three cases the resulting fallback is the same: CA_n1C, so we only have one unique fallback configuration left out of the three. Additionally removing the middle carrier doesn’t result in a valid fallback, since it would change the contiguous configuration to a non-contiguous one.</w:t>
      </w:r>
    </w:p>
    <w:p w14:paraId="2A80A986" w14:textId="77777777" w:rsidR="00B53D01" w:rsidRDefault="00B53D01" w:rsidP="00B53D01">
      <w:pPr>
        <w:pStyle w:val="B20"/>
        <w:rPr>
          <w:lang w:eastAsia="zh-CN"/>
        </w:rPr>
      </w:pPr>
      <w:r>
        <w:rPr>
          <w:i/>
          <w:iCs/>
        </w:rPr>
        <w:t>-</w:t>
      </w:r>
      <w:r>
        <w:rPr>
          <w:i/>
          <w:iCs/>
        </w:rPr>
        <w:tab/>
      </w:r>
      <w:r w:rsidRPr="00BE3136">
        <w:rPr>
          <w:lang w:eastAsia="zh-CN"/>
        </w:rPr>
        <w:t xml:space="preserve">Example: CA_n265R12 would have twelve fallbacks, where the first, the second … twelfth carrier would be removed, but in all twelve cases the resulting fallback is the same: CA_n265R11, so we only have one unique fallback configuration left out of the twelve. Also here removing one of the middle </w:t>
      </w:r>
      <w:proofErr w:type="gramStart"/>
      <w:r w:rsidRPr="00BE3136">
        <w:rPr>
          <w:lang w:eastAsia="zh-CN"/>
        </w:rPr>
        <w:t>carrier</w:t>
      </w:r>
      <w:proofErr w:type="gramEnd"/>
      <w:r w:rsidRPr="00BE3136">
        <w:rPr>
          <w:lang w:eastAsia="zh-CN"/>
        </w:rPr>
        <w:t xml:space="preserve"> doesn’t result in a valid fallback, since it would change the contiguous configuration to a non-contiguous one.</w:t>
      </w:r>
    </w:p>
    <w:p w14:paraId="24F44E20" w14:textId="77777777" w:rsidR="00B53D01" w:rsidRDefault="00B53D01" w:rsidP="00B53D01">
      <w:pPr>
        <w:pStyle w:val="B20"/>
        <w:rPr>
          <w:lang w:eastAsia="zh-CN"/>
        </w:rPr>
      </w:pPr>
      <w:r>
        <w:rPr>
          <w:i/>
          <w:iCs/>
        </w:rPr>
        <w:t>-</w:t>
      </w:r>
      <w:r>
        <w:rPr>
          <w:i/>
          <w:iCs/>
        </w:rPr>
        <w:tab/>
      </w:r>
      <w:r w:rsidRPr="00BE3136">
        <w:rPr>
          <w:lang w:eastAsia="zh-CN"/>
        </w:rPr>
        <w:t>Example: CA_n1(A-C) would have three fallbacks, where the first, the second or the third carrier would be removed, this would result in CA_n1C, CA_n1(2A), CA_n1(2A) as fallbacks, where the last two are duplicates, so in this case we have two unique fallback configurations left out of the three: CA_n1C and CA_n1(2A)</w:t>
      </w:r>
      <w:r>
        <w:rPr>
          <w:rFonts w:hint="eastAsia"/>
          <w:lang w:eastAsia="zh-CN"/>
        </w:rPr>
        <w:t>.</w:t>
      </w:r>
    </w:p>
    <w:p w14:paraId="4B65F04D" w14:textId="77777777" w:rsidR="00B53D01" w:rsidRPr="003D6165" w:rsidRDefault="00B53D01" w:rsidP="00B53D01">
      <w:pPr>
        <w:pStyle w:val="B10"/>
        <w:rPr>
          <w:i/>
          <w:iCs/>
        </w:rPr>
      </w:pPr>
      <w:r>
        <w:rPr>
          <w:iCs/>
        </w:rPr>
        <w:t>-</w:t>
      </w:r>
      <w:r>
        <w:rPr>
          <w:iCs/>
        </w:rPr>
        <w:tab/>
      </w:r>
      <w:r w:rsidRPr="00BE3136">
        <w:rPr>
          <w:lang w:eastAsia="zh-CN"/>
        </w:rPr>
        <w:t xml:space="preserve">For intra-band contiguous </w:t>
      </w:r>
      <w:proofErr w:type="gramStart"/>
      <w:r w:rsidRPr="00BE3136">
        <w:rPr>
          <w:lang w:eastAsia="zh-CN"/>
        </w:rPr>
        <w:t>CA</w:t>
      </w:r>
      <w:proofErr w:type="gramEnd"/>
      <w:r w:rsidRPr="00BE3136">
        <w:rPr>
          <w:lang w:eastAsia="zh-CN"/>
        </w:rPr>
        <w:t xml:space="preserve"> we </w:t>
      </w:r>
      <w:proofErr w:type="gramStart"/>
      <w:r w:rsidRPr="00BE3136">
        <w:rPr>
          <w:lang w:eastAsia="zh-CN"/>
        </w:rPr>
        <w:t>have to</w:t>
      </w:r>
      <w:proofErr w:type="gramEnd"/>
      <w:r w:rsidRPr="00BE3136">
        <w:rPr>
          <w:lang w:eastAsia="zh-CN"/>
        </w:rPr>
        <w:t xml:space="preserve"> follow the fallback groups. Only fallbacks within this group can be used, BW classes outside the fallback group are no legal fallbacks.</w:t>
      </w:r>
    </w:p>
    <w:p w14:paraId="20C0892D" w14:textId="77777777" w:rsidR="00B53D01" w:rsidRDefault="00B53D01" w:rsidP="00B53D01">
      <w:pPr>
        <w:pStyle w:val="B20"/>
        <w:rPr>
          <w:lang w:eastAsia="zh-CN"/>
        </w:rPr>
      </w:pPr>
      <w:r>
        <w:rPr>
          <w:lang w:eastAsia="zh-CN"/>
        </w:rPr>
        <w:t>-</w:t>
      </w:r>
      <w:r>
        <w:rPr>
          <w:lang w:eastAsia="zh-CN"/>
        </w:rPr>
        <w:tab/>
      </w:r>
      <w:r w:rsidRPr="00BE3136">
        <w:rPr>
          <w:lang w:eastAsia="zh-CN"/>
        </w:rPr>
        <w:t>Example: CA_n1D falls back to CA_n1C</w:t>
      </w:r>
      <w:r>
        <w:rPr>
          <w:lang w:eastAsia="zh-CN"/>
        </w:rPr>
        <w:t>.</w:t>
      </w:r>
    </w:p>
    <w:p w14:paraId="155B369A" w14:textId="77777777" w:rsidR="00B53D01" w:rsidRDefault="00B53D01" w:rsidP="00B53D01">
      <w:pPr>
        <w:pStyle w:val="B20"/>
        <w:rPr>
          <w:lang w:eastAsia="zh-CN"/>
        </w:rPr>
      </w:pPr>
      <w:r>
        <w:rPr>
          <w:i/>
          <w:iCs/>
        </w:rPr>
        <w:t>-</w:t>
      </w:r>
      <w:r>
        <w:rPr>
          <w:i/>
          <w:iCs/>
        </w:rPr>
        <w:tab/>
      </w:r>
      <w:r w:rsidRPr="00BE3136">
        <w:rPr>
          <w:lang w:eastAsia="zh-CN"/>
        </w:rPr>
        <w:t>Example: CA_n1C falls back to CA_n1A, BUT NOT to CA_n1B, since this is in a different fallback group.</w:t>
      </w:r>
    </w:p>
    <w:p w14:paraId="674A6EB6" w14:textId="77777777" w:rsidR="00B53D01" w:rsidRDefault="00B53D01" w:rsidP="00B53D01">
      <w:pPr>
        <w:pStyle w:val="B20"/>
        <w:rPr>
          <w:lang w:eastAsia="zh-CN"/>
        </w:rPr>
      </w:pPr>
      <w:r>
        <w:rPr>
          <w:i/>
          <w:iCs/>
        </w:rPr>
        <w:t>-</w:t>
      </w:r>
      <w:r>
        <w:rPr>
          <w:i/>
          <w:iCs/>
        </w:rPr>
        <w:tab/>
      </w:r>
      <w:r w:rsidRPr="00BE3136">
        <w:rPr>
          <w:lang w:eastAsia="zh-CN"/>
        </w:rPr>
        <w:t>Example: CA_n265I (FR2) falls back to CA_n265H, this falls back to CA_n265G, this falls back to CA_n265A, NOT to CA_n265F</w:t>
      </w:r>
      <w:r>
        <w:rPr>
          <w:lang w:eastAsia="zh-CN"/>
        </w:rPr>
        <w:t>.</w:t>
      </w:r>
    </w:p>
    <w:p w14:paraId="2D8621DF" w14:textId="77777777" w:rsidR="00B53D01" w:rsidRPr="003D6165" w:rsidRDefault="00B53D01" w:rsidP="00B53D01">
      <w:pPr>
        <w:pStyle w:val="B10"/>
        <w:rPr>
          <w:i/>
          <w:iCs/>
        </w:rPr>
      </w:pPr>
      <w:r>
        <w:rPr>
          <w:iCs/>
        </w:rPr>
        <w:t>-</w:t>
      </w:r>
      <w:r>
        <w:rPr>
          <w:iCs/>
        </w:rPr>
        <w:tab/>
      </w:r>
      <w:r w:rsidRPr="00BE3136">
        <w:rPr>
          <w:lang w:eastAsia="zh-CN"/>
        </w:rPr>
        <w:t xml:space="preserve">For combined contiguous and non-contiguous intra-band CA, which is mainly used for FR2, there will be many fallbacks, especially when there is </w:t>
      </w:r>
      <w:proofErr w:type="gramStart"/>
      <w:r w:rsidRPr="00BE3136">
        <w:rPr>
          <w:lang w:eastAsia="zh-CN"/>
        </w:rPr>
        <w:t>a large number of</w:t>
      </w:r>
      <w:proofErr w:type="gramEnd"/>
      <w:r w:rsidRPr="00BE3136">
        <w:rPr>
          <w:lang w:eastAsia="zh-CN"/>
        </w:rPr>
        <w:t xml:space="preserve"> carriers, but also there some fallbacks after removing a carrier may be duplicates.</w:t>
      </w:r>
    </w:p>
    <w:p w14:paraId="0DCE351E" w14:textId="77777777" w:rsidR="00B53D01" w:rsidRPr="00815EB8" w:rsidRDefault="00B53D01" w:rsidP="00B53D01">
      <w:pPr>
        <w:pStyle w:val="B20"/>
        <w:rPr>
          <w:rFonts w:ascii="Arial" w:hAnsi="Arial" w:cs="Arial"/>
          <w:bCs/>
        </w:rPr>
      </w:pPr>
      <w:r>
        <w:rPr>
          <w:i/>
          <w:iCs/>
        </w:rPr>
        <w:t>-</w:t>
      </w:r>
      <w:r>
        <w:rPr>
          <w:i/>
          <w:iCs/>
        </w:rPr>
        <w:tab/>
      </w:r>
      <w:r w:rsidRPr="00BE3136">
        <w:rPr>
          <w:lang w:eastAsia="zh-CN"/>
        </w:rPr>
        <w:t>Example: CA_n265(A-G-H), removing the “A” carrier results in CA_n265(G-H), removing one of the “G” carriers results in CA_n265(A-A-H), which will be correctly written as CA_n265(2A-H), removing one of the “H” carrier will result in CA_n265(A-G-G), which will be correctly written as CA_n265(A-2G), so we get three unique configurations out of these six carriers.</w:t>
      </w:r>
    </w:p>
    <w:p w14:paraId="3AD86FDA" w14:textId="3F0EBDA5" w:rsidR="00B53D01" w:rsidRPr="00815EB8" w:rsidRDefault="00B53D01" w:rsidP="00B53D01">
      <w:pPr>
        <w:pStyle w:val="Heading3"/>
      </w:pPr>
      <w:bookmarkStart w:id="245" w:name="_Toc152593108"/>
      <w:bookmarkStart w:id="246" w:name="_Toc154588051"/>
      <w:bookmarkStart w:id="247" w:name="_Toc155639111"/>
      <w:bookmarkStart w:id="248" w:name="_Toc169271504"/>
      <w:bookmarkStart w:id="249" w:name="_Toc183368475"/>
      <w:bookmarkStart w:id="250" w:name="_Toc191311251"/>
      <w:r>
        <w:t>4.3</w:t>
      </w:r>
      <w:r w:rsidRPr="00815EB8">
        <w:t>.2</w:t>
      </w:r>
      <w:r w:rsidRPr="00815EB8">
        <w:tab/>
      </w:r>
      <w:r w:rsidRPr="0029030F">
        <w:t>Mandatory Fallbacks</w:t>
      </w:r>
      <w:bookmarkEnd w:id="245"/>
      <w:bookmarkEnd w:id="246"/>
      <w:bookmarkEnd w:id="247"/>
      <w:bookmarkEnd w:id="248"/>
      <w:bookmarkEnd w:id="249"/>
      <w:bookmarkEnd w:id="250"/>
    </w:p>
    <w:p w14:paraId="1C47E1A1" w14:textId="77777777" w:rsidR="00B53D01" w:rsidRDefault="00B53D01" w:rsidP="00B53D01">
      <w:pPr>
        <w:spacing w:after="120"/>
        <w:jc w:val="both"/>
        <w:rPr>
          <w:bCs/>
        </w:rPr>
      </w:pPr>
      <w:r w:rsidRPr="00BE3136">
        <w:rPr>
          <w:bCs/>
        </w:rPr>
        <w:t xml:space="preserve">In </w:t>
      </w:r>
      <w:proofErr w:type="gramStart"/>
      <w:r w:rsidRPr="00BE3136">
        <w:rPr>
          <w:bCs/>
        </w:rPr>
        <w:t>general</w:t>
      </w:r>
      <w:proofErr w:type="gramEnd"/>
      <w:r w:rsidRPr="00BE3136">
        <w:rPr>
          <w:bCs/>
        </w:rPr>
        <w:t xml:space="preserve"> all fallbacks need to be specified and supported until we end up at a single carrier. </w:t>
      </w:r>
      <w:proofErr w:type="gramStart"/>
      <w:r w:rsidRPr="00BE3136">
        <w:rPr>
          <w:bCs/>
        </w:rPr>
        <w:t>So</w:t>
      </w:r>
      <w:proofErr w:type="gramEnd"/>
      <w:r w:rsidRPr="00BE3136">
        <w:rPr>
          <w:bCs/>
        </w:rPr>
        <w:t xml:space="preserve"> it is necessary to generate a fallback tree starting at the configuration with the highest number of car</w:t>
      </w:r>
      <w:r w:rsidRPr="00F028B1">
        <w:rPr>
          <w:bCs/>
        </w:rPr>
        <w:t>riers down to a single carrier.</w:t>
      </w:r>
    </w:p>
    <w:p w14:paraId="0CA79264" w14:textId="77777777" w:rsidR="00B53D01" w:rsidRPr="00BE3136" w:rsidRDefault="00B53D01" w:rsidP="00B53D01">
      <w:pPr>
        <w:pStyle w:val="B10"/>
        <w:rPr>
          <w:lang w:eastAsia="zh-CN"/>
        </w:rPr>
      </w:pPr>
      <w:r w:rsidRPr="00D270FD">
        <w:rPr>
          <w:iCs/>
        </w:rPr>
        <w:t>–</w:t>
      </w:r>
      <w:r>
        <w:rPr>
          <w:iCs/>
        </w:rPr>
        <w:tab/>
      </w:r>
      <w:r w:rsidRPr="00BE3136">
        <w:rPr>
          <w:lang w:eastAsia="zh-CN"/>
        </w:rPr>
        <w:t xml:space="preserve">A configuration has as many fallback levels as the highest order combination has carriers. For </w:t>
      </w:r>
      <w:proofErr w:type="gramStart"/>
      <w:r w:rsidRPr="00BE3136">
        <w:rPr>
          <w:lang w:eastAsia="zh-CN"/>
        </w:rPr>
        <w:t>example</w:t>
      </w:r>
      <w:proofErr w:type="gramEnd"/>
      <w:r w:rsidRPr="00BE3136">
        <w:rPr>
          <w:lang w:eastAsia="zh-CN"/>
        </w:rPr>
        <w:t xml:space="preserve"> a </w:t>
      </w:r>
      <w:proofErr w:type="gramStart"/>
      <w:r w:rsidRPr="00BE3136">
        <w:rPr>
          <w:lang w:eastAsia="zh-CN"/>
        </w:rPr>
        <w:t>four carrier</w:t>
      </w:r>
      <w:proofErr w:type="gramEnd"/>
      <w:r w:rsidRPr="00BE3136">
        <w:rPr>
          <w:lang w:eastAsia="zh-CN"/>
        </w:rPr>
        <w:t xml:space="preserve"> combination will have four three carrier fallbacks, each of these has three two carrier fallbacks, each of these would end up in single carriers. However, in this chain there will again be some duplicates.</w:t>
      </w:r>
    </w:p>
    <w:p w14:paraId="13A7C2F3" w14:textId="77777777" w:rsidR="00B53D01" w:rsidRPr="0029030F" w:rsidRDefault="00B53D01" w:rsidP="00B53D01">
      <w:pPr>
        <w:pStyle w:val="B20"/>
        <w:rPr>
          <w:lang w:eastAsia="zh-CN"/>
        </w:rPr>
      </w:pPr>
      <w:r w:rsidRPr="00BE3136">
        <w:rPr>
          <w:lang w:eastAsia="zh-CN"/>
        </w:rPr>
        <w:t>Example: CA_n1A-n2A-n3A-n4An has these fallbacks:</w:t>
      </w:r>
    </w:p>
    <w:p w14:paraId="25EE95BB" w14:textId="77777777" w:rsidR="00B53D01" w:rsidRPr="0029030F" w:rsidRDefault="00B53D01" w:rsidP="00B53D01">
      <w:pPr>
        <w:pStyle w:val="B30"/>
        <w:rPr>
          <w:lang w:eastAsia="zh-CN"/>
        </w:rPr>
      </w:pPr>
      <w:r>
        <w:rPr>
          <w:lang w:eastAsia="zh-CN"/>
        </w:rPr>
        <w:t>-</w:t>
      </w:r>
      <w:r>
        <w:rPr>
          <w:lang w:eastAsia="zh-CN"/>
        </w:rPr>
        <w:tab/>
      </w:r>
      <w:r w:rsidRPr="00BE3136">
        <w:rPr>
          <w:lang w:eastAsia="zh-CN"/>
        </w:rPr>
        <w:t xml:space="preserve">CA_n2A-n3A-n4A, </w:t>
      </w:r>
      <w:r w:rsidRPr="00BE3136">
        <w:rPr>
          <w:rFonts w:eastAsia="SimSun"/>
          <w:color w:val="ED7D31" w:themeColor="accent2"/>
          <w:lang w:val="en-US" w:eastAsia="zh-TW"/>
        </w:rPr>
        <w:t>CA_n1A-n3A-n4A,</w:t>
      </w:r>
      <w:r w:rsidRPr="00BE3136">
        <w:rPr>
          <w:lang w:eastAsia="zh-CN"/>
        </w:rPr>
        <w:t xml:space="preserve"> </w:t>
      </w:r>
      <w:r w:rsidRPr="00BE3136">
        <w:rPr>
          <w:rFonts w:eastAsia="SimSun"/>
          <w:color w:val="4472C4" w:themeColor="accent1"/>
          <w:lang w:val="en-US" w:eastAsia="zh-TW"/>
        </w:rPr>
        <w:t xml:space="preserve">CA_n1A-n2A-n4A, </w:t>
      </w:r>
      <w:r w:rsidRPr="00BE3136">
        <w:rPr>
          <w:rFonts w:eastAsia="SimSun"/>
          <w:color w:val="70AD47" w:themeColor="accent6"/>
          <w:lang w:val="en-US" w:eastAsia="zh-TW"/>
        </w:rPr>
        <w:t>CA_n1A-n2A-n3A.</w:t>
      </w:r>
    </w:p>
    <w:p w14:paraId="4CF2FC47" w14:textId="77777777" w:rsidR="00B53D01" w:rsidRPr="0029030F" w:rsidRDefault="00B53D01" w:rsidP="00B53D01">
      <w:pPr>
        <w:pStyle w:val="B20"/>
        <w:rPr>
          <w:lang w:eastAsia="zh-CN"/>
        </w:rPr>
      </w:pPr>
      <w:r w:rsidRPr="00BE3136">
        <w:rPr>
          <w:lang w:eastAsia="zh-CN"/>
        </w:rPr>
        <w:t>These four combinations have these two carrier fallbacks (</w:t>
      </w:r>
      <w:proofErr w:type="spellStart"/>
      <w:r w:rsidRPr="00BE3136">
        <w:rPr>
          <w:lang w:eastAsia="zh-CN"/>
        </w:rPr>
        <w:t>colors</w:t>
      </w:r>
      <w:proofErr w:type="spellEnd"/>
      <w:r w:rsidRPr="00BE3136">
        <w:rPr>
          <w:lang w:eastAsia="zh-CN"/>
        </w:rPr>
        <w:t xml:space="preserve"> as above):</w:t>
      </w:r>
    </w:p>
    <w:p w14:paraId="20C5055D" w14:textId="77777777" w:rsidR="00B53D01" w:rsidRPr="0029030F" w:rsidRDefault="00B53D01" w:rsidP="00B53D01">
      <w:pPr>
        <w:pStyle w:val="B30"/>
        <w:rPr>
          <w:lang w:eastAsia="zh-CN"/>
        </w:rPr>
      </w:pPr>
      <w:r>
        <w:rPr>
          <w:lang w:eastAsia="zh-CN"/>
        </w:rPr>
        <w:lastRenderedPageBreak/>
        <w:t>-</w:t>
      </w:r>
      <w:r>
        <w:rPr>
          <w:lang w:eastAsia="zh-CN"/>
        </w:rPr>
        <w:tab/>
      </w:r>
      <w:r w:rsidRPr="00BE3136">
        <w:rPr>
          <w:lang w:eastAsia="zh-CN"/>
        </w:rPr>
        <w:t xml:space="preserve">CA_n3A-n4A, CA_n2A-n4A, CA_n2A-n3A, </w:t>
      </w:r>
      <w:r w:rsidRPr="00BE3136">
        <w:rPr>
          <w:rFonts w:eastAsia="SimSun"/>
          <w:color w:val="ED7D31" w:themeColor="accent2"/>
          <w:lang w:val="en-US" w:eastAsia="zh-TW"/>
        </w:rPr>
        <w:t xml:space="preserve">CA_n3A-n4A, CA_n1A-n4A, CA_n1A-n3A, </w:t>
      </w:r>
      <w:r w:rsidRPr="00BE3136">
        <w:rPr>
          <w:rFonts w:eastAsia="SimSun"/>
          <w:color w:val="4472C4" w:themeColor="accent1"/>
          <w:lang w:val="en-US" w:eastAsia="zh-TW"/>
        </w:rPr>
        <w:t>CA_n2A-n4A, CA_n1A-n4A, CA_n1A-n2A,</w:t>
      </w:r>
      <w:r w:rsidRPr="00BE3136">
        <w:rPr>
          <w:lang w:eastAsia="zh-CN"/>
        </w:rPr>
        <w:t xml:space="preserve"> </w:t>
      </w:r>
      <w:r w:rsidRPr="00BE3136">
        <w:rPr>
          <w:rFonts w:eastAsia="SimSun"/>
          <w:color w:val="70AD47" w:themeColor="accent6"/>
          <w:lang w:val="en-US" w:eastAsia="zh-TW"/>
        </w:rPr>
        <w:t>CA_n2A-n3A, CA_n1A-n3A, CA_n1A-n2A.</w:t>
      </w:r>
    </w:p>
    <w:p w14:paraId="416B84E5" w14:textId="77777777" w:rsidR="00B53D01" w:rsidRPr="0029030F" w:rsidRDefault="00B53D01" w:rsidP="00B53D01">
      <w:pPr>
        <w:pStyle w:val="B20"/>
        <w:rPr>
          <w:lang w:eastAsia="zh-CN"/>
        </w:rPr>
      </w:pPr>
      <w:r w:rsidRPr="00BE3136">
        <w:rPr>
          <w:lang w:eastAsia="zh-CN"/>
        </w:rPr>
        <w:t>As we see there are several duplicates, removing these we end up with these second level fallbacks:</w:t>
      </w:r>
    </w:p>
    <w:p w14:paraId="54D6234D" w14:textId="77777777" w:rsidR="00B53D01" w:rsidRPr="0029030F" w:rsidRDefault="00B53D01" w:rsidP="00B53D01">
      <w:pPr>
        <w:pStyle w:val="B30"/>
        <w:rPr>
          <w:lang w:eastAsia="zh-CN"/>
        </w:rPr>
      </w:pPr>
      <w:r>
        <w:rPr>
          <w:lang w:eastAsia="zh-CN"/>
        </w:rPr>
        <w:t>-</w:t>
      </w:r>
      <w:r>
        <w:rPr>
          <w:lang w:eastAsia="zh-CN"/>
        </w:rPr>
        <w:tab/>
      </w:r>
      <w:r w:rsidRPr="00BE3136">
        <w:rPr>
          <w:lang w:eastAsia="zh-CN"/>
        </w:rPr>
        <w:t>CA_n3A-n4A, CA_n2A-n4A, CA_n2A-n3A, CA_n1A-n4A, CA_n1A-n3A, CA_n1A-n2A</w:t>
      </w:r>
      <w:r w:rsidRPr="0029030F">
        <w:rPr>
          <w:lang w:eastAsia="zh-CN"/>
        </w:rPr>
        <w:t>.</w:t>
      </w:r>
    </w:p>
    <w:p w14:paraId="36152035" w14:textId="77777777" w:rsidR="00B53D01" w:rsidRDefault="00B53D01" w:rsidP="00B53D01">
      <w:pPr>
        <w:pStyle w:val="B30"/>
        <w:rPr>
          <w:lang w:eastAsia="zh-CN"/>
        </w:rPr>
      </w:pPr>
      <w:r>
        <w:rPr>
          <w:i/>
          <w:iCs/>
        </w:rPr>
        <w:t>-</w:t>
      </w:r>
      <w:r>
        <w:rPr>
          <w:i/>
          <w:iCs/>
        </w:rPr>
        <w:tab/>
      </w:r>
      <w:proofErr w:type="gramStart"/>
      <w:r w:rsidRPr="00BE3136">
        <w:rPr>
          <w:lang w:eastAsia="zh-CN"/>
        </w:rPr>
        <w:t>All of</w:t>
      </w:r>
      <w:proofErr w:type="gramEnd"/>
      <w:r w:rsidRPr="00BE3136">
        <w:rPr>
          <w:lang w:eastAsia="zh-CN"/>
        </w:rPr>
        <w:t xml:space="preserve"> these end up in 4 single carriers of n1A, n2A, n3A and n4A</w:t>
      </w:r>
      <w:r w:rsidRPr="002D707C">
        <w:rPr>
          <w:lang w:eastAsia="zh-CN"/>
        </w:rPr>
        <w:t>.</w:t>
      </w:r>
    </w:p>
    <w:p w14:paraId="638165EC" w14:textId="77777777" w:rsidR="00B53D01" w:rsidRPr="005315A5" w:rsidRDefault="00B53D01" w:rsidP="00B53D01">
      <w:pPr>
        <w:pStyle w:val="B10"/>
        <w:rPr>
          <w:lang w:eastAsia="zh-CN"/>
        </w:rPr>
      </w:pPr>
      <w:r>
        <w:rPr>
          <w:iCs/>
        </w:rPr>
        <w:t>-</w:t>
      </w:r>
      <w:r>
        <w:rPr>
          <w:iCs/>
        </w:rPr>
        <w:tab/>
      </w:r>
      <w:r w:rsidRPr="00BE3136">
        <w:rPr>
          <w:lang w:eastAsia="zh-CN"/>
        </w:rPr>
        <w:t xml:space="preserve">This is a recursive action, we first </w:t>
      </w:r>
      <w:proofErr w:type="gramStart"/>
      <w:r w:rsidRPr="00BE3136">
        <w:rPr>
          <w:lang w:eastAsia="zh-CN"/>
        </w:rPr>
        <w:t>have to</w:t>
      </w:r>
      <w:proofErr w:type="gramEnd"/>
      <w:r w:rsidRPr="00BE3136">
        <w:rPr>
          <w:lang w:eastAsia="zh-CN"/>
        </w:rPr>
        <w:t xml:space="preserve"> check the next </w:t>
      </w:r>
      <w:proofErr w:type="gramStart"/>
      <w:r w:rsidRPr="00BE3136">
        <w:rPr>
          <w:lang w:eastAsia="zh-CN"/>
        </w:rPr>
        <w:t>lower level</w:t>
      </w:r>
      <w:proofErr w:type="gramEnd"/>
      <w:r w:rsidRPr="00BE3136">
        <w:rPr>
          <w:lang w:eastAsia="zh-CN"/>
        </w:rPr>
        <w:t xml:space="preserve"> fallbacks, then take these as the basis for the next lower level and so on, until we end up with single carriers.</w:t>
      </w:r>
    </w:p>
    <w:p w14:paraId="762FF250" w14:textId="77777777" w:rsidR="00B53D01" w:rsidRPr="005315A5" w:rsidRDefault="00B53D01" w:rsidP="00B53D01">
      <w:pPr>
        <w:pStyle w:val="B10"/>
        <w:rPr>
          <w:lang w:eastAsia="zh-CN"/>
        </w:rPr>
      </w:pPr>
      <w:r>
        <w:rPr>
          <w:iCs/>
        </w:rPr>
        <w:t>-</w:t>
      </w:r>
      <w:r>
        <w:rPr>
          <w:iCs/>
        </w:rPr>
        <w:tab/>
      </w:r>
      <w:r w:rsidRPr="00BE3136">
        <w:rPr>
          <w:lang w:eastAsia="zh-CN"/>
        </w:rPr>
        <w:t xml:space="preserve">All fallbacks for these DC, CA or SUL combinations are mandatory to be supported, </w:t>
      </w:r>
      <w:proofErr w:type="gramStart"/>
      <w:r w:rsidRPr="00BE3136">
        <w:rPr>
          <w:lang w:eastAsia="zh-CN"/>
        </w:rPr>
        <w:t>as long as</w:t>
      </w:r>
      <w:proofErr w:type="gramEnd"/>
      <w:r w:rsidRPr="00BE3136">
        <w:rPr>
          <w:lang w:eastAsia="zh-CN"/>
        </w:rPr>
        <w:t xml:space="preserve"> the corresponding UL is supported as well.</w:t>
      </w:r>
    </w:p>
    <w:p w14:paraId="286FD043" w14:textId="77777777" w:rsidR="00B53D01" w:rsidRPr="0009755D" w:rsidRDefault="00B53D01" w:rsidP="00B53D01">
      <w:r>
        <w:t>One relatively simple example of such a combination is DC_2A_n261(H-I). But already this simple example generates a fallback tree with 12 fallbacks when going from 8 carriers to a single dual carrier DC combination. This is shown in figure 6.2.2-1:</w:t>
      </w:r>
    </w:p>
    <w:p w14:paraId="64957513" w14:textId="77777777" w:rsidR="00B53D01" w:rsidRDefault="00B53D01" w:rsidP="00B53D01"/>
    <w:p w14:paraId="54B958D4" w14:textId="77777777" w:rsidR="00B53D01" w:rsidRDefault="00B53D01" w:rsidP="00B53D01">
      <w:pPr>
        <w:pStyle w:val="TH"/>
      </w:pPr>
      <w:r w:rsidRPr="004E350F">
        <w:rPr>
          <w:noProof/>
          <w:lang w:val="en-US" w:eastAsia="zh-CN"/>
        </w:rPr>
        <w:drawing>
          <wp:inline distT="0" distB="0" distL="0" distR="0" wp14:anchorId="7A027C36" wp14:editId="4C6410A3">
            <wp:extent cx="6659058" cy="1049867"/>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6669215" cy="1051468"/>
                    </a:xfrm>
                    <a:prstGeom prst="rect">
                      <a:avLst/>
                    </a:prstGeom>
                  </pic:spPr>
                </pic:pic>
              </a:graphicData>
            </a:graphic>
          </wp:inline>
        </w:drawing>
      </w:r>
    </w:p>
    <w:p w14:paraId="6591B1AD" w14:textId="6622063F" w:rsidR="00B53D01" w:rsidRDefault="00B53D01" w:rsidP="00B53D01">
      <w:pPr>
        <w:pStyle w:val="TF"/>
      </w:pPr>
      <w:r w:rsidRPr="004D3578">
        <w:t xml:space="preserve">Figure </w:t>
      </w:r>
      <w:r>
        <w:t>4.3.2-</w:t>
      </w:r>
      <w:r w:rsidRPr="004D3578">
        <w:t xml:space="preserve">1: </w:t>
      </w:r>
      <w:r>
        <w:t>Fallback tree for DC_2A_n261(H-I)</w:t>
      </w:r>
      <w:r w:rsidRPr="004D3578">
        <w:t xml:space="preserve"> </w:t>
      </w:r>
    </w:p>
    <w:p w14:paraId="215A32EF" w14:textId="77777777" w:rsidR="00B53D01" w:rsidRDefault="00B53D01" w:rsidP="00B53D01">
      <w:r>
        <w:t xml:space="preserve">There are much more complicated CA combinations that will create many more combinations like </w:t>
      </w:r>
      <w:r w:rsidRPr="00DC06ED">
        <w:t>CA_n260(2A-2O-Q)</w:t>
      </w:r>
      <w:r>
        <w:t xml:space="preserve"> and there are many of these combinations. For </w:t>
      </w:r>
      <w:r w:rsidRPr="00DC06ED">
        <w:t>CA_n260(2A-2O-Q)</w:t>
      </w:r>
      <w:r>
        <w:t xml:space="preserve"> for example there is a fallback tree with 46 unique fallback combinations (all duplicates already removed). This combination is already in 38.101, however, most of these fallbacks were initially missing and added later.</w:t>
      </w:r>
    </w:p>
    <w:p w14:paraId="1C60C2AF" w14:textId="77777777" w:rsidR="00B53D01" w:rsidRDefault="00B53D01" w:rsidP="00B53D01">
      <w:pPr>
        <w:spacing w:after="120"/>
        <w:jc w:val="both"/>
      </w:pPr>
      <w:proofErr w:type="gramStart"/>
      <w:r w:rsidRPr="00562ECB">
        <w:t>All of</w:t>
      </w:r>
      <w:proofErr w:type="gramEnd"/>
      <w:r w:rsidRPr="00562ECB">
        <w:t xml:space="preserve"> these fallbacks </w:t>
      </w:r>
      <w:proofErr w:type="gramStart"/>
      <w:r w:rsidRPr="00562ECB">
        <w:t>have to</w:t>
      </w:r>
      <w:proofErr w:type="gramEnd"/>
      <w:r w:rsidRPr="00562ECB">
        <w:t xml:space="preserve"> be specified in 38.101 specs and need to be supported by the UE.</w:t>
      </w:r>
    </w:p>
    <w:p w14:paraId="47196E78" w14:textId="5F0DC98D" w:rsidR="00B53D01" w:rsidRPr="00815EB8" w:rsidRDefault="00B53D01" w:rsidP="00B53D01">
      <w:pPr>
        <w:pStyle w:val="Heading3"/>
      </w:pPr>
      <w:bookmarkStart w:id="251" w:name="_Toc152593109"/>
      <w:bookmarkStart w:id="252" w:name="_Toc154588052"/>
      <w:bookmarkStart w:id="253" w:name="_Toc155639112"/>
      <w:bookmarkStart w:id="254" w:name="_Toc169271505"/>
      <w:bookmarkStart w:id="255" w:name="_Toc183368476"/>
      <w:bookmarkStart w:id="256" w:name="_Toc191311252"/>
      <w:r>
        <w:t>4.3</w:t>
      </w:r>
      <w:r w:rsidRPr="00815EB8">
        <w:t>.3</w:t>
      </w:r>
      <w:r w:rsidRPr="00815EB8">
        <w:tab/>
      </w:r>
      <w:r w:rsidRPr="0029030F">
        <w:t>Fallbacks of EN-DC Configurations</w:t>
      </w:r>
      <w:bookmarkEnd w:id="251"/>
      <w:bookmarkEnd w:id="252"/>
      <w:bookmarkEnd w:id="253"/>
      <w:bookmarkEnd w:id="254"/>
      <w:bookmarkEnd w:id="255"/>
      <w:bookmarkEnd w:id="256"/>
    </w:p>
    <w:p w14:paraId="35AFC298" w14:textId="77777777" w:rsidR="00B53D01" w:rsidRPr="00BE3136" w:rsidRDefault="00B53D01" w:rsidP="00B53D01">
      <w:pPr>
        <w:spacing w:after="120"/>
        <w:jc w:val="both"/>
      </w:pPr>
      <w:r w:rsidRPr="00BE3136">
        <w:t>In 38.101-3 we find this general rule on fallbacks for EN-DC combinations:</w:t>
      </w:r>
    </w:p>
    <w:p w14:paraId="32C90242" w14:textId="77777777" w:rsidR="00B53D01" w:rsidRPr="00815EB8" w:rsidRDefault="00B53D01" w:rsidP="00B53D01">
      <w:pPr>
        <w:pStyle w:val="NormalWeb"/>
        <w:rPr>
          <w:i/>
          <w:lang w:val="en-US"/>
        </w:rPr>
      </w:pPr>
      <w:r w:rsidRPr="00815EB8">
        <w:rPr>
          <w:i/>
          <w:lang w:val="en-US"/>
        </w:rPr>
        <w:t>“</w:t>
      </w:r>
      <w:r w:rsidRPr="00815EB8">
        <w:rPr>
          <w:rFonts w:ascii="TimesNewRomanPSMT" w:hAnsi="TimesNewRomanPSMT"/>
          <w:i/>
          <w:sz w:val="20"/>
          <w:szCs w:val="20"/>
          <w:lang w:val="en-US"/>
        </w:rPr>
        <w:t xml:space="preserve">A terminal which supports an inter-band EN-DC configuration with a certain UL configuration shall support the </w:t>
      </w:r>
      <w:proofErr w:type="gramStart"/>
      <w:r w:rsidRPr="00815EB8">
        <w:rPr>
          <w:rFonts w:ascii="TimesNewRomanPSMT" w:hAnsi="TimesNewRomanPSMT"/>
          <w:i/>
          <w:sz w:val="20"/>
          <w:szCs w:val="20"/>
          <w:lang w:val="en-US"/>
        </w:rPr>
        <w:t>all lower</w:t>
      </w:r>
      <w:proofErr w:type="gramEnd"/>
      <w:r w:rsidRPr="00815EB8">
        <w:rPr>
          <w:rFonts w:ascii="TimesNewRomanPSMT" w:hAnsi="TimesNewRomanPSMT"/>
          <w:i/>
          <w:sz w:val="20"/>
          <w:szCs w:val="20"/>
          <w:lang w:val="en-US"/>
        </w:rPr>
        <w:t xml:space="preserve"> order DL configurations of the lower order EN-DC combinations, which have this certain UL configuration and the fallbacks of this UL configuration</w:t>
      </w:r>
      <w:proofErr w:type="gramStart"/>
      <w:r w:rsidRPr="00815EB8">
        <w:rPr>
          <w:rFonts w:ascii="TimesNewRomanPSMT" w:hAnsi="TimesNewRomanPSMT"/>
          <w:i/>
          <w:sz w:val="20"/>
          <w:szCs w:val="20"/>
          <w:lang w:val="en-US"/>
        </w:rPr>
        <w:t xml:space="preserve">. </w:t>
      </w:r>
      <w:r w:rsidRPr="00815EB8">
        <w:rPr>
          <w:i/>
          <w:lang w:val="en-US"/>
        </w:rPr>
        <w:t>”</w:t>
      </w:r>
      <w:proofErr w:type="gramEnd"/>
    </w:p>
    <w:p w14:paraId="64686AED" w14:textId="77777777" w:rsidR="00B53D01" w:rsidRPr="00BE3136" w:rsidRDefault="00B53D01" w:rsidP="00B53D01">
      <w:pPr>
        <w:spacing w:after="120"/>
        <w:jc w:val="both"/>
      </w:pPr>
      <w:proofErr w:type="gramStart"/>
      <w:r w:rsidRPr="00BE3136">
        <w:t>Of course</w:t>
      </w:r>
      <w:proofErr w:type="gramEnd"/>
      <w:r w:rsidRPr="00BE3136">
        <w:t xml:space="preserve"> this means that we </w:t>
      </w:r>
      <w:proofErr w:type="gramStart"/>
      <w:r w:rsidRPr="00BE3136">
        <w:t>have to</w:t>
      </w:r>
      <w:proofErr w:type="gramEnd"/>
      <w:r w:rsidRPr="00BE3136">
        <w:t xml:space="preserve"> support all fallbacks for which this rule is fulfilled.</w:t>
      </w:r>
    </w:p>
    <w:p w14:paraId="14DAF4D8" w14:textId="77777777" w:rsidR="00B53D01" w:rsidRDefault="00B53D01" w:rsidP="00B53D01">
      <w:pPr>
        <w:spacing w:after="120"/>
        <w:jc w:val="both"/>
      </w:pPr>
      <w:r w:rsidRPr="00BE3136">
        <w:t>This rule is a restriction of the general rule that all fallbacks need to be supported. The reason is that there can be combinations, for which the UL is not supported, of course when there is no UL, also the DL combination doesn’t make sense anymore.</w:t>
      </w:r>
    </w:p>
    <w:p w14:paraId="2EEFC7C7" w14:textId="77777777" w:rsidR="00B53D01" w:rsidRPr="005315A5" w:rsidRDefault="00B53D01" w:rsidP="00B53D01">
      <w:pPr>
        <w:pStyle w:val="B10"/>
        <w:rPr>
          <w:lang w:eastAsia="zh-CN"/>
        </w:rPr>
      </w:pPr>
      <w:r>
        <w:rPr>
          <w:iCs/>
        </w:rPr>
        <w:t>-</w:t>
      </w:r>
      <w:r>
        <w:rPr>
          <w:iCs/>
        </w:rPr>
        <w:tab/>
      </w:r>
      <w:r w:rsidRPr="00BE3136">
        <w:rPr>
          <w:lang w:eastAsia="zh-CN"/>
        </w:rPr>
        <w:t>Assumption: DC_1A-2A_n3A is the DL configuration and DC_1A_n3A is supported as the UL</w:t>
      </w:r>
      <w:r>
        <w:rPr>
          <w:rFonts w:hint="eastAsia"/>
          <w:lang w:eastAsia="zh-CN"/>
        </w:rPr>
        <w:t>.</w:t>
      </w:r>
    </w:p>
    <w:p w14:paraId="3FCFF7CF" w14:textId="77777777" w:rsidR="00B53D01" w:rsidRDefault="00B53D01" w:rsidP="00B53D01">
      <w:pPr>
        <w:pStyle w:val="B20"/>
        <w:rPr>
          <w:lang w:eastAsia="zh-CN"/>
        </w:rPr>
      </w:pPr>
      <w:r>
        <w:rPr>
          <w:i/>
          <w:iCs/>
        </w:rPr>
        <w:t>-</w:t>
      </w:r>
      <w:r>
        <w:rPr>
          <w:i/>
          <w:iCs/>
        </w:rPr>
        <w:tab/>
      </w:r>
      <w:r w:rsidRPr="00BE3136">
        <w:rPr>
          <w:lang w:eastAsia="zh-CN"/>
        </w:rPr>
        <w:t>DC_1A-2A_n3A as DL configuration has DC_1A_n3A, DC_2A_n3A as next level fallbacks</w:t>
      </w:r>
      <w:r>
        <w:rPr>
          <w:lang w:eastAsia="zh-CN"/>
        </w:rPr>
        <w:t>.</w:t>
      </w:r>
    </w:p>
    <w:p w14:paraId="286283DC" w14:textId="77777777" w:rsidR="00B53D01" w:rsidRDefault="00B53D01" w:rsidP="00B53D01">
      <w:pPr>
        <w:pStyle w:val="B20"/>
        <w:rPr>
          <w:lang w:eastAsia="zh-CN"/>
        </w:rPr>
      </w:pPr>
      <w:r>
        <w:rPr>
          <w:i/>
          <w:iCs/>
        </w:rPr>
        <w:t>-</w:t>
      </w:r>
      <w:r>
        <w:rPr>
          <w:i/>
          <w:iCs/>
        </w:rPr>
        <w:tab/>
      </w:r>
      <w:r w:rsidRPr="00BE3136">
        <w:rPr>
          <w:lang w:eastAsia="zh-CN"/>
        </w:rPr>
        <w:t>The fallback DC_1A_n3A has the same UL DC_1A_n3A as the higher order combination, therefore this fallback is mandatory to be supported.</w:t>
      </w:r>
    </w:p>
    <w:p w14:paraId="66696995" w14:textId="77777777" w:rsidR="00B53D01" w:rsidRDefault="00B53D01" w:rsidP="00B53D01">
      <w:pPr>
        <w:pStyle w:val="B20"/>
        <w:rPr>
          <w:lang w:eastAsia="zh-CN"/>
        </w:rPr>
      </w:pPr>
      <w:r>
        <w:rPr>
          <w:i/>
          <w:iCs/>
        </w:rPr>
        <w:t>-</w:t>
      </w:r>
      <w:r>
        <w:rPr>
          <w:i/>
          <w:iCs/>
        </w:rPr>
        <w:tab/>
      </w:r>
      <w:r w:rsidRPr="00BE3136">
        <w:rPr>
          <w:lang w:eastAsia="zh-CN"/>
        </w:rPr>
        <w:t>The fallback DC_2A_n3A would need DC_2A_n3A as the UL, but only DC_1A_n3A is supported for the UL of the higher order combination, therefore this fallback is not mandatory to be supported.</w:t>
      </w:r>
    </w:p>
    <w:p w14:paraId="75047116" w14:textId="77777777" w:rsidR="00B53D01" w:rsidRPr="00815EB8" w:rsidRDefault="00B53D01" w:rsidP="00B53D01">
      <w:pPr>
        <w:rPr>
          <w:rFonts w:ascii="Arial" w:hAnsi="Arial" w:cs="Arial"/>
          <w:bCs/>
        </w:rPr>
      </w:pPr>
      <w:r w:rsidRPr="00BE3136">
        <w:t xml:space="preserve">Fallbacks from EN-DC to E-UTRA only or NR only configurations need to be supported as well. For </w:t>
      </w:r>
      <w:proofErr w:type="gramStart"/>
      <w:r w:rsidRPr="00BE3136">
        <w:t>example</w:t>
      </w:r>
      <w:proofErr w:type="gramEnd"/>
      <w:r w:rsidRPr="00BE3136">
        <w:t xml:space="preserve"> if we have a configuration DC_1A-2A-3A_n4A-n5A of course the constituent LTE combination CA_1A-2A-3A as well as NR CA_n4A-n5A need to be specified in 36.101 and 38.101 respectively and it is mandatory to support them, since the EN-DC combination is based on them.</w:t>
      </w:r>
    </w:p>
    <w:p w14:paraId="467351C7" w14:textId="307B98D7" w:rsidR="00B53D01" w:rsidRPr="00815EB8" w:rsidRDefault="00B53D01" w:rsidP="00B53D01">
      <w:pPr>
        <w:pStyle w:val="Heading3"/>
      </w:pPr>
      <w:bookmarkStart w:id="257" w:name="_Toc152593110"/>
      <w:bookmarkStart w:id="258" w:name="_Toc154588053"/>
      <w:bookmarkStart w:id="259" w:name="_Toc155639113"/>
      <w:bookmarkStart w:id="260" w:name="_Toc169271506"/>
      <w:bookmarkStart w:id="261" w:name="_Toc183368477"/>
      <w:bookmarkStart w:id="262" w:name="_Toc191311253"/>
      <w:r>
        <w:lastRenderedPageBreak/>
        <w:t>4.3.4</w:t>
      </w:r>
      <w:r w:rsidRPr="00815EB8">
        <w:tab/>
      </w:r>
      <w:r w:rsidRPr="0029030F">
        <w:t>Fallbacks of UL Configurations</w:t>
      </w:r>
      <w:bookmarkEnd w:id="257"/>
      <w:bookmarkEnd w:id="258"/>
      <w:bookmarkEnd w:id="259"/>
      <w:bookmarkEnd w:id="260"/>
      <w:bookmarkEnd w:id="261"/>
      <w:bookmarkEnd w:id="262"/>
    </w:p>
    <w:p w14:paraId="511511A3" w14:textId="77777777" w:rsidR="00B53D01" w:rsidRDefault="00B53D01" w:rsidP="00B53D01">
      <w:pPr>
        <w:spacing w:after="120"/>
        <w:jc w:val="both"/>
      </w:pPr>
      <w:proofErr w:type="gramStart"/>
      <w:r w:rsidRPr="00BE3136">
        <w:t>Of course</w:t>
      </w:r>
      <w:proofErr w:type="gramEnd"/>
      <w:r w:rsidRPr="00BE3136">
        <w:t xml:space="preserve"> fallbacks of UL configurations need to be specified and supported as well.</w:t>
      </w:r>
    </w:p>
    <w:p w14:paraId="30528BF5" w14:textId="77777777" w:rsidR="00B53D01" w:rsidRPr="005315A5" w:rsidRDefault="00B53D01" w:rsidP="00B53D01">
      <w:pPr>
        <w:pStyle w:val="B10"/>
        <w:rPr>
          <w:lang w:eastAsia="zh-CN"/>
        </w:rPr>
      </w:pPr>
      <w:r w:rsidRPr="00D270FD">
        <w:rPr>
          <w:iCs/>
        </w:rPr>
        <w:t>–</w:t>
      </w:r>
      <w:r>
        <w:rPr>
          <w:iCs/>
        </w:rPr>
        <w:tab/>
      </w:r>
      <w:r w:rsidRPr="00BE3136">
        <w:rPr>
          <w:lang w:eastAsia="zh-CN"/>
        </w:rPr>
        <w:t>All fallbacks of UL configurations with higher order need to be supported down to a single carrier.</w:t>
      </w:r>
    </w:p>
    <w:p w14:paraId="69D00580" w14:textId="77777777" w:rsidR="00B53D01" w:rsidRDefault="00B53D01" w:rsidP="00B53D01">
      <w:pPr>
        <w:pStyle w:val="B10"/>
        <w:rPr>
          <w:lang w:eastAsia="zh-CN"/>
        </w:rPr>
      </w:pPr>
      <w:r>
        <w:rPr>
          <w:i/>
          <w:iCs/>
        </w:rPr>
        <w:t>-</w:t>
      </w:r>
      <w:r>
        <w:rPr>
          <w:i/>
          <w:iCs/>
        </w:rPr>
        <w:tab/>
      </w:r>
      <w:r w:rsidRPr="00BE3136">
        <w:rPr>
          <w:lang w:eastAsia="zh-CN"/>
        </w:rPr>
        <w:t>Example: UL CA_n265M needs these UL fallbacks: CA_n265L, CA_n265K, CA_n265J, CA_n265I, CA_n265H, CA_n265G, n265A.</w:t>
      </w:r>
    </w:p>
    <w:p w14:paraId="6C6FF4FC" w14:textId="77777777" w:rsidR="00B53D01" w:rsidRDefault="00B53D01" w:rsidP="00B53D01">
      <w:pPr>
        <w:pStyle w:val="B10"/>
        <w:rPr>
          <w:lang w:eastAsia="zh-CN"/>
        </w:rPr>
      </w:pPr>
      <w:r>
        <w:rPr>
          <w:i/>
          <w:iCs/>
        </w:rPr>
        <w:t>-</w:t>
      </w:r>
      <w:r>
        <w:rPr>
          <w:i/>
          <w:iCs/>
        </w:rPr>
        <w:tab/>
      </w:r>
      <w:r w:rsidRPr="00BE3136">
        <w:rPr>
          <w:lang w:eastAsia="zh-CN"/>
        </w:rPr>
        <w:t>Example: UL EN-DC DC_1A_n265M needs these UL fallbacks: DC_1A_n265L, DC_1A_n265K, DC_1A_n265J, DC_1A_n265I, DC_1A_n265H, DC_1A_n265G, DC_1A_n265A</w:t>
      </w:r>
      <w:r>
        <w:rPr>
          <w:lang w:eastAsia="zh-CN"/>
        </w:rPr>
        <w:t>.</w:t>
      </w:r>
    </w:p>
    <w:p w14:paraId="1E16608F" w14:textId="77777777" w:rsidR="00B53D01" w:rsidRDefault="00B53D01" w:rsidP="00B53D01">
      <w:proofErr w:type="gramStart"/>
      <w:r w:rsidRPr="00BE3136">
        <w:t>Generally</w:t>
      </w:r>
      <w:proofErr w:type="gramEnd"/>
      <w:r w:rsidRPr="00BE3136">
        <w:t xml:space="preserve"> there is the rule that UL configurations can only have the same, or less carriers that are part of the DL configuration, as an example it is not allowed to have an UL configuration DC_1A_n265M for a DL configuration DC_1A_n265H.</w:t>
      </w:r>
    </w:p>
    <w:p w14:paraId="5B830EE9" w14:textId="2467F4B7" w:rsidR="00B53D01" w:rsidRPr="00815EB8" w:rsidRDefault="00B53D01" w:rsidP="00B53D01">
      <w:pPr>
        <w:pStyle w:val="Heading3"/>
        <w:spacing w:after="240"/>
        <w:ind w:left="0" w:firstLine="0"/>
      </w:pPr>
      <w:bookmarkStart w:id="263" w:name="_Toc152593111"/>
      <w:bookmarkStart w:id="264" w:name="_Toc154588054"/>
      <w:bookmarkStart w:id="265" w:name="_Toc155639114"/>
      <w:bookmarkStart w:id="266" w:name="_Toc169271507"/>
      <w:bookmarkStart w:id="267" w:name="_Toc183368478"/>
      <w:bookmarkStart w:id="268" w:name="_Toc191311254"/>
      <w:r>
        <w:t>4.3.5</w:t>
      </w:r>
      <w:r w:rsidRPr="00815EB8">
        <w:tab/>
      </w:r>
      <w:r w:rsidRPr="0029030F">
        <w:t>Fallback</w:t>
      </w:r>
      <w:r>
        <w:t xml:space="preserve"> rule</w:t>
      </w:r>
      <w:r w:rsidRPr="0029030F">
        <w:t xml:space="preserve">s </w:t>
      </w:r>
      <w:r>
        <w:t>for some exceptional cases</w:t>
      </w:r>
      <w:bookmarkEnd w:id="263"/>
      <w:bookmarkEnd w:id="264"/>
      <w:bookmarkEnd w:id="265"/>
      <w:bookmarkEnd w:id="266"/>
      <w:bookmarkEnd w:id="267"/>
      <w:bookmarkEnd w:id="268"/>
    </w:p>
    <w:p w14:paraId="4DDFECFE" w14:textId="77777777" w:rsidR="00B53D01" w:rsidRDefault="00B53D01" w:rsidP="00B53D01">
      <w:pPr>
        <w:spacing w:after="120"/>
        <w:jc w:val="both"/>
      </w:pPr>
      <w:r w:rsidRPr="006E4340">
        <w:t xml:space="preserve">For some band combinations which include SDL bands (e.g. band n75) and/or only DL </w:t>
      </w:r>
      <w:proofErr w:type="spellStart"/>
      <w:r w:rsidRPr="006E4340">
        <w:t>Scell</w:t>
      </w:r>
      <w:proofErr w:type="spellEnd"/>
      <w:r w:rsidRPr="006E4340">
        <w:t xml:space="preserve"> bands (band combinations including band n7/7 and band n38/38 together), some fallback band combinations which can’t be deployed </w:t>
      </w:r>
      <w:proofErr w:type="gramStart"/>
      <w:r w:rsidRPr="006E4340">
        <w:t>in reality can’t</w:t>
      </w:r>
      <w:proofErr w:type="gramEnd"/>
      <w:r w:rsidRPr="006E4340">
        <w:t xml:space="preserve"> be considered as fallbacks.</w:t>
      </w:r>
    </w:p>
    <w:p w14:paraId="229398C7" w14:textId="77777777" w:rsidR="00B53D01" w:rsidRDefault="00B53D01" w:rsidP="00B53D01">
      <w:pPr>
        <w:spacing w:after="120"/>
        <w:jc w:val="both"/>
      </w:pPr>
      <w:r w:rsidRPr="006E4340">
        <w:t>For example:</w:t>
      </w:r>
    </w:p>
    <w:p w14:paraId="1358CF3B" w14:textId="77777777" w:rsidR="00B53D01" w:rsidRDefault="00B53D01" w:rsidP="00B53D01">
      <w:pPr>
        <w:pStyle w:val="B10"/>
      </w:pPr>
      <w:r w:rsidRPr="006E4340">
        <w:rPr>
          <w:iCs/>
        </w:rPr>
        <w:t xml:space="preserve">– </w:t>
      </w:r>
      <w:r>
        <w:rPr>
          <w:iCs/>
        </w:rPr>
        <w:t xml:space="preserve"> </w:t>
      </w:r>
      <w:r w:rsidRPr="006E4340">
        <w:t xml:space="preserve">DC_1A_n75A-n78A: fallback is DC_1A_n78A. And DC_1A_n75A which can’t be deployed </w:t>
      </w:r>
      <w:proofErr w:type="gramStart"/>
      <w:r w:rsidRPr="006E4340">
        <w:t>in reality can’t</w:t>
      </w:r>
      <w:proofErr w:type="gramEnd"/>
      <w:r w:rsidRPr="006E4340">
        <w:t xml:space="preserve"> be considered as fallbacks.</w:t>
      </w:r>
      <w:r w:rsidRPr="006E4340">
        <w:rPr>
          <w:iCs/>
        </w:rPr>
        <w:t xml:space="preserve"> </w:t>
      </w:r>
      <w:r w:rsidRPr="006E4340">
        <w:t>All fallbacks of UL configurations with higher order need to be supported down to a single carrier.</w:t>
      </w:r>
    </w:p>
    <w:p w14:paraId="5112C21B" w14:textId="77777777" w:rsidR="00B53D01" w:rsidRPr="006E4340" w:rsidRDefault="00B53D01" w:rsidP="00B53D01">
      <w:pPr>
        <w:pStyle w:val="B10"/>
      </w:pPr>
      <w:r w:rsidRPr="006E4340">
        <w:rPr>
          <w:iCs/>
        </w:rPr>
        <w:t xml:space="preserve">– </w:t>
      </w:r>
      <w:r>
        <w:rPr>
          <w:iCs/>
        </w:rPr>
        <w:t xml:space="preserve"> </w:t>
      </w:r>
      <w:r w:rsidRPr="006E4340">
        <w:t xml:space="preserve">DC_1A-7A_n38A-n78A: fallbacks are DC_1A-7A_n78A and DC_1A_n38A-n78A. DC_1A-7A_n38A and DC_7A_n38A-78A which can’t be deployed </w:t>
      </w:r>
      <w:proofErr w:type="gramStart"/>
      <w:r w:rsidRPr="006E4340">
        <w:t>in reality can’t</w:t>
      </w:r>
      <w:proofErr w:type="gramEnd"/>
      <w:r w:rsidRPr="006E4340">
        <w:t xml:space="preserve"> be considered as fallbacks.</w:t>
      </w:r>
    </w:p>
    <w:p w14:paraId="57AD5E13" w14:textId="77777777" w:rsidR="00B53D01" w:rsidRDefault="00B53D01" w:rsidP="00B53D01">
      <w:pPr>
        <w:pStyle w:val="B10"/>
        <w:rPr>
          <w:rFonts w:eastAsia="SimSun"/>
          <w:lang w:eastAsia="zh-CN"/>
        </w:rPr>
      </w:pPr>
      <w:r w:rsidRPr="006E4340">
        <w:rPr>
          <w:iCs/>
        </w:rPr>
        <w:t>–</w:t>
      </w:r>
      <w:r>
        <w:rPr>
          <w:iCs/>
        </w:rPr>
        <w:t xml:space="preserve">  </w:t>
      </w:r>
      <w:r w:rsidRPr="006E4340">
        <w:t xml:space="preserve">DL CA_n1A-n7A-n38A: fallbacks are DL CA_n1A-n7A and DL CA_n1A-n38A. DL CA_n7A-n38A which can’t be deployed </w:t>
      </w:r>
      <w:proofErr w:type="gramStart"/>
      <w:r w:rsidRPr="006E4340">
        <w:t>in reality can’t</w:t>
      </w:r>
      <w:proofErr w:type="gramEnd"/>
      <w:r w:rsidRPr="006E4340">
        <w:t xml:space="preserve"> be considered as fallbacks.</w:t>
      </w:r>
    </w:p>
    <w:p w14:paraId="30FED7B2" w14:textId="77777777" w:rsidR="00B53D01" w:rsidRDefault="00B53D01" w:rsidP="00B53D01">
      <w:pPr>
        <w:rPr>
          <w:rFonts w:eastAsia="SimSun"/>
          <w:lang w:eastAsia="zh-CN"/>
        </w:rPr>
      </w:pPr>
      <w:r w:rsidRPr="006E4340">
        <w:rPr>
          <w:rFonts w:eastAsia="SimSun"/>
          <w:lang w:eastAsia="zh-CN"/>
        </w:rPr>
        <w:t xml:space="preserve">Generally, this special principle can be summarized as below. For a </w:t>
      </w:r>
      <w:proofErr w:type="gramStart"/>
      <w:r w:rsidRPr="006E4340">
        <w:rPr>
          <w:rFonts w:eastAsia="SimSun"/>
          <w:lang w:eastAsia="zh-CN"/>
        </w:rPr>
        <w:t>band combinations</w:t>
      </w:r>
      <w:proofErr w:type="gramEnd"/>
      <w:r w:rsidRPr="006E4340">
        <w:rPr>
          <w:rFonts w:eastAsia="SimSun"/>
          <w:lang w:eastAsia="zh-CN"/>
        </w:rPr>
        <w:t xml:space="preserve">, if one RAT (LTE part or NR part) of this BC only include SDL band(s) and/or only DL </w:t>
      </w:r>
      <w:proofErr w:type="spellStart"/>
      <w:r w:rsidRPr="006E4340">
        <w:rPr>
          <w:rFonts w:eastAsia="SimSun"/>
          <w:lang w:eastAsia="zh-CN"/>
        </w:rPr>
        <w:t>Scell</w:t>
      </w:r>
      <w:proofErr w:type="spellEnd"/>
      <w:r w:rsidRPr="006E4340">
        <w:rPr>
          <w:rFonts w:eastAsia="SimSun"/>
          <w:lang w:eastAsia="zh-CN"/>
        </w:rPr>
        <w:t xml:space="preserve"> band(s), this BC which can’t be deployed in reality can’t be considered as fallbacks.</w:t>
      </w:r>
    </w:p>
    <w:p w14:paraId="3BA58482" w14:textId="2F28D318" w:rsidR="00B53D01" w:rsidRPr="00815EB8" w:rsidRDefault="00B53D01" w:rsidP="00B53D01">
      <w:pPr>
        <w:pStyle w:val="Heading3"/>
        <w:spacing w:after="240"/>
        <w:ind w:left="0" w:firstLine="0"/>
      </w:pPr>
      <w:bookmarkStart w:id="269" w:name="_Toc152593112"/>
      <w:bookmarkStart w:id="270" w:name="_Toc154588055"/>
      <w:bookmarkStart w:id="271" w:name="_Toc155639115"/>
      <w:bookmarkStart w:id="272" w:name="_Toc169271508"/>
      <w:bookmarkStart w:id="273" w:name="_Toc183368479"/>
      <w:bookmarkStart w:id="274" w:name="_Toc191311255"/>
      <w:r>
        <w:t>4.3.6</w:t>
      </w:r>
      <w:r w:rsidRPr="00815EB8">
        <w:tab/>
      </w:r>
      <w:r>
        <w:t>G</w:t>
      </w:r>
      <w:r>
        <w:rPr>
          <w:rFonts w:hint="eastAsia"/>
          <w:lang w:eastAsia="zh-CN"/>
        </w:rPr>
        <w:t>ui</w:t>
      </w:r>
      <w:r>
        <w:rPr>
          <w:lang w:eastAsia="zh-CN"/>
        </w:rPr>
        <w:t>delines on valid CBW for higher order BC depending on fallbacks</w:t>
      </w:r>
      <w:bookmarkEnd w:id="269"/>
      <w:bookmarkEnd w:id="270"/>
      <w:bookmarkEnd w:id="271"/>
      <w:bookmarkEnd w:id="272"/>
      <w:bookmarkEnd w:id="273"/>
      <w:bookmarkEnd w:id="274"/>
    </w:p>
    <w:p w14:paraId="57D93595" w14:textId="77777777" w:rsidR="00B53D01" w:rsidRPr="00F45145" w:rsidRDefault="00B53D01" w:rsidP="00B53D01">
      <w:pPr>
        <w:spacing w:after="120"/>
        <w:jc w:val="both"/>
      </w:pPr>
      <w:r w:rsidRPr="00F45145">
        <w:t>I</w:t>
      </w:r>
      <w:r w:rsidRPr="00F45145">
        <w:rPr>
          <w:rFonts w:hint="eastAsia"/>
          <w:lang w:eastAsia="zh-CN"/>
        </w:rPr>
        <w:t>n</w:t>
      </w:r>
      <w:r w:rsidRPr="00F45145">
        <w:rPr>
          <w:lang w:eastAsia="zh-CN"/>
        </w:rPr>
        <w:t xml:space="preserve"> current RAN4 specifications, for traditional BCS, </w:t>
      </w:r>
      <w:r w:rsidRPr="00F45145">
        <w:t>some new CBWs such as 35MHz/45MHz were added in the higher order combinations but not yet introduced in the corresponding fallback lower order combinations. It results in the inconsistencies and leads some extra maintenance work to remove the CBWs in the higher order combinations that are missing in the lower fallbacks for traditional BCS. The following guidelines on valid CBW for new higher order BC request in traditional BCS from Rel-18 are to be supported. Note that for BCS4 and 5, the guideline does not apply.</w:t>
      </w:r>
    </w:p>
    <w:p w14:paraId="42E98479" w14:textId="77777777" w:rsidR="00B53D01" w:rsidRPr="00F45145" w:rsidRDefault="00B53D01" w:rsidP="00B53D01">
      <w:pPr>
        <w:pStyle w:val="B10"/>
      </w:pPr>
      <w:r w:rsidRPr="00F45145">
        <w:rPr>
          <w:iCs/>
        </w:rPr>
        <w:t>–</w:t>
      </w:r>
      <w:r>
        <w:rPr>
          <w:iCs/>
        </w:rPr>
        <w:tab/>
      </w:r>
      <w:r w:rsidRPr="00F45145">
        <w:t xml:space="preserve">The per band supported channel bandwidths in a new higher order band combination from Rel-18 with traditional BCS should be a subset of or equal to channel bandwidths supported for the same band in at least one of the corresponding lower order band </w:t>
      </w:r>
      <w:proofErr w:type="gramStart"/>
      <w:r w:rsidRPr="00F45145">
        <w:t>combination</w:t>
      </w:r>
      <w:proofErr w:type="gramEnd"/>
      <w:r w:rsidRPr="00F45145">
        <w:t xml:space="preserve"> of the BCS.</w:t>
      </w:r>
    </w:p>
    <w:p w14:paraId="138BECA7" w14:textId="77777777" w:rsidR="00B53D01" w:rsidRPr="00632595" w:rsidRDefault="00B53D01" w:rsidP="00B53D01">
      <w:pPr>
        <w:pStyle w:val="B10"/>
      </w:pPr>
      <w:r w:rsidRPr="00F45145">
        <w:rPr>
          <w:iCs/>
        </w:rPr>
        <w:t>–</w:t>
      </w:r>
      <w:r>
        <w:rPr>
          <w:iCs/>
        </w:rPr>
        <w:tab/>
      </w:r>
      <w:r w:rsidRPr="00F45145">
        <w:t>Band combination with the supported per channel bandwidths not meeting the above guidance should not be requested.</w:t>
      </w:r>
    </w:p>
    <w:p w14:paraId="2B4C7227" w14:textId="709C32FC" w:rsidR="001301D9" w:rsidRDefault="00B53D01" w:rsidP="001301D9">
      <w:pPr>
        <w:pStyle w:val="Heading2"/>
        <w:rPr>
          <w:lang w:val="en-US"/>
        </w:rPr>
      </w:pPr>
      <w:bookmarkStart w:id="275" w:name="_Toc152593092"/>
      <w:bookmarkStart w:id="276" w:name="_Toc154588035"/>
      <w:bookmarkStart w:id="277" w:name="_Toc155639091"/>
      <w:bookmarkStart w:id="278" w:name="_Toc169271484"/>
      <w:bookmarkStart w:id="279" w:name="_Toc183368480"/>
      <w:bookmarkStart w:id="280" w:name="_Toc191311256"/>
      <w:r>
        <w:rPr>
          <w:lang w:val="en-US"/>
        </w:rPr>
        <w:t>4</w:t>
      </w:r>
      <w:r w:rsidR="001301D9">
        <w:rPr>
          <w:lang w:val="en-US"/>
        </w:rPr>
        <w:t>.4</w:t>
      </w:r>
      <w:r w:rsidR="001301D9" w:rsidRPr="00AE1A40">
        <w:rPr>
          <w:lang w:val="en-US"/>
        </w:rPr>
        <w:tab/>
      </w:r>
      <w:r w:rsidR="001301D9">
        <w:rPr>
          <w:lang w:val="en-US"/>
        </w:rPr>
        <w:t>Submitting technical contributions (</w:t>
      </w:r>
      <w:proofErr w:type="spellStart"/>
      <w:r w:rsidR="001301D9">
        <w:rPr>
          <w:lang w:val="en-US"/>
        </w:rPr>
        <w:t>Tdoc</w:t>
      </w:r>
      <w:proofErr w:type="spellEnd"/>
      <w:r w:rsidR="001301D9">
        <w:rPr>
          <w:lang w:val="en-US"/>
        </w:rPr>
        <w:t>) for specifying band combinations</w:t>
      </w:r>
      <w:bookmarkEnd w:id="275"/>
      <w:bookmarkEnd w:id="276"/>
      <w:bookmarkEnd w:id="277"/>
      <w:bookmarkEnd w:id="278"/>
      <w:bookmarkEnd w:id="279"/>
      <w:bookmarkEnd w:id="280"/>
    </w:p>
    <w:p w14:paraId="2EC405AE" w14:textId="2AA83DA0" w:rsidR="001301D9" w:rsidRPr="00A1115A" w:rsidRDefault="00B53D01" w:rsidP="001301D9">
      <w:pPr>
        <w:pStyle w:val="Heading3"/>
      </w:pPr>
      <w:bookmarkStart w:id="281" w:name="_Toc155639092"/>
      <w:bookmarkStart w:id="282" w:name="_Toc169271485"/>
      <w:bookmarkStart w:id="283" w:name="_Toc183368481"/>
      <w:bookmarkStart w:id="284" w:name="_Toc191311257"/>
      <w:r>
        <w:t>4</w:t>
      </w:r>
      <w:r w:rsidR="001301D9">
        <w:t>.4</w:t>
      </w:r>
      <w:r w:rsidR="001301D9" w:rsidRPr="00A1115A">
        <w:t>.1</w:t>
      </w:r>
      <w:r w:rsidR="001301D9" w:rsidRPr="00A1115A">
        <w:tab/>
      </w:r>
      <w:r w:rsidR="001301D9" w:rsidRPr="00861261">
        <w:t>Te</w:t>
      </w:r>
      <w:r w:rsidR="001301D9">
        <w:t>x</w:t>
      </w:r>
      <w:r w:rsidR="001301D9" w:rsidRPr="00861261">
        <w:t xml:space="preserve">t Proposal (TP) </w:t>
      </w:r>
      <w:r w:rsidR="001301D9">
        <w:t xml:space="preserve">or </w:t>
      </w:r>
      <w:r w:rsidR="001301D9" w:rsidRPr="00861261">
        <w:rPr>
          <w:lang w:eastAsia="zh-CN"/>
        </w:rPr>
        <w:t>Draft Change Request (draft CR)</w:t>
      </w:r>
      <w:bookmarkEnd w:id="281"/>
      <w:bookmarkEnd w:id="282"/>
      <w:bookmarkEnd w:id="283"/>
      <w:bookmarkEnd w:id="284"/>
    </w:p>
    <w:p w14:paraId="311AB0F0" w14:textId="1D2A84B7" w:rsidR="001301D9" w:rsidRPr="004B0B1F" w:rsidRDefault="001301D9" w:rsidP="001301D9">
      <w:pPr>
        <w:rPr>
          <w:lang w:val="en-US"/>
        </w:rPr>
      </w:pPr>
      <w:r w:rsidRPr="004B0B1F">
        <w:rPr>
          <w:lang w:val="en-US"/>
        </w:rPr>
        <w:t>When providing technical contributions for the inclusion of a band combination there are two possible approaches.</w:t>
      </w:r>
    </w:p>
    <w:p w14:paraId="6802C106" w14:textId="77777777" w:rsidR="001301D9" w:rsidRPr="004B0B1F" w:rsidRDefault="001301D9" w:rsidP="001301D9">
      <w:pPr>
        <w:pStyle w:val="B10"/>
      </w:pPr>
      <w:r w:rsidRPr="004B0B1F">
        <w:t>1)</w:t>
      </w:r>
      <w:r w:rsidRPr="004B0B1F">
        <w:tab/>
        <w:t>Te</w:t>
      </w:r>
      <w:r>
        <w:t>x</w:t>
      </w:r>
      <w:r w:rsidRPr="004B0B1F">
        <w:t>t Proposal (TP) to a Technical Report (TR) for the specific basket Work Item (WI).</w:t>
      </w:r>
    </w:p>
    <w:p w14:paraId="4CB3FB37" w14:textId="77777777" w:rsidR="001301D9" w:rsidRPr="004B0B1F" w:rsidRDefault="001301D9" w:rsidP="001301D9">
      <w:pPr>
        <w:pStyle w:val="B10"/>
      </w:pPr>
      <w:r w:rsidRPr="004B0B1F">
        <w:t>2)</w:t>
      </w:r>
      <w:r w:rsidRPr="004B0B1F">
        <w:tab/>
        <w:t xml:space="preserve">Draft Change Request (draft CR) to the Technical Specification (TS) </w:t>
      </w:r>
    </w:p>
    <w:p w14:paraId="2FB9465F" w14:textId="77777777" w:rsidR="001301D9" w:rsidRDefault="001301D9" w:rsidP="001301D9">
      <w:pPr>
        <w:rPr>
          <w:lang w:val="en-US"/>
        </w:rPr>
      </w:pPr>
      <w:r w:rsidRPr="004B0B1F">
        <w:rPr>
          <w:lang w:val="en-US"/>
        </w:rPr>
        <w:lastRenderedPageBreak/>
        <w:t xml:space="preserve">RAN4 have agreed that if there is a need for any technical study/analysis as UE coexistence studies potentially resulting in relaxations needed defined this needs to be provided via a TP to a TR such that this study/analysis is captured in the TR. For new band combinations which </w:t>
      </w:r>
      <w:proofErr w:type="gramStart"/>
      <w:r w:rsidRPr="004B0B1F">
        <w:rPr>
          <w:lang w:val="en-US"/>
        </w:rPr>
        <w:t>does</w:t>
      </w:r>
      <w:proofErr w:type="gramEnd"/>
      <w:r w:rsidRPr="004B0B1F">
        <w:rPr>
          <w:lang w:val="en-US"/>
        </w:rPr>
        <w:t xml:space="preserve"> not require any technical study/analysis RAN4 has agreed to introduce these via draft CR directly to the TS. It shall be noted that not all the basket WIs have a TR</w:t>
      </w:r>
      <w:r>
        <w:rPr>
          <w:lang w:val="en-US"/>
        </w:rPr>
        <w:t xml:space="preserve"> indicating for which technical </w:t>
      </w:r>
      <w:r w:rsidRPr="00F066B1">
        <w:rPr>
          <w:lang w:val="en-US"/>
        </w:rPr>
        <w:t>study</w:t>
      </w:r>
      <w:r>
        <w:rPr>
          <w:lang w:val="en-US"/>
        </w:rPr>
        <w:t xml:space="preserve">/analysis may be needed and for which there is no need. </w:t>
      </w:r>
    </w:p>
    <w:p w14:paraId="71CD78BC" w14:textId="4DEE6927" w:rsidR="001301D9" w:rsidRPr="00A1115A" w:rsidRDefault="00B53D01" w:rsidP="001301D9">
      <w:pPr>
        <w:pStyle w:val="Heading3"/>
      </w:pPr>
      <w:bookmarkStart w:id="285" w:name="_Toc155639093"/>
      <w:bookmarkStart w:id="286" w:name="_Toc169271486"/>
      <w:bookmarkStart w:id="287" w:name="_Toc183368482"/>
      <w:bookmarkStart w:id="288" w:name="_Toc191311258"/>
      <w:r>
        <w:t>4</w:t>
      </w:r>
      <w:r w:rsidR="001301D9">
        <w:t>.4</w:t>
      </w:r>
      <w:r w:rsidR="001301D9" w:rsidRPr="00A1115A">
        <w:t>.</w:t>
      </w:r>
      <w:r w:rsidR="001301D9">
        <w:t>2</w:t>
      </w:r>
      <w:r w:rsidR="001301D9" w:rsidRPr="00A1115A">
        <w:tab/>
      </w:r>
      <w:r w:rsidR="001301D9">
        <w:t xml:space="preserve">Specific for </w:t>
      </w:r>
      <w:r w:rsidR="001301D9" w:rsidRPr="00861261">
        <w:t>Te</w:t>
      </w:r>
      <w:r w:rsidR="001301D9">
        <w:t>x</w:t>
      </w:r>
      <w:r w:rsidR="001301D9" w:rsidRPr="00861261">
        <w:t>t Proposal (TP)</w:t>
      </w:r>
      <w:bookmarkEnd w:id="285"/>
      <w:bookmarkEnd w:id="286"/>
      <w:bookmarkEnd w:id="287"/>
      <w:bookmarkEnd w:id="288"/>
    </w:p>
    <w:p w14:paraId="729DB669" w14:textId="77777777" w:rsidR="001301D9" w:rsidRDefault="001301D9" w:rsidP="001301D9">
      <w:pPr>
        <w:rPr>
          <w:lang w:val="en-US"/>
        </w:rPr>
      </w:pPr>
      <w:r>
        <w:rPr>
          <w:lang w:val="en-US"/>
        </w:rPr>
        <w:t xml:space="preserve">TPs shall be drafted using the latest version of the corresponding TR as baseline and if included to the TR the provided template in the TR. All additions intended to be captured to the TR shall be marked with </w:t>
      </w:r>
      <w:proofErr w:type="gramStart"/>
      <w:r>
        <w:rPr>
          <w:lang w:val="en-US"/>
        </w:rPr>
        <w:t>change-marks</w:t>
      </w:r>
      <w:proofErr w:type="gramEnd"/>
      <w:r>
        <w:rPr>
          <w:lang w:val="en-US"/>
        </w:rPr>
        <w:t>.</w:t>
      </w:r>
    </w:p>
    <w:p w14:paraId="276BCC90" w14:textId="77777777" w:rsidR="001301D9" w:rsidRPr="001B1185" w:rsidRDefault="001301D9" w:rsidP="001301D9">
      <w:pPr>
        <w:rPr>
          <w:lang w:val="en-US"/>
        </w:rPr>
      </w:pPr>
      <w:r>
        <w:rPr>
          <w:lang w:val="en-US"/>
        </w:rPr>
        <w:t>S</w:t>
      </w:r>
      <w:r w:rsidRPr="00257935">
        <w:rPr>
          <w:lang w:val="en-US"/>
        </w:rPr>
        <w:t xml:space="preserve">ourcing company/companies </w:t>
      </w:r>
      <w:r>
        <w:rPr>
          <w:lang w:val="en-US"/>
        </w:rPr>
        <w:t xml:space="preserve">are </w:t>
      </w:r>
      <w:r w:rsidRPr="009D197C">
        <w:rPr>
          <w:lang w:val="en-US"/>
        </w:rPr>
        <w:t xml:space="preserve">encouraged </w:t>
      </w:r>
      <w:r>
        <w:rPr>
          <w:lang w:val="en-US"/>
        </w:rPr>
        <w:t xml:space="preserve">to combine all related band combinations </w:t>
      </w:r>
      <w:proofErr w:type="gramStart"/>
      <w:r>
        <w:rPr>
          <w:lang w:val="en-US"/>
        </w:rPr>
        <w:t>to</w:t>
      </w:r>
      <w:proofErr w:type="gramEnd"/>
      <w:r>
        <w:rPr>
          <w:lang w:val="en-US"/>
        </w:rPr>
        <w:t xml:space="preserve"> a single </w:t>
      </w:r>
      <w:proofErr w:type="spellStart"/>
      <w:r>
        <w:rPr>
          <w:lang w:val="en-US"/>
        </w:rPr>
        <w:t>Tdoc</w:t>
      </w:r>
      <w:proofErr w:type="spellEnd"/>
      <w:r>
        <w:rPr>
          <w:lang w:val="en-US"/>
        </w:rPr>
        <w:t xml:space="preserve"> for the TR containing one or more TPs with the </w:t>
      </w:r>
      <w:proofErr w:type="gramStart"/>
      <w:r>
        <w:rPr>
          <w:lang w:val="en-US"/>
        </w:rPr>
        <w:t>needed technical analysis</w:t>
      </w:r>
      <w:proofErr w:type="gramEnd"/>
      <w:r>
        <w:rPr>
          <w:lang w:val="en-US"/>
        </w:rPr>
        <w:t xml:space="preserve">. </w:t>
      </w:r>
    </w:p>
    <w:p w14:paraId="6D9371DF" w14:textId="607940EE" w:rsidR="001301D9" w:rsidRPr="00A1115A" w:rsidRDefault="00B53D01" w:rsidP="001301D9">
      <w:pPr>
        <w:pStyle w:val="Heading3"/>
      </w:pPr>
      <w:bookmarkStart w:id="289" w:name="_Toc155639094"/>
      <w:bookmarkStart w:id="290" w:name="_Toc169271487"/>
      <w:bookmarkStart w:id="291" w:name="_Toc183368483"/>
      <w:bookmarkStart w:id="292" w:name="_Toc191311259"/>
      <w:r>
        <w:t>4</w:t>
      </w:r>
      <w:r w:rsidR="001301D9">
        <w:t>.4</w:t>
      </w:r>
      <w:r w:rsidR="001301D9" w:rsidRPr="00A1115A">
        <w:t>.</w:t>
      </w:r>
      <w:r w:rsidR="001301D9">
        <w:t>3</w:t>
      </w:r>
      <w:r w:rsidR="001301D9" w:rsidRPr="00A1115A">
        <w:tab/>
      </w:r>
      <w:r w:rsidR="001301D9">
        <w:t xml:space="preserve">Specific for </w:t>
      </w:r>
      <w:r w:rsidR="001301D9" w:rsidRPr="00861261">
        <w:rPr>
          <w:lang w:eastAsia="zh-CN"/>
        </w:rPr>
        <w:t>Draft Change Request (draft CR)</w:t>
      </w:r>
      <w:bookmarkEnd w:id="289"/>
      <w:bookmarkEnd w:id="290"/>
      <w:bookmarkEnd w:id="291"/>
      <w:bookmarkEnd w:id="292"/>
    </w:p>
    <w:p w14:paraId="4C8475BE" w14:textId="77777777" w:rsidR="001301D9" w:rsidRDefault="001301D9" w:rsidP="001301D9">
      <w:pPr>
        <w:rPr>
          <w:lang w:val="en-US"/>
        </w:rPr>
      </w:pPr>
      <w:r>
        <w:rPr>
          <w:lang w:val="en-US"/>
        </w:rPr>
        <w:t xml:space="preserve">Draft CRs shall be drafted using the latest version of the corresponding TS as baseline. All additions intended to be captured to the TR shall be marked with </w:t>
      </w:r>
      <w:proofErr w:type="gramStart"/>
      <w:r>
        <w:rPr>
          <w:lang w:val="en-US"/>
        </w:rPr>
        <w:t>change-marks</w:t>
      </w:r>
      <w:proofErr w:type="gramEnd"/>
      <w:r>
        <w:rPr>
          <w:lang w:val="en-US"/>
        </w:rPr>
        <w:t>.</w:t>
      </w:r>
    </w:p>
    <w:p w14:paraId="10A5CC13" w14:textId="77777777" w:rsidR="001301D9" w:rsidRDefault="001301D9" w:rsidP="001301D9">
      <w:pPr>
        <w:rPr>
          <w:lang w:val="en-US"/>
        </w:rPr>
      </w:pPr>
      <w:r>
        <w:rPr>
          <w:lang w:val="en-US"/>
        </w:rPr>
        <w:t>S</w:t>
      </w:r>
      <w:r w:rsidRPr="00257935">
        <w:rPr>
          <w:lang w:val="en-US"/>
        </w:rPr>
        <w:t xml:space="preserve">ourcing company/companies </w:t>
      </w:r>
      <w:r>
        <w:rPr>
          <w:lang w:val="en-US"/>
        </w:rPr>
        <w:t xml:space="preserve">shall </w:t>
      </w:r>
      <w:r w:rsidRPr="00257935">
        <w:rPr>
          <w:lang w:val="en-US"/>
        </w:rPr>
        <w:t xml:space="preserve">provide a single draft CR per </w:t>
      </w:r>
      <w:r>
        <w:rPr>
          <w:lang w:val="en-US"/>
        </w:rPr>
        <w:t xml:space="preserve">basket </w:t>
      </w:r>
      <w:r w:rsidRPr="00257935">
        <w:rPr>
          <w:lang w:val="en-US"/>
        </w:rPr>
        <w:t xml:space="preserve">WI corresponding to an individual agenda item at the RAN4 meetings. </w:t>
      </w:r>
      <w:proofErr w:type="gramStart"/>
      <w:r>
        <w:rPr>
          <w:lang w:val="en-US"/>
        </w:rPr>
        <w:t>Noting</w:t>
      </w:r>
      <w:proofErr w:type="gramEnd"/>
      <w:r>
        <w:rPr>
          <w:lang w:val="en-US"/>
        </w:rPr>
        <w:t xml:space="preserve"> that </w:t>
      </w:r>
      <w:r w:rsidRPr="00257935">
        <w:rPr>
          <w:lang w:val="en-US"/>
        </w:rPr>
        <w:t xml:space="preserve">if a company </w:t>
      </w:r>
      <w:r>
        <w:rPr>
          <w:lang w:val="en-US"/>
        </w:rPr>
        <w:t>is</w:t>
      </w:r>
      <w:r w:rsidRPr="00257935">
        <w:rPr>
          <w:lang w:val="en-US"/>
        </w:rPr>
        <w:t xml:space="preserve"> working with multiple other companies </w:t>
      </w:r>
      <w:proofErr w:type="gramStart"/>
      <w:r w:rsidRPr="00257935">
        <w:rPr>
          <w:lang w:val="en-US"/>
        </w:rPr>
        <w:t>for providing</w:t>
      </w:r>
      <w:proofErr w:type="gramEnd"/>
      <w:r w:rsidRPr="00257935">
        <w:rPr>
          <w:lang w:val="en-US"/>
        </w:rPr>
        <w:t xml:space="preserve"> technical input (draft CRs) for the same type of </w:t>
      </w:r>
      <w:proofErr w:type="gramStart"/>
      <w:r w:rsidRPr="00257935">
        <w:rPr>
          <w:lang w:val="en-US"/>
        </w:rPr>
        <w:t>combinations</w:t>
      </w:r>
      <w:proofErr w:type="gramEnd"/>
      <w:r w:rsidRPr="00257935">
        <w:rPr>
          <w:lang w:val="en-US"/>
        </w:rPr>
        <w:t xml:space="preserve"> (i.e. basket WI) each different </w:t>
      </w:r>
      <w:r>
        <w:rPr>
          <w:lang w:val="en-US"/>
        </w:rPr>
        <w:t>group</w:t>
      </w:r>
      <w:r w:rsidRPr="00257935">
        <w:rPr>
          <w:lang w:val="en-US"/>
        </w:rPr>
        <w:t xml:space="preserve"> of sourcing companies shall be allowed to submit individual </w:t>
      </w:r>
      <w:proofErr w:type="spellStart"/>
      <w:r w:rsidRPr="00257935">
        <w:rPr>
          <w:lang w:val="en-US"/>
        </w:rPr>
        <w:t>Tdocs</w:t>
      </w:r>
      <w:proofErr w:type="spellEnd"/>
      <w:r>
        <w:rPr>
          <w:lang w:val="en-US"/>
        </w:rPr>
        <w:t xml:space="preserve">. It shall also be noted that if different types of </w:t>
      </w:r>
      <w:proofErr w:type="spellStart"/>
      <w:r>
        <w:rPr>
          <w:lang w:val="en-US"/>
        </w:rPr>
        <w:t>draftCRs</w:t>
      </w:r>
      <w:proofErr w:type="spellEnd"/>
      <w:r>
        <w:rPr>
          <w:lang w:val="en-US"/>
        </w:rPr>
        <w:t xml:space="preserve"> are needed (e.g. </w:t>
      </w:r>
      <w:proofErr w:type="spellStart"/>
      <w:r>
        <w:rPr>
          <w:lang w:val="en-US"/>
        </w:rPr>
        <w:t>Cat.B</w:t>
      </w:r>
      <w:proofErr w:type="spellEnd"/>
      <w:r>
        <w:rPr>
          <w:lang w:val="en-US"/>
        </w:rPr>
        <w:t xml:space="preserve"> and </w:t>
      </w:r>
      <w:proofErr w:type="spellStart"/>
      <w:r>
        <w:rPr>
          <w:lang w:val="en-US"/>
        </w:rPr>
        <w:t>Cat.F</w:t>
      </w:r>
      <w:proofErr w:type="spellEnd"/>
      <w:r>
        <w:rPr>
          <w:lang w:val="en-US"/>
        </w:rPr>
        <w:t xml:space="preserve">) a single </w:t>
      </w:r>
      <w:proofErr w:type="spellStart"/>
      <w:r>
        <w:rPr>
          <w:lang w:val="en-US"/>
        </w:rPr>
        <w:t>draftCR</w:t>
      </w:r>
      <w:proofErr w:type="spellEnd"/>
      <w:r>
        <w:rPr>
          <w:lang w:val="en-US"/>
        </w:rPr>
        <w:t xml:space="preserve"> per type is allowed.</w:t>
      </w:r>
    </w:p>
    <w:p w14:paraId="4392A468" w14:textId="3332B98C" w:rsidR="001301D9" w:rsidRPr="00A1115A" w:rsidRDefault="00B53D01" w:rsidP="001301D9">
      <w:pPr>
        <w:pStyle w:val="Heading3"/>
      </w:pPr>
      <w:bookmarkStart w:id="293" w:name="_Toc155639095"/>
      <w:bookmarkStart w:id="294" w:name="_Toc169271488"/>
      <w:bookmarkStart w:id="295" w:name="_Toc183368484"/>
      <w:bookmarkStart w:id="296" w:name="_Toc191311260"/>
      <w:r>
        <w:t>4</w:t>
      </w:r>
      <w:r w:rsidR="001301D9">
        <w:t>.4</w:t>
      </w:r>
      <w:r w:rsidR="001301D9" w:rsidRPr="00A1115A">
        <w:t>.</w:t>
      </w:r>
      <w:r w:rsidR="001301D9">
        <w:t>4</w:t>
      </w:r>
      <w:r w:rsidR="001301D9" w:rsidRPr="00A1115A">
        <w:tab/>
      </w:r>
      <w:r w:rsidR="001301D9">
        <w:t xml:space="preserve">Which agenda to submit the </w:t>
      </w:r>
      <w:proofErr w:type="spellStart"/>
      <w:r w:rsidR="001301D9">
        <w:t>Tdoc</w:t>
      </w:r>
      <w:proofErr w:type="spellEnd"/>
      <w:r w:rsidR="001301D9">
        <w:t xml:space="preserve"> for</w:t>
      </w:r>
      <w:bookmarkEnd w:id="293"/>
      <w:bookmarkEnd w:id="294"/>
      <w:bookmarkEnd w:id="295"/>
      <w:bookmarkEnd w:id="296"/>
    </w:p>
    <w:p w14:paraId="6BBA09C3" w14:textId="77777777" w:rsidR="001301D9" w:rsidRDefault="001301D9" w:rsidP="001301D9">
      <w:pPr>
        <w:rPr>
          <w:lang w:val="en-US"/>
        </w:rPr>
      </w:pPr>
      <w:r>
        <w:rPr>
          <w:lang w:val="en-US"/>
        </w:rPr>
        <w:t xml:space="preserve">The TP or draft CR shall be submitted to the agenda corresponding to the basket WI for which the specific band combination belongs (i.e.is included in the WID). Attention shall be </w:t>
      </w:r>
      <w:proofErr w:type="gramStart"/>
      <w:r>
        <w:rPr>
          <w:lang w:val="en-US"/>
        </w:rPr>
        <w:t>made</w:t>
      </w:r>
      <w:proofErr w:type="gramEnd"/>
      <w:r>
        <w:rPr>
          <w:lang w:val="en-US"/>
        </w:rPr>
        <w:t xml:space="preserve"> to which type of </w:t>
      </w:r>
      <w:proofErr w:type="gramStart"/>
      <w:r>
        <w:rPr>
          <w:lang w:val="en-US"/>
        </w:rPr>
        <w:t>combinations</w:t>
      </w:r>
      <w:proofErr w:type="gramEnd"/>
      <w:r>
        <w:rPr>
          <w:lang w:val="en-US"/>
        </w:rPr>
        <w:t xml:space="preserve"> it is under the basket if there are different sub-agendas for e.g. with or without FR2 parts of the combination.</w:t>
      </w:r>
    </w:p>
    <w:p w14:paraId="562F1F70" w14:textId="2FED6578" w:rsidR="001301D9" w:rsidRDefault="00B53D01" w:rsidP="001301D9">
      <w:pPr>
        <w:pStyle w:val="Heading1"/>
        <w:rPr>
          <w:lang w:val="en-US"/>
        </w:rPr>
      </w:pPr>
      <w:bookmarkStart w:id="297" w:name="_Toc152593093"/>
      <w:bookmarkStart w:id="298" w:name="_Toc154588036"/>
      <w:bookmarkStart w:id="299" w:name="_Toc155639096"/>
      <w:bookmarkStart w:id="300" w:name="_Toc169271489"/>
      <w:bookmarkStart w:id="301" w:name="_Toc183368485"/>
      <w:bookmarkStart w:id="302" w:name="_Toc191311261"/>
      <w:r>
        <w:rPr>
          <w:lang w:val="en-US"/>
        </w:rPr>
        <w:t>5</w:t>
      </w:r>
      <w:r w:rsidR="001301D9" w:rsidRPr="006F7C0C">
        <w:rPr>
          <w:lang w:val="en-US"/>
        </w:rPr>
        <w:tab/>
      </w:r>
      <w:bookmarkEnd w:id="128"/>
      <w:bookmarkEnd w:id="129"/>
      <w:bookmarkEnd w:id="130"/>
      <w:bookmarkEnd w:id="131"/>
      <w:r w:rsidR="001301D9">
        <w:rPr>
          <w:lang w:val="en-US"/>
        </w:rPr>
        <w:t>G</w:t>
      </w:r>
      <w:r w:rsidR="001301D9">
        <w:rPr>
          <w:lang w:val="en-US" w:eastAsia="zh-CN"/>
        </w:rPr>
        <w:t xml:space="preserve">uidelines </w:t>
      </w:r>
      <w:r w:rsidR="001301D9">
        <w:rPr>
          <w:lang w:val="en-US"/>
        </w:rPr>
        <w:t>of specifying band combinations</w:t>
      </w:r>
      <w:bookmarkEnd w:id="132"/>
      <w:bookmarkEnd w:id="133"/>
      <w:bookmarkEnd w:id="134"/>
      <w:bookmarkEnd w:id="297"/>
      <w:bookmarkEnd w:id="298"/>
      <w:bookmarkEnd w:id="299"/>
      <w:bookmarkEnd w:id="300"/>
      <w:bookmarkEnd w:id="301"/>
      <w:bookmarkEnd w:id="302"/>
    </w:p>
    <w:p w14:paraId="68D5EE24" w14:textId="606591C0" w:rsidR="001301D9" w:rsidRDefault="00B53D01" w:rsidP="001301D9">
      <w:pPr>
        <w:pStyle w:val="Heading2"/>
        <w:rPr>
          <w:lang w:val="en-US"/>
        </w:rPr>
      </w:pPr>
      <w:bookmarkStart w:id="303" w:name="_Toc441571534"/>
      <w:bookmarkStart w:id="304" w:name="_Toc47088270"/>
      <w:bookmarkStart w:id="305" w:name="_Toc81509771"/>
      <w:bookmarkStart w:id="306" w:name="_Toc98485720"/>
      <w:bookmarkStart w:id="307" w:name="_Toc106096696"/>
      <w:bookmarkStart w:id="308" w:name="_Toc152593094"/>
      <w:bookmarkStart w:id="309" w:name="_Toc154588037"/>
      <w:bookmarkStart w:id="310" w:name="_Toc155639097"/>
      <w:bookmarkStart w:id="311" w:name="_Toc169271490"/>
      <w:bookmarkStart w:id="312" w:name="_Toc183368486"/>
      <w:bookmarkStart w:id="313" w:name="_Toc191311262"/>
      <w:r>
        <w:rPr>
          <w:lang w:val="en-US"/>
        </w:rPr>
        <w:t>5</w:t>
      </w:r>
      <w:r w:rsidR="001301D9" w:rsidRPr="00616096">
        <w:rPr>
          <w:lang w:val="en-US"/>
        </w:rPr>
        <w:t>.1</w:t>
      </w:r>
      <w:r w:rsidR="001301D9" w:rsidRPr="00616096">
        <w:rPr>
          <w:rFonts w:ascii="Calibri" w:hAnsi="Calibri"/>
          <w:sz w:val="22"/>
          <w:szCs w:val="22"/>
          <w:lang w:val="en-US" w:eastAsia="sv-SE"/>
        </w:rPr>
        <w:tab/>
      </w:r>
      <w:bookmarkEnd w:id="303"/>
      <w:bookmarkEnd w:id="304"/>
      <w:r w:rsidR="001301D9">
        <w:rPr>
          <w:lang w:val="en-US"/>
        </w:rPr>
        <w:t>General</w:t>
      </w:r>
      <w:bookmarkEnd w:id="305"/>
      <w:bookmarkEnd w:id="306"/>
      <w:bookmarkEnd w:id="307"/>
      <w:bookmarkEnd w:id="308"/>
      <w:bookmarkEnd w:id="309"/>
      <w:bookmarkEnd w:id="310"/>
      <w:bookmarkEnd w:id="311"/>
      <w:bookmarkEnd w:id="312"/>
      <w:bookmarkEnd w:id="313"/>
    </w:p>
    <w:p w14:paraId="721DCED7" w14:textId="7F3FCD63" w:rsidR="001301D9" w:rsidRDefault="001301D9" w:rsidP="001301D9">
      <w:r w:rsidRPr="00A93732">
        <w:t xml:space="preserve">The notation of the band combinations in the </w:t>
      </w:r>
      <w:r w:rsidR="00DC6EB7">
        <w:t xml:space="preserve">TS </w:t>
      </w:r>
      <w:r w:rsidRPr="00A93732">
        <w:t xml:space="preserve">38.101 </w:t>
      </w:r>
      <w:r>
        <w:t>specifications</w:t>
      </w:r>
      <w:r w:rsidRPr="00A93732">
        <w:t xml:space="preserve"> as well as the combination request lists by the operators and the basket WIDs</w:t>
      </w:r>
      <w:r>
        <w:t xml:space="preserve"> can have significant impact</w:t>
      </w:r>
      <w:r w:rsidRPr="00A93732">
        <w:t xml:space="preserve">, </w:t>
      </w:r>
      <w:r>
        <w:t xml:space="preserve">as </w:t>
      </w:r>
      <w:r w:rsidRPr="00A93732">
        <w:t xml:space="preserve">it </w:t>
      </w:r>
      <w:r>
        <w:t>can become</w:t>
      </w:r>
      <w:r w:rsidRPr="00A93732">
        <w:t xml:space="preserve"> unclear what combination is really meant in the request or spec</w:t>
      </w:r>
      <w:r>
        <w:t>ification in cases of errors</w:t>
      </w:r>
      <w:r w:rsidRPr="00A93732">
        <w:t xml:space="preserve">. Then the combination may be misinterpreted, not </w:t>
      </w:r>
      <w:proofErr w:type="gramStart"/>
      <w:r w:rsidRPr="00A93732">
        <w:t>taken into account</w:t>
      </w:r>
      <w:proofErr w:type="gramEnd"/>
      <w:r w:rsidRPr="00A93732">
        <w:t xml:space="preserve"> when implementing combinations in BS or UEs or even removed from specs or requests. Also automated processing of the tables will become difficult with too many bugs.</w:t>
      </w:r>
    </w:p>
    <w:p w14:paraId="7C95004B" w14:textId="054BEC44" w:rsidR="001301D9" w:rsidRDefault="00DC6EB7" w:rsidP="001301D9">
      <w:r w:rsidRPr="00A93732">
        <w:t>Generally,</w:t>
      </w:r>
      <w:r w:rsidR="001301D9" w:rsidRPr="00A93732">
        <w:t xml:space="preserve"> the notation of band combinations starts with the type of the configuration (mainly CA or DC), followed by one list (either LTE or NR) or two lists (first LTE, then NR) of bands with bandwidths.</w:t>
      </w:r>
      <w:r w:rsidR="001301D9">
        <w:t xml:space="preserve">  T</w:t>
      </w:r>
      <w:r w:rsidR="001301D9" w:rsidRPr="00A93732">
        <w:t>he following types of band combinations</w:t>
      </w:r>
      <w:r w:rsidR="001301D9">
        <w:t xml:space="preserve"> are defined in 3GPP specifications</w:t>
      </w:r>
      <w:r w:rsidR="001301D9" w:rsidRPr="00A93732">
        <w:t>:</w:t>
      </w:r>
    </w:p>
    <w:p w14:paraId="7B39368D" w14:textId="77777777" w:rsidR="001301D9" w:rsidRPr="00A93732" w:rsidRDefault="001301D9" w:rsidP="001301D9">
      <w:r w:rsidRPr="00A93732">
        <w:t>Carrier Aggregation: Starts with “CA_” as the first three characters. Then either a list of LTE or NR carriers is following, where the carriers or bands are always separated by “-</w:t>
      </w:r>
      <w:r>
        <w:t>”</w:t>
      </w:r>
      <w:r w:rsidRPr="00A93732">
        <w:t>. LTE and NR carriers cannot be combined, that would be a DC combination. Examples:</w:t>
      </w:r>
    </w:p>
    <w:p w14:paraId="5CEEC26C" w14:textId="77777777" w:rsidR="001301D9" w:rsidRPr="00A93732" w:rsidRDefault="001301D9" w:rsidP="001301D9">
      <w:pPr>
        <w:pStyle w:val="B10"/>
      </w:pPr>
      <w:r>
        <w:t>-</w:t>
      </w:r>
      <w:r w:rsidRPr="00A93732">
        <w:tab/>
        <w:t>CA_1A-2A (LTE)</w:t>
      </w:r>
    </w:p>
    <w:p w14:paraId="4EA5852C" w14:textId="77777777" w:rsidR="001301D9" w:rsidRPr="00A93732" w:rsidRDefault="001301D9" w:rsidP="001301D9">
      <w:pPr>
        <w:pStyle w:val="B10"/>
      </w:pPr>
      <w:r>
        <w:t>-</w:t>
      </w:r>
      <w:r w:rsidRPr="00A93732">
        <w:tab/>
        <w:t>CA_n1A-n2A (NR)</w:t>
      </w:r>
    </w:p>
    <w:p w14:paraId="3EF2BDF4" w14:textId="77777777" w:rsidR="001301D9" w:rsidRDefault="001301D9" w:rsidP="001301D9">
      <w:pPr>
        <w:pStyle w:val="B10"/>
      </w:pPr>
      <w:r>
        <w:t>-</w:t>
      </w:r>
      <w:r w:rsidRPr="00A93732">
        <w:tab/>
        <w:t>Examples for wrong notations: CA_1A_2A (“_” instead of “-</w:t>
      </w:r>
      <w:r>
        <w:t>”</w:t>
      </w:r>
      <w:r w:rsidRPr="00A93732">
        <w:t xml:space="preserve"> between the carriers/bands), CA-1A-2A (no “_” but “-</w:t>
      </w:r>
      <w:r>
        <w:t>”</w:t>
      </w:r>
      <w:r w:rsidRPr="00A93732">
        <w:t xml:space="preserve"> after “CA”, CA_1A_n2A (this would need to be a DC combination)</w:t>
      </w:r>
    </w:p>
    <w:p w14:paraId="016E12BC" w14:textId="77777777" w:rsidR="001301D9" w:rsidRPr="00A93732" w:rsidRDefault="001301D9" w:rsidP="001301D9">
      <w:pPr>
        <w:pStyle w:val="B10"/>
      </w:pPr>
      <w:r>
        <w:t>-</w:t>
      </w:r>
      <w:r>
        <w:tab/>
        <w:t>NOTE: LTE examples are provided for information only</w:t>
      </w:r>
    </w:p>
    <w:p w14:paraId="76D168A5" w14:textId="27A7AD72" w:rsidR="001301D9" w:rsidRPr="00A93732" w:rsidRDefault="001301D9" w:rsidP="001301D9">
      <w:r w:rsidRPr="00A93732">
        <w:t xml:space="preserve">Dual Connectivity: Starts with “DC_” as the first three characters, then for EN-DC configurations followed by the list of LTE carriers, a “_” as separation between the LTE and NR carriers and then the list of NR carriers. </w:t>
      </w:r>
      <w:r>
        <w:t xml:space="preserve">For NE-DC configurations the list begins with NR carriers, a “_” as separation between the NR and LTE carriers, and then the list of LTE carriers. </w:t>
      </w:r>
      <w:r w:rsidRPr="00A93732">
        <w:t xml:space="preserve">There are exceptions for SUL EN-DC combinations, which separate the LTE and NR carriers by </w:t>
      </w:r>
      <w:r w:rsidRPr="00A93732">
        <w:lastRenderedPageBreak/>
        <w:t>“_SUL_” instead of “_”, and contiguous intra-band EN-DC combinations using “(n)” instead of “_” and the “n” of the first NR band in the list. DC configurations within LTE or NR just list the carriers after “DC_”.</w:t>
      </w:r>
      <w:r w:rsidR="001F0074">
        <w:t>, where the carriers are always separated by “-”</w:t>
      </w:r>
      <w:r w:rsidRPr="00A93732">
        <w:t xml:space="preserve"> For EN</w:t>
      </w:r>
      <w:r>
        <w:t>-</w:t>
      </w:r>
      <w:r w:rsidRPr="00A93732">
        <w:t xml:space="preserve">DC combinations for V2X the “DC_” at the beginning is replaced by </w:t>
      </w:r>
      <w:r>
        <w:t>“</w:t>
      </w:r>
      <w:r w:rsidRPr="00A93732">
        <w:t>V2X_”, even if it is still a</w:t>
      </w:r>
      <w:r>
        <w:t>n</w:t>
      </w:r>
      <w:r w:rsidRPr="00A93732">
        <w:t xml:space="preserve"> EN-DC combination. Examples:</w:t>
      </w:r>
    </w:p>
    <w:p w14:paraId="5AA8848B" w14:textId="77777777" w:rsidR="001301D9" w:rsidRPr="00A93732" w:rsidRDefault="001301D9" w:rsidP="001301D9">
      <w:pPr>
        <w:pStyle w:val="B10"/>
      </w:pPr>
      <w:r>
        <w:t>-</w:t>
      </w:r>
      <w:r w:rsidRPr="00A93732">
        <w:tab/>
        <w:t>DC_1A_n2A (EN-DC)</w:t>
      </w:r>
    </w:p>
    <w:p w14:paraId="0DF19E98" w14:textId="77777777" w:rsidR="001301D9" w:rsidRPr="00A93732" w:rsidRDefault="001301D9" w:rsidP="001301D9">
      <w:pPr>
        <w:pStyle w:val="B10"/>
      </w:pPr>
      <w:r>
        <w:t>-</w:t>
      </w:r>
      <w:r w:rsidRPr="00A93732">
        <w:tab/>
        <w:t>DC_1A-2A (LTE-DC)</w:t>
      </w:r>
    </w:p>
    <w:p w14:paraId="095DD562" w14:textId="77777777" w:rsidR="001301D9" w:rsidRPr="00A93732" w:rsidRDefault="001301D9" w:rsidP="001301D9">
      <w:pPr>
        <w:pStyle w:val="B10"/>
      </w:pPr>
      <w:r>
        <w:t>-</w:t>
      </w:r>
      <w:r w:rsidRPr="00A93732">
        <w:tab/>
        <w:t>DC_n1A-n2A (NR-DC)</w:t>
      </w:r>
    </w:p>
    <w:p w14:paraId="6FCFD1DD" w14:textId="77777777" w:rsidR="001301D9" w:rsidRDefault="001301D9" w:rsidP="001301D9">
      <w:pPr>
        <w:pStyle w:val="B10"/>
      </w:pPr>
      <w:r>
        <w:t>-</w:t>
      </w:r>
      <w:r w:rsidRPr="00A93732">
        <w:tab/>
        <w:t>DC_(n)1AA (EN-DC with contiguous intra-band LTE and NR carriers)</w:t>
      </w:r>
    </w:p>
    <w:p w14:paraId="12B2ED25" w14:textId="77777777" w:rsidR="001301D9" w:rsidRPr="00A93732" w:rsidRDefault="001301D9" w:rsidP="001301D9">
      <w:pPr>
        <w:pStyle w:val="B10"/>
      </w:pPr>
      <w:r>
        <w:t>-</w:t>
      </w:r>
      <w:r>
        <w:tab/>
      </w:r>
      <w:r w:rsidRPr="00A93732">
        <w:t>DC_1(n)AA (</w:t>
      </w:r>
      <w:r>
        <w:t>N</w:t>
      </w:r>
      <w:r w:rsidRPr="00A93732">
        <w:t xml:space="preserve">E-DC with contiguous intra-band NR </w:t>
      </w:r>
      <w:r>
        <w:t xml:space="preserve">and </w:t>
      </w:r>
      <w:r w:rsidRPr="00A93732">
        <w:t>LTE carriers)</w:t>
      </w:r>
    </w:p>
    <w:p w14:paraId="7540609B" w14:textId="77777777" w:rsidR="001301D9" w:rsidRDefault="001301D9" w:rsidP="001301D9">
      <w:pPr>
        <w:pStyle w:val="B10"/>
      </w:pPr>
      <w:r>
        <w:t>-</w:t>
      </w:r>
      <w:r w:rsidRPr="00A93732">
        <w:tab/>
        <w:t>DC_1A-(n)2AA (EN-DC with one LTE carrier followed by contiguous intra-band LTE and NR carriers)</w:t>
      </w:r>
    </w:p>
    <w:p w14:paraId="41C7150B" w14:textId="77777777" w:rsidR="001301D9" w:rsidRDefault="001301D9" w:rsidP="001301D9">
      <w:pPr>
        <w:pStyle w:val="B10"/>
      </w:pPr>
      <w:r>
        <w:t>-</w:t>
      </w:r>
      <w:r w:rsidRPr="00A93732">
        <w:tab/>
        <w:t>DC_2(n)AA</w:t>
      </w:r>
      <w:r>
        <w:t>-</w:t>
      </w:r>
      <w:r w:rsidRPr="00A93732">
        <w:t>1A</w:t>
      </w:r>
      <w:r>
        <w:t xml:space="preserve"> (NE</w:t>
      </w:r>
      <w:r w:rsidRPr="00A93732">
        <w:t>-DC with one LTE carrier followed by contiguous intra-band</w:t>
      </w:r>
      <w:r w:rsidRPr="001A6EF8">
        <w:t xml:space="preserve"> </w:t>
      </w:r>
      <w:r w:rsidRPr="00A93732">
        <w:t>NR</w:t>
      </w:r>
      <w:r>
        <w:t xml:space="preserve"> and</w:t>
      </w:r>
      <w:r w:rsidRPr="00A93732">
        <w:t xml:space="preserve"> LTE carriers)</w:t>
      </w:r>
    </w:p>
    <w:p w14:paraId="0D7F0EDB" w14:textId="77777777" w:rsidR="001301D9" w:rsidRPr="006E5372" w:rsidRDefault="001301D9" w:rsidP="001301D9">
      <w:pPr>
        <w:pStyle w:val="B10"/>
      </w:pPr>
      <w:r w:rsidRPr="00C0651C">
        <w:t>-</w:t>
      </w:r>
      <w:r w:rsidRPr="00C0651C">
        <w:tab/>
        <w:t>DC_n78A_1A-3A (NE-DC)</w:t>
      </w:r>
    </w:p>
    <w:p w14:paraId="5E69A273" w14:textId="77777777" w:rsidR="001301D9" w:rsidRPr="00A93732" w:rsidRDefault="001301D9" w:rsidP="001301D9">
      <w:pPr>
        <w:pStyle w:val="B10"/>
      </w:pPr>
      <w:r>
        <w:t>-</w:t>
      </w:r>
      <w:r w:rsidRPr="00A93732">
        <w:tab/>
        <w:t>Examples for wrong notations: DC_1A-n2A (“-” instead of “_</w:t>
      </w:r>
      <w:r>
        <w:t>”</w:t>
      </w:r>
      <w:r w:rsidRPr="00A93732">
        <w:t xml:space="preserve"> between the LTE and NR carriers/bands for EN-DC combinations), DC-1A-2A (no “_” but “-</w:t>
      </w:r>
      <w:r>
        <w:t>”</w:t>
      </w:r>
      <w:r w:rsidRPr="00A93732">
        <w:t xml:space="preserve"> after “DC”, DC_n1A_n2A (“_” instead of “-</w:t>
      </w:r>
      <w:r>
        <w:t>”</w:t>
      </w:r>
      <w:r w:rsidRPr="00A93732">
        <w:t xml:space="preserve"> between the NR carriers/bands for NR-DC combinations)</w:t>
      </w:r>
    </w:p>
    <w:p w14:paraId="1E597E37" w14:textId="3A38A938" w:rsidR="00B865F5" w:rsidRDefault="00B865F5" w:rsidP="00B865F5">
      <w:r>
        <w:t xml:space="preserve">Supplementary UL: </w:t>
      </w:r>
      <w:r>
        <w:rPr>
          <w:rFonts w:eastAsia="SimSun" w:hint="eastAsia"/>
          <w:lang w:val="en-US" w:eastAsia="zh-CN"/>
        </w:rPr>
        <w:t xml:space="preserve">An </w:t>
      </w:r>
      <w:r>
        <w:t>NR SA configuration</w:t>
      </w:r>
      <w:r>
        <w:rPr>
          <w:rFonts w:hint="eastAsia"/>
          <w:lang w:val="en-US" w:eastAsia="zh-CN"/>
        </w:rPr>
        <w:t xml:space="preserve"> </w:t>
      </w:r>
      <w:r>
        <w:t>including one SUL carrier without CA is marked start</w:t>
      </w:r>
      <w:proofErr w:type="spellStart"/>
      <w:r>
        <w:rPr>
          <w:rFonts w:hint="eastAsia"/>
          <w:lang w:val="en-US" w:eastAsia="zh-CN"/>
        </w:rPr>
        <w:t>ing</w:t>
      </w:r>
      <w:proofErr w:type="spellEnd"/>
      <w:r>
        <w:t xml:space="preserve"> with “SUL_” as the first four characters</w:t>
      </w:r>
      <w:r>
        <w:rPr>
          <w:rFonts w:eastAsia="SimSun" w:hint="eastAsia"/>
          <w:lang w:val="en-US" w:eastAsia="zh-CN"/>
        </w:rPr>
        <w:t>.</w:t>
      </w:r>
      <w:r>
        <w:t xml:space="preserve"> </w:t>
      </w:r>
      <w:r>
        <w:rPr>
          <w:rFonts w:eastAsia="SimSun" w:hint="eastAsia"/>
          <w:lang w:val="en-US" w:eastAsia="zh-CN"/>
        </w:rPr>
        <w:t xml:space="preserve">If </w:t>
      </w:r>
      <w:r>
        <w:t xml:space="preserve">it is within an EN-DC combination there is a “_SUL_” between the LTE and the NR part instead of the “SUL_” at the beginning, using the usual “DC_” as the </w:t>
      </w:r>
      <w:r>
        <w:rPr>
          <w:rFonts w:eastAsia="SimSun" w:hint="eastAsia"/>
          <w:lang w:val="en-US" w:eastAsia="zh-CN"/>
        </w:rPr>
        <w:t xml:space="preserve">three </w:t>
      </w:r>
      <w:r>
        <w:t xml:space="preserve">characters. </w:t>
      </w:r>
      <w:r>
        <w:rPr>
          <w:color w:val="000000"/>
          <w:sz w:val="19"/>
          <w:szCs w:val="19"/>
        </w:rPr>
        <w:t>An NR SA configuration with CA including one SUL carrier is marked starting with “CA_” as the first three characters. For intra-band CA with one SUL carrier, the list begins with intra-band CA, followed by “-” as separation, then the SUL carrier. For inter-band CA with one SUL carrier, the list begins with NR carriers without SUL, followed by “_” as separation, then the NR carrier with SUL.</w:t>
      </w:r>
      <w:r>
        <w:rPr>
          <w:rFonts w:eastAsia="SimSun" w:hint="eastAsia"/>
          <w:color w:val="000000"/>
          <w:sz w:val="19"/>
          <w:szCs w:val="19"/>
          <w:lang w:val="en-US" w:eastAsia="zh-CN"/>
        </w:rPr>
        <w:t xml:space="preserve"> </w:t>
      </w:r>
      <w:r>
        <w:t>For uplink EN-DC configuration, if TDM operation of uplink sharing from UE perspective (ULSUP) is chosen, the notation of “_ULSUP-TDM_” is used. The FDM operation of uplink sharing from UE perspective is not supported in current specifications.  Examples:</w:t>
      </w:r>
    </w:p>
    <w:p w14:paraId="6C26DF1D" w14:textId="77777777" w:rsidR="001301D9" w:rsidRDefault="001301D9" w:rsidP="001301D9">
      <w:pPr>
        <w:pStyle w:val="B10"/>
      </w:pPr>
      <w:r>
        <w:t>-</w:t>
      </w:r>
      <w:r w:rsidRPr="00A93732">
        <w:tab/>
        <w:t>SUL_n2A-n80A (n80 being the SUL band)</w:t>
      </w:r>
    </w:p>
    <w:p w14:paraId="2A4A4EDA" w14:textId="62DF7747" w:rsidR="001301D9" w:rsidRDefault="001301D9" w:rsidP="001301D9">
      <w:pPr>
        <w:pStyle w:val="B10"/>
      </w:pPr>
      <w:r>
        <w:t>-</w:t>
      </w:r>
      <w:r w:rsidRPr="00A93732">
        <w:tab/>
      </w:r>
      <w:r>
        <w:t>CA_n41C</w:t>
      </w:r>
      <w:r w:rsidRPr="00A93732">
        <w:t>-n80A (n80 being the SUL band</w:t>
      </w:r>
      <w:proofErr w:type="gramStart"/>
      <w:r w:rsidRPr="00A93732">
        <w:t>)</w:t>
      </w:r>
      <w:r w:rsidR="00E63977" w:rsidRPr="00E63977">
        <w:rPr>
          <w:rFonts w:eastAsia="SimSun" w:hint="eastAsia"/>
          <w:lang w:val="en-US" w:eastAsia="zh-CN"/>
        </w:rPr>
        <w:t xml:space="preserve"> </w:t>
      </w:r>
      <w:r w:rsidR="00E63977">
        <w:rPr>
          <w:rFonts w:eastAsia="SimSun" w:hint="eastAsia"/>
          <w:lang w:val="en-US" w:eastAsia="zh-CN"/>
        </w:rPr>
        <w:t>:</w:t>
      </w:r>
      <w:proofErr w:type="gramEnd"/>
      <w:r w:rsidR="00E63977">
        <w:rPr>
          <w:rFonts w:eastAsia="SimSun" w:hint="eastAsia"/>
          <w:lang w:val="en-US" w:eastAsia="zh-CN"/>
        </w:rPr>
        <w:t xml:space="preserve"> </w:t>
      </w:r>
      <w:r w:rsidR="00E63977">
        <w:t>CA is between n</w:t>
      </w:r>
      <w:r w:rsidR="00E63977">
        <w:rPr>
          <w:rFonts w:hint="eastAsia"/>
          <w:lang w:val="en-US" w:eastAsia="zh-CN"/>
        </w:rPr>
        <w:t>4</w:t>
      </w:r>
      <w:r w:rsidR="00E63977">
        <w:t xml:space="preserve">1A and </w:t>
      </w:r>
      <w:proofErr w:type="spellStart"/>
      <w:r w:rsidR="00E63977">
        <w:t>SUL_n</w:t>
      </w:r>
      <w:proofErr w:type="spellEnd"/>
      <w:r w:rsidR="00E63977">
        <w:rPr>
          <w:rFonts w:hint="eastAsia"/>
          <w:lang w:val="en-US" w:eastAsia="zh-CN"/>
        </w:rPr>
        <w:t>4</w:t>
      </w:r>
      <w:r w:rsidR="00E63977">
        <w:t>1A-n80A</w:t>
      </w:r>
    </w:p>
    <w:p w14:paraId="7FBFC9A6" w14:textId="24DDF2B8" w:rsidR="001301D9" w:rsidRDefault="001301D9" w:rsidP="001301D9">
      <w:pPr>
        <w:pStyle w:val="B10"/>
      </w:pPr>
      <w:r>
        <w:t>-</w:t>
      </w:r>
      <w:r w:rsidRPr="00A93732">
        <w:tab/>
      </w:r>
      <w:r>
        <w:t>CA_n78(2A)-n86A (n86</w:t>
      </w:r>
      <w:r w:rsidRPr="00A93732">
        <w:t xml:space="preserve"> being the SUL band</w:t>
      </w:r>
      <w:proofErr w:type="gramStart"/>
      <w:r w:rsidRPr="00A93732">
        <w:t>)</w:t>
      </w:r>
      <w:r w:rsidR="006E264D" w:rsidRPr="006E264D">
        <w:rPr>
          <w:rFonts w:eastAsia="SimSun" w:hint="eastAsia"/>
          <w:lang w:val="en-US" w:eastAsia="zh-CN"/>
        </w:rPr>
        <w:t xml:space="preserve"> </w:t>
      </w:r>
      <w:r w:rsidR="006E264D">
        <w:rPr>
          <w:rFonts w:eastAsia="SimSun" w:hint="eastAsia"/>
          <w:lang w:val="en-US" w:eastAsia="zh-CN"/>
        </w:rPr>
        <w:t>:</w:t>
      </w:r>
      <w:proofErr w:type="gramEnd"/>
      <w:r w:rsidR="006E264D">
        <w:rPr>
          <w:rFonts w:eastAsia="SimSun" w:hint="eastAsia"/>
          <w:lang w:val="en-US" w:eastAsia="zh-CN"/>
        </w:rPr>
        <w:t xml:space="preserve"> </w:t>
      </w:r>
      <w:r w:rsidR="006E264D">
        <w:t>CA is between n</w:t>
      </w:r>
      <w:r w:rsidR="006E264D">
        <w:rPr>
          <w:rFonts w:hint="eastAsia"/>
          <w:lang w:val="en-US" w:eastAsia="zh-CN"/>
        </w:rPr>
        <w:t>78</w:t>
      </w:r>
      <w:r w:rsidR="006E264D">
        <w:t xml:space="preserve">A and </w:t>
      </w:r>
      <w:proofErr w:type="spellStart"/>
      <w:r w:rsidR="006E264D">
        <w:t>SUL_n</w:t>
      </w:r>
      <w:proofErr w:type="spellEnd"/>
      <w:r w:rsidR="006E264D">
        <w:rPr>
          <w:rFonts w:hint="eastAsia"/>
          <w:lang w:val="en-US" w:eastAsia="zh-CN"/>
        </w:rPr>
        <w:t>78</w:t>
      </w:r>
      <w:r w:rsidR="006E264D">
        <w:t>A-n8</w:t>
      </w:r>
      <w:r w:rsidR="006E264D">
        <w:rPr>
          <w:rFonts w:hint="eastAsia"/>
          <w:lang w:val="en-US" w:eastAsia="zh-CN"/>
        </w:rPr>
        <w:t>6</w:t>
      </w:r>
      <w:r w:rsidR="006E264D">
        <w:t>A</w:t>
      </w:r>
    </w:p>
    <w:p w14:paraId="7BA7D7F1" w14:textId="02EA02E0" w:rsidR="001301D9" w:rsidRPr="001F2A05" w:rsidRDefault="001301D9" w:rsidP="001301D9">
      <w:pPr>
        <w:pStyle w:val="B10"/>
      </w:pPr>
      <w:r>
        <w:t>-</w:t>
      </w:r>
      <w:r w:rsidRPr="00A93732">
        <w:tab/>
      </w:r>
      <w:r>
        <w:t>CA_n1A_n78A-n81A (n81</w:t>
      </w:r>
      <w:r w:rsidRPr="00A93732">
        <w:t xml:space="preserve"> being the SUL band</w:t>
      </w:r>
      <w:proofErr w:type="gramStart"/>
      <w:r w:rsidRPr="00A93732">
        <w:t>)</w:t>
      </w:r>
      <w:r w:rsidR="00344682" w:rsidRPr="00344682">
        <w:t xml:space="preserve"> </w:t>
      </w:r>
      <w:r w:rsidR="00344682">
        <w:t>:</w:t>
      </w:r>
      <w:proofErr w:type="gramEnd"/>
      <w:r w:rsidR="00344682">
        <w:t xml:space="preserve"> CA is between n1A and </w:t>
      </w:r>
      <w:proofErr w:type="spellStart"/>
      <w:r w:rsidR="00344682">
        <w:t>SUL_n</w:t>
      </w:r>
      <w:proofErr w:type="spellEnd"/>
      <w:r w:rsidR="00344682">
        <w:rPr>
          <w:rFonts w:hint="eastAsia"/>
          <w:lang w:val="en-US" w:eastAsia="zh-CN"/>
        </w:rPr>
        <w:t>78</w:t>
      </w:r>
      <w:r w:rsidR="00344682">
        <w:t>A-n8</w:t>
      </w:r>
      <w:r w:rsidR="00344682">
        <w:rPr>
          <w:rFonts w:hint="eastAsia"/>
          <w:lang w:val="en-US" w:eastAsia="zh-CN"/>
        </w:rPr>
        <w:t>1</w:t>
      </w:r>
      <w:r w:rsidR="00344682">
        <w:t>A</w:t>
      </w:r>
    </w:p>
    <w:p w14:paraId="71143574" w14:textId="77777777" w:rsidR="001301D9" w:rsidRDefault="001301D9" w:rsidP="001301D9">
      <w:pPr>
        <w:pStyle w:val="B10"/>
      </w:pPr>
      <w:r>
        <w:t>-</w:t>
      </w:r>
      <w:r w:rsidRPr="00A93732">
        <w:tab/>
        <w:t>DC_1A_SUL_n2A-n80A (n80 being the SUL band)</w:t>
      </w:r>
    </w:p>
    <w:p w14:paraId="2F539B8D" w14:textId="77777777" w:rsidR="001301D9" w:rsidRPr="00A93732" w:rsidRDefault="001301D9" w:rsidP="001301D9">
      <w:pPr>
        <w:pStyle w:val="B10"/>
      </w:pPr>
      <w:r>
        <w:t>-</w:t>
      </w:r>
      <w:r>
        <w:tab/>
        <w:t>DC_3</w:t>
      </w:r>
      <w:r w:rsidRPr="00A93732">
        <w:t>A_</w:t>
      </w:r>
      <w:r>
        <w:t>n80A_ULSUP-TDM_n78A</w:t>
      </w:r>
      <w:r w:rsidRPr="00A93732">
        <w:t xml:space="preserve"> (</w:t>
      </w:r>
      <w:r>
        <w:t>TDM operation on SUL_n78-n80</w:t>
      </w:r>
      <w:r w:rsidRPr="00A93732">
        <w:t>)</w:t>
      </w:r>
    </w:p>
    <w:p w14:paraId="3583462B" w14:textId="77777777" w:rsidR="001301D9" w:rsidRPr="00A93732" w:rsidRDefault="001301D9" w:rsidP="001301D9">
      <w:r w:rsidRPr="00A93732">
        <w:t xml:space="preserve">In summary </w:t>
      </w:r>
      <w:r>
        <w:t>the following</w:t>
      </w:r>
      <w:r w:rsidRPr="00A93732">
        <w:t xml:space="preserve"> types and notations</w:t>
      </w:r>
      <w:r>
        <w:t xml:space="preserve"> are defined</w:t>
      </w:r>
      <w:r w:rsidRPr="00A93732">
        <w:t>:</w:t>
      </w:r>
    </w:p>
    <w:p w14:paraId="62F19C43" w14:textId="2AC08E5B" w:rsidR="00E32BD4" w:rsidRDefault="001301D9" w:rsidP="00E32BD4">
      <w:pPr>
        <w:ind w:left="568" w:hanging="284"/>
      </w:pPr>
      <w:r>
        <w:t>-</w:t>
      </w:r>
      <w:r w:rsidRPr="00A93732">
        <w:tab/>
      </w:r>
      <w:bookmarkStart w:id="314" w:name="_Toc152593095"/>
      <w:bookmarkStart w:id="315" w:name="_Toc154588038"/>
      <w:bookmarkStart w:id="316" w:name="_Toc155639098"/>
      <w:bookmarkStart w:id="317" w:name="_Toc169271491"/>
      <w:bookmarkStart w:id="318" w:name="_Toc183368487"/>
      <w:bookmarkStart w:id="319" w:name="_Toc191311263"/>
      <w:r w:rsidR="00E32BD4">
        <w:t xml:space="preserve">CA_ …: A Carrier Aggregation configuration followed by the list of either LTE or NR carriers, or </w:t>
      </w:r>
      <w:proofErr w:type="spellStart"/>
      <w:r w:rsidR="00E32BD4">
        <w:t>or</w:t>
      </w:r>
      <w:proofErr w:type="spellEnd"/>
      <w:r w:rsidR="00E32BD4">
        <w:t xml:space="preserve"> NR carriers with one SUL carrier.</w:t>
      </w:r>
    </w:p>
    <w:p w14:paraId="6A049DD0" w14:textId="77777777" w:rsidR="00E32BD4" w:rsidRDefault="00E32BD4" w:rsidP="00E32BD4">
      <w:pPr>
        <w:ind w:left="568" w:hanging="284"/>
      </w:pPr>
      <w:r>
        <w:t>-</w:t>
      </w:r>
      <w:r>
        <w:tab/>
        <w:t>DC_ …: A Dual Connectivity configuration followed by the list of either LTE carriers for LTE-DC or NR carriers for NR-DC or for EN-DC first LTE carriers, then “_” and the NR carriers or for NE-DC first NR carriers, then “_” and the LTE carriers. In case of a DC combination for V2X, the “DC_” is replaced with “V2X_”.</w:t>
      </w:r>
    </w:p>
    <w:p w14:paraId="4E272ED8" w14:textId="0A28622D" w:rsidR="00E32BD4" w:rsidRDefault="00E32BD4" w:rsidP="00E32BD4">
      <w:pPr>
        <w:ind w:left="568" w:hanging="284"/>
      </w:pPr>
      <w:r>
        <w:t>-</w:t>
      </w:r>
      <w:r>
        <w:tab/>
        <w:t xml:space="preserve">SUL_ …: </w:t>
      </w:r>
      <w:r>
        <w:rPr>
          <w:rFonts w:eastAsia="SimSun" w:hint="eastAsia"/>
          <w:lang w:val="en-US" w:eastAsia="zh-CN"/>
        </w:rPr>
        <w:t xml:space="preserve">An NR SA </w:t>
      </w:r>
      <w:r>
        <w:t xml:space="preserve">configuration including one </w:t>
      </w:r>
      <w:proofErr w:type="gramStart"/>
      <w:r>
        <w:t>SUL  carrier</w:t>
      </w:r>
      <w:proofErr w:type="gramEnd"/>
      <w:r>
        <w:rPr>
          <w:rFonts w:eastAsia="SimSun" w:hint="eastAsia"/>
          <w:lang w:val="en-US" w:eastAsia="zh-CN"/>
        </w:rPr>
        <w:t xml:space="preserve"> </w:t>
      </w:r>
      <w:r>
        <w:t>without CA. In case of a DC configuration with SUL, the “SUL_” is shifted behind the “_” separating the LTE and NR carriers and the configuration starts with “DC_” as usual for DC configurations. In case of an uplink EN-DC configuration with SUL, “_ULSUP-TDM_” is applied for TDM operation for uplink sharing from UE perspective.</w:t>
      </w:r>
    </w:p>
    <w:p w14:paraId="0465AEB0" w14:textId="503CFF17" w:rsidR="001301D9" w:rsidRDefault="00B53D01" w:rsidP="00E32BD4">
      <w:pPr>
        <w:pStyle w:val="B10"/>
        <w:rPr>
          <w:lang w:val="en-US"/>
        </w:rPr>
      </w:pPr>
      <w:r>
        <w:rPr>
          <w:lang w:val="en-US"/>
        </w:rPr>
        <w:t>5</w:t>
      </w:r>
      <w:r w:rsidR="001301D9">
        <w:rPr>
          <w:lang w:val="en-US"/>
        </w:rPr>
        <w:t>.</w:t>
      </w:r>
      <w:r w:rsidR="00DC6EB7">
        <w:rPr>
          <w:lang w:val="en-US"/>
        </w:rPr>
        <w:t>2</w:t>
      </w:r>
      <w:r w:rsidR="001301D9" w:rsidRPr="00616096">
        <w:rPr>
          <w:rFonts w:ascii="Calibri" w:hAnsi="Calibri"/>
          <w:sz w:val="22"/>
          <w:szCs w:val="22"/>
          <w:lang w:val="en-US" w:eastAsia="sv-SE"/>
        </w:rPr>
        <w:tab/>
      </w:r>
      <w:r w:rsidR="001301D9">
        <w:rPr>
          <w:lang w:val="en-US"/>
        </w:rPr>
        <w:t>Notation of lists of bands and bandwidths within a configuration</w:t>
      </w:r>
      <w:bookmarkEnd w:id="314"/>
      <w:bookmarkEnd w:id="315"/>
      <w:bookmarkEnd w:id="316"/>
      <w:bookmarkEnd w:id="317"/>
      <w:bookmarkEnd w:id="318"/>
      <w:bookmarkEnd w:id="319"/>
    </w:p>
    <w:p w14:paraId="4BEB3BC7" w14:textId="58710B7B" w:rsidR="001301D9" w:rsidRDefault="00B53D01" w:rsidP="001301D9">
      <w:pPr>
        <w:pStyle w:val="Heading3"/>
      </w:pPr>
      <w:bookmarkStart w:id="320" w:name="_Toc152593096"/>
      <w:bookmarkStart w:id="321" w:name="_Toc154588039"/>
      <w:bookmarkStart w:id="322" w:name="_Toc155639099"/>
      <w:bookmarkStart w:id="323" w:name="_Toc169271492"/>
      <w:bookmarkStart w:id="324" w:name="_Toc183368488"/>
      <w:bookmarkStart w:id="325" w:name="_Toc191311264"/>
      <w:r>
        <w:lastRenderedPageBreak/>
        <w:t>5</w:t>
      </w:r>
      <w:r w:rsidR="001301D9">
        <w:t>.</w:t>
      </w:r>
      <w:r w:rsidR="00DC6EB7">
        <w:t>2</w:t>
      </w:r>
      <w:r w:rsidR="001301D9">
        <w:t>.1</w:t>
      </w:r>
      <w:r w:rsidR="001301D9" w:rsidRPr="00F00C5E">
        <w:rPr>
          <w:rFonts w:ascii="Calibri" w:hAnsi="Calibri"/>
          <w:sz w:val="22"/>
          <w:szCs w:val="22"/>
          <w:lang w:eastAsia="sv-SE"/>
        </w:rPr>
        <w:tab/>
      </w:r>
      <w:r w:rsidR="001301D9">
        <w:t>Band numbers</w:t>
      </w:r>
      <w:bookmarkEnd w:id="320"/>
      <w:bookmarkEnd w:id="321"/>
      <w:bookmarkEnd w:id="322"/>
      <w:bookmarkEnd w:id="323"/>
      <w:bookmarkEnd w:id="324"/>
      <w:bookmarkEnd w:id="325"/>
    </w:p>
    <w:p w14:paraId="1A6110B8" w14:textId="77777777" w:rsidR="001301D9" w:rsidRPr="00DA6B01" w:rsidRDefault="001301D9" w:rsidP="001301D9">
      <w:r w:rsidRPr="00DA6B01">
        <w:t>A list of LTE or NR carriers within a CA or DC configuration is a either a single or multiple LTE or NR carriers. The simplest one is just a single carrier. It consists of the band number followed by the bandwidth class, which is “A” for a single carrier. For LTE the band number is just the number of the band, for NR carriers the numerical part of the band notation is preceded by a</w:t>
      </w:r>
      <w:r>
        <w:t>n</w:t>
      </w:r>
      <w:r w:rsidRPr="00DA6B01">
        <w:t xml:space="preserve"> “n”, indicating this is a NR band, not </w:t>
      </w:r>
      <w:proofErr w:type="gramStart"/>
      <w:r w:rsidRPr="00DA6B01">
        <w:t>a</w:t>
      </w:r>
      <w:proofErr w:type="gramEnd"/>
      <w:r w:rsidRPr="00DA6B01">
        <w:t xml:space="preserve"> LTE band. NR bands above n256 are FR2 bands, below n256 are FR1 bands. The band number is always followed by the bandwidth class, which can be quite complicated for NR combinations with intra-band CA. Bandwidth classes other than “A” indicate multiple carriers in that band. In the list there can be multiple entries for inter-band CA configurations (in LTE also intra-band non-contiguous CA), which are always separated by “-</w:t>
      </w:r>
      <w:r>
        <w:t>”</w:t>
      </w:r>
      <w:r w:rsidRPr="00DA6B01">
        <w:t>. The band numbers are sorted in increasing numbers. LTE and NR bands in the same frequency range usually have the same band number. Examples:</w:t>
      </w:r>
    </w:p>
    <w:p w14:paraId="18CB2B01" w14:textId="77777777" w:rsidR="001301D9" w:rsidRPr="00DA6B01" w:rsidRDefault="001301D9" w:rsidP="001301D9">
      <w:pPr>
        <w:pStyle w:val="B10"/>
      </w:pPr>
      <w:r>
        <w:t>-</w:t>
      </w:r>
      <w:r w:rsidRPr="00DA6B01">
        <w:tab/>
        <w:t xml:space="preserve">Notation of a single LTE carrier: 1A, 2A, 3A etc. </w:t>
      </w:r>
    </w:p>
    <w:p w14:paraId="453D75C4" w14:textId="77777777" w:rsidR="001301D9" w:rsidRPr="00DA6B01" w:rsidRDefault="001301D9" w:rsidP="001301D9">
      <w:pPr>
        <w:pStyle w:val="B10"/>
      </w:pPr>
      <w:r>
        <w:t>-</w:t>
      </w:r>
      <w:r w:rsidRPr="00DA6B01">
        <w:tab/>
        <w:t xml:space="preserve">Notation of a single NR carrier: n1A, n2A, n3A etc. </w:t>
      </w:r>
    </w:p>
    <w:p w14:paraId="61DBC714" w14:textId="77777777" w:rsidR="001301D9" w:rsidRPr="00DA6B01" w:rsidRDefault="001301D9" w:rsidP="001301D9">
      <w:pPr>
        <w:pStyle w:val="B10"/>
      </w:pPr>
      <w:r>
        <w:t>-</w:t>
      </w:r>
      <w:r w:rsidRPr="00DA6B01">
        <w:tab/>
        <w:t>List of multiple LTE carriers on different bands: 1A-2A-3A</w:t>
      </w:r>
      <w:r>
        <w:t>.</w:t>
      </w:r>
    </w:p>
    <w:p w14:paraId="4771332A" w14:textId="77777777" w:rsidR="001301D9" w:rsidRPr="00756D93" w:rsidRDefault="001301D9" w:rsidP="001301D9">
      <w:pPr>
        <w:pStyle w:val="B10"/>
      </w:pPr>
      <w:r>
        <w:t>-</w:t>
      </w:r>
      <w:r w:rsidRPr="00DA6B01">
        <w:tab/>
        <w:t>List of multiple NR carriers on different bands: n1A-n2A-n3A</w:t>
      </w:r>
      <w:r>
        <w:rPr>
          <w:rFonts w:hint="eastAsia"/>
          <w:lang w:eastAsia="zh-CN"/>
        </w:rPr>
        <w:t>.</w:t>
      </w:r>
    </w:p>
    <w:p w14:paraId="5CC4B77C" w14:textId="612233F2" w:rsidR="001301D9" w:rsidRDefault="00B53D01" w:rsidP="001301D9">
      <w:pPr>
        <w:pStyle w:val="Heading3"/>
      </w:pPr>
      <w:bookmarkStart w:id="326" w:name="_Toc152593097"/>
      <w:bookmarkStart w:id="327" w:name="_Toc154588040"/>
      <w:bookmarkStart w:id="328" w:name="_Toc155639100"/>
      <w:bookmarkStart w:id="329" w:name="_Toc169271493"/>
      <w:bookmarkStart w:id="330" w:name="_Toc183368489"/>
      <w:bookmarkStart w:id="331" w:name="_Toc191311265"/>
      <w:r>
        <w:t>5</w:t>
      </w:r>
      <w:r w:rsidR="001301D9">
        <w:t>.</w:t>
      </w:r>
      <w:r w:rsidR="00DC6EB7">
        <w:t>2</w:t>
      </w:r>
      <w:r w:rsidR="001301D9">
        <w:t>.2</w:t>
      </w:r>
      <w:r w:rsidR="001301D9" w:rsidRPr="00F00C5E">
        <w:rPr>
          <w:rFonts w:ascii="Calibri" w:hAnsi="Calibri"/>
          <w:sz w:val="22"/>
          <w:szCs w:val="22"/>
          <w:lang w:eastAsia="sv-SE"/>
        </w:rPr>
        <w:tab/>
      </w:r>
      <w:r w:rsidR="001301D9">
        <w:t>Bandwidth classes</w:t>
      </w:r>
      <w:bookmarkEnd w:id="326"/>
      <w:bookmarkEnd w:id="327"/>
      <w:bookmarkEnd w:id="328"/>
      <w:bookmarkEnd w:id="329"/>
      <w:bookmarkEnd w:id="330"/>
      <w:bookmarkEnd w:id="331"/>
    </w:p>
    <w:p w14:paraId="01BFF91A" w14:textId="723D01A9" w:rsidR="001301D9" w:rsidRDefault="00B53D01" w:rsidP="001301D9">
      <w:pPr>
        <w:pStyle w:val="Heading4"/>
      </w:pPr>
      <w:bookmarkStart w:id="332" w:name="_Toc152593098"/>
      <w:bookmarkStart w:id="333" w:name="_Toc154588041"/>
      <w:bookmarkStart w:id="334" w:name="_Toc155639101"/>
      <w:bookmarkStart w:id="335" w:name="_Toc169271494"/>
      <w:bookmarkStart w:id="336" w:name="_Toc183368490"/>
      <w:bookmarkStart w:id="337" w:name="_Toc191311266"/>
      <w:r>
        <w:t>5</w:t>
      </w:r>
      <w:r w:rsidR="001301D9">
        <w:t>.</w:t>
      </w:r>
      <w:r w:rsidR="00DC6EB7">
        <w:t>2</w:t>
      </w:r>
      <w:r w:rsidR="001301D9">
        <w:t>.2.1</w:t>
      </w:r>
      <w:r w:rsidR="001301D9">
        <w:tab/>
        <w:t>Bandwidth classes for LTE</w:t>
      </w:r>
      <w:bookmarkEnd w:id="332"/>
      <w:bookmarkEnd w:id="333"/>
      <w:bookmarkEnd w:id="334"/>
      <w:bookmarkEnd w:id="335"/>
      <w:bookmarkEnd w:id="336"/>
      <w:bookmarkEnd w:id="337"/>
    </w:p>
    <w:p w14:paraId="3CC400E2" w14:textId="77777777" w:rsidR="001301D9" w:rsidRPr="004149B1" w:rsidRDefault="001301D9" w:rsidP="001301D9">
      <w:r w:rsidRPr="004149B1">
        <w:t xml:space="preserve">An entry within the list of carriers always starts with the band number followed by the bandwidth class. In LTE the bandwidth classes (if not “A”) mean this is a contiguous CA configuration with multiple carriers. They are specified in table 5.6A-1 in 36.101 and can range from “A” for a single carrier up to F for 5 carriers. BW class I is specified for 8 </w:t>
      </w:r>
      <w:proofErr w:type="gramStart"/>
      <w:r w:rsidRPr="004149B1">
        <w:t>carriers, but</w:t>
      </w:r>
      <w:proofErr w:type="gramEnd"/>
      <w:r w:rsidRPr="004149B1">
        <w:t xml:space="preserve"> is not used. Non-contiguous CA combinations are just listing multiple </w:t>
      </w:r>
      <w:r>
        <w:t>sub-blocks</w:t>
      </w:r>
      <w:r w:rsidRPr="004149B1">
        <w:t xml:space="preserve"> separated by “-</w:t>
      </w:r>
      <w:r>
        <w:t>”</w:t>
      </w:r>
      <w:r w:rsidRPr="004149B1">
        <w:t>. Examples:</w:t>
      </w:r>
    </w:p>
    <w:p w14:paraId="4662BEE9" w14:textId="77777777" w:rsidR="001301D9" w:rsidRPr="004149B1" w:rsidRDefault="001301D9" w:rsidP="001301D9">
      <w:pPr>
        <w:pStyle w:val="B10"/>
      </w:pPr>
      <w:r>
        <w:t>-</w:t>
      </w:r>
      <w:r w:rsidRPr="004149B1">
        <w:tab/>
        <w:t>CA_1B: Two contiguously aggregated LTE carriers with 20MHz or less in band 1.</w:t>
      </w:r>
    </w:p>
    <w:p w14:paraId="5542D533" w14:textId="77777777" w:rsidR="001301D9" w:rsidRPr="004149B1" w:rsidRDefault="001301D9" w:rsidP="001301D9">
      <w:pPr>
        <w:pStyle w:val="B10"/>
      </w:pPr>
      <w:r>
        <w:t>-</w:t>
      </w:r>
      <w:r w:rsidRPr="004149B1">
        <w:tab/>
        <w:t>CA_2F: Five contiguously aggregated LTE carriers with up to 100MHz in band 2.</w:t>
      </w:r>
    </w:p>
    <w:p w14:paraId="7FF9D639" w14:textId="77777777" w:rsidR="001301D9" w:rsidRPr="004149B1" w:rsidRDefault="001301D9" w:rsidP="001301D9">
      <w:pPr>
        <w:pStyle w:val="B10"/>
      </w:pPr>
      <w:r>
        <w:t>-</w:t>
      </w:r>
      <w:r w:rsidRPr="004149B1">
        <w:tab/>
        <w:t>CA_3A-3A: Two non-contiguously aggregated LTE carriers in band 3</w:t>
      </w:r>
    </w:p>
    <w:p w14:paraId="2E9C3A99" w14:textId="77777777" w:rsidR="001301D9" w:rsidRPr="004149B1" w:rsidRDefault="001301D9" w:rsidP="001301D9">
      <w:pPr>
        <w:pStyle w:val="B10"/>
      </w:pPr>
      <w:r>
        <w:t>-</w:t>
      </w:r>
      <w:r w:rsidRPr="004149B1">
        <w:tab/>
        <w:t>CA_4A-4E: A single carrier followed by a gap and then followed by four contiguously aggregated carriers with up to 80MHz</w:t>
      </w:r>
    </w:p>
    <w:p w14:paraId="3A80DD05" w14:textId="77777777" w:rsidR="001301D9" w:rsidRPr="00152A2D" w:rsidRDefault="001301D9" w:rsidP="001301D9">
      <w:pPr>
        <w:pStyle w:val="B10"/>
      </w:pPr>
      <w:r>
        <w:t>-</w:t>
      </w:r>
      <w:r w:rsidRPr="004149B1">
        <w:tab/>
        <w:t>A single carrier is no CA configuration as there is nothing aggregated, so there is no CA_5A, this is just 5A.</w:t>
      </w:r>
    </w:p>
    <w:p w14:paraId="7CABCFB2" w14:textId="0BC1847E" w:rsidR="001301D9" w:rsidRDefault="00B53D01" w:rsidP="001301D9">
      <w:pPr>
        <w:pStyle w:val="Heading4"/>
      </w:pPr>
      <w:bookmarkStart w:id="338" w:name="_Toc152593099"/>
      <w:bookmarkStart w:id="339" w:name="_Toc154588042"/>
      <w:bookmarkStart w:id="340" w:name="_Toc155639102"/>
      <w:bookmarkStart w:id="341" w:name="_Toc169271495"/>
      <w:bookmarkStart w:id="342" w:name="_Toc183368491"/>
      <w:bookmarkStart w:id="343" w:name="_Toc191311267"/>
      <w:r>
        <w:t>5</w:t>
      </w:r>
      <w:r w:rsidR="001301D9">
        <w:t>.</w:t>
      </w:r>
      <w:r w:rsidR="00DC6EB7">
        <w:t>2</w:t>
      </w:r>
      <w:r w:rsidR="001301D9">
        <w:t>.2.2</w:t>
      </w:r>
      <w:r w:rsidR="001301D9">
        <w:tab/>
        <w:t>Bandwidth classes for NR</w:t>
      </w:r>
      <w:bookmarkEnd w:id="338"/>
      <w:bookmarkEnd w:id="339"/>
      <w:bookmarkEnd w:id="340"/>
      <w:bookmarkEnd w:id="341"/>
      <w:bookmarkEnd w:id="342"/>
      <w:bookmarkEnd w:id="343"/>
    </w:p>
    <w:p w14:paraId="664BD96C" w14:textId="77777777" w:rsidR="001301D9" w:rsidRPr="00FC4E9D" w:rsidRDefault="001301D9" w:rsidP="001301D9">
      <w:r w:rsidRPr="00FC4E9D">
        <w:t xml:space="preserve">NR bandwidth classes are much more complicated. </w:t>
      </w:r>
      <w:proofErr w:type="gramStart"/>
      <w:r w:rsidRPr="00FC4E9D">
        <w:t>Also</w:t>
      </w:r>
      <w:proofErr w:type="gramEnd"/>
      <w:r w:rsidRPr="00FC4E9D">
        <w:t xml:space="preserve"> here an entry within the list of carriers always starts with the band number followed by the bandwidth class. But in NR the bandwidth class includes contiguous and non-contiguous CA and a mixture of contiguous and non-contiguous CA. For contiguous CA the bandwidth classes are specified </w:t>
      </w:r>
      <w:proofErr w:type="gramStart"/>
      <w:r w:rsidRPr="00FC4E9D">
        <w:t>similar to</w:t>
      </w:r>
      <w:proofErr w:type="gramEnd"/>
      <w:r w:rsidRPr="00FC4E9D">
        <w:t xml:space="preserve"> </w:t>
      </w:r>
      <w:proofErr w:type="gramStart"/>
      <w:r w:rsidRPr="00FC4E9D">
        <w:t>LTE, but</w:t>
      </w:r>
      <w:proofErr w:type="gramEnd"/>
      <w:r w:rsidRPr="00FC4E9D">
        <w:t xml:space="preserve"> separate for FR1 and FR2. For FR1 contiguous CA BW classes are specified in table 5.3A.5-1 in 38.101-1 ranging from A to O</w:t>
      </w:r>
      <w:r>
        <w:t xml:space="preserve"> (F is not used)</w:t>
      </w:r>
      <w:r w:rsidRPr="00FC4E9D">
        <w:t xml:space="preserve">, </w:t>
      </w:r>
      <w:r>
        <w:t>in which the classes M, N and O are applicable for the use with shared spectrum channel access. F</w:t>
      </w:r>
      <w:r w:rsidRPr="00FC4E9D">
        <w:t xml:space="preserve">or FR2 in 5.3A.4-1 in 38.101-2 ranging from A to </w:t>
      </w:r>
      <w:proofErr w:type="gramStart"/>
      <w:r>
        <w:t>W(</w:t>
      </w:r>
      <w:proofErr w:type="gramEnd"/>
      <w:r>
        <w:t xml:space="preserve">N is not used), and R2 to R12, in which the classes V and W are applicable only for FR2-2 operating bands. The CA bandwidth classes for NR are categorized into different fallback groups (FBG). </w:t>
      </w:r>
      <w:r w:rsidRPr="002D6A5F">
        <w:t xml:space="preserve">It is mandatory for a UE to be able to fallback to lower order NR CA bandwidth class configuration within a </w:t>
      </w:r>
      <w:r>
        <w:t>FBG, and</w:t>
      </w:r>
      <w:r w:rsidRPr="002D6A5F">
        <w:t xml:space="preserve"> not mandatory for a UE to be able to fallback to lower order NR CA bandwidth class configuration that belong to a different </w:t>
      </w:r>
      <w:r>
        <w:t>FBG</w:t>
      </w:r>
      <w:r w:rsidRPr="00FC4E9D">
        <w:t>.</w:t>
      </w:r>
    </w:p>
    <w:p w14:paraId="06E0E485" w14:textId="77777777" w:rsidR="001301D9" w:rsidRPr="00FC4E9D" w:rsidRDefault="001301D9" w:rsidP="001301D9">
      <w:r w:rsidRPr="00FC4E9D">
        <w:t>A special kind or BW class specification is when there are intra-band contiguous LTE and NR carriers within a</w:t>
      </w:r>
      <w:r>
        <w:t>n</w:t>
      </w:r>
      <w:r w:rsidRPr="00FC4E9D">
        <w:t xml:space="preserve"> </w:t>
      </w:r>
      <w:r>
        <w:t>EN-</w:t>
      </w:r>
      <w:r w:rsidRPr="00FC4E9D">
        <w:t xml:space="preserve">DC combination like DC_(n)1AA. In this case the LTE and NR carriers within that band are combined to a single entry of the list of carriers starting with (n) indicating that it can be “n” for the NR carrier, or no “n” for the LTE carrier. This is followed by the numerical value of the band (here “1”) and then the contiguous BW class for the LTE part and the contiguous BW class for the NR part. </w:t>
      </w:r>
      <w:proofErr w:type="gramStart"/>
      <w:r w:rsidRPr="00FC4E9D">
        <w:t>So</w:t>
      </w:r>
      <w:proofErr w:type="gramEnd"/>
      <w:r w:rsidRPr="00FC4E9D">
        <w:t xml:space="preserve"> DC_(n)1AA means that there is a single carrier for LTE and a single carrier for NR side-by-side contiguously aggregated in band 1. This can be extended by more contiguous carriers on the LTE or NR side or both, for example DC_(n)41DA means three contiguous carriers for LTE besides a single carrier for NR. This can be extended by other LTE carriers in front </w:t>
      </w:r>
      <w:proofErr w:type="gramStart"/>
      <w:r w:rsidRPr="00FC4E9D">
        <w:t>of  the</w:t>
      </w:r>
      <w:proofErr w:type="gramEnd"/>
      <w:r w:rsidRPr="00FC4E9D">
        <w:t xml:space="preserve"> combination of carriers with (n) or with other NR carriers behind the (n) part, for example DC_1A-(n)2AA or DC_(n)2AA-n3A. The (n) part is considered as the last </w:t>
      </w:r>
      <w:r>
        <w:t>LTE</w:t>
      </w:r>
      <w:r w:rsidRPr="00FC4E9D">
        <w:t xml:space="preserve"> combination in the list or the first NR combination in the list, therefore adding it with a “-</w:t>
      </w:r>
      <w:r>
        <w:t>”</w:t>
      </w:r>
      <w:r w:rsidRPr="00FC4E9D">
        <w:t xml:space="preserve"> instead of a “_”. </w:t>
      </w:r>
      <w:r>
        <w:t>For intra-</w:t>
      </w:r>
      <w:r>
        <w:lastRenderedPageBreak/>
        <w:t>band contiguous NE-DC configuration, instead of (n)X in EN-DC, the notation X(n) is used. In this case, DC_X(n)</w:t>
      </w:r>
      <w:proofErr w:type="spellStart"/>
      <w:r>
        <w:t>yz</w:t>
      </w:r>
      <w:proofErr w:type="spellEnd"/>
      <w:r>
        <w:t xml:space="preserve"> indicates the contiguous NR Band carriers with channel bandwidth </w:t>
      </w:r>
      <w:proofErr w:type="spellStart"/>
      <w:r>
        <w:t>class y</w:t>
      </w:r>
      <w:proofErr w:type="spellEnd"/>
      <w:r>
        <w:t xml:space="preserve"> in Band </w:t>
      </w:r>
      <w:proofErr w:type="spellStart"/>
      <w:r>
        <w:t>nX</w:t>
      </w:r>
      <w:proofErr w:type="spellEnd"/>
      <w:r>
        <w:t xml:space="preserve"> is followed by the contiguous LTE carries with channel bandwidth z in Band X. For example, DC_3(n)AA denotes the NE-DC combination of single carrier for NR in Band n3 and single carrier for LTE in Band 3.</w:t>
      </w:r>
    </w:p>
    <w:p w14:paraId="7CAB8573" w14:textId="77777777" w:rsidR="001301D9" w:rsidRPr="00FC4E9D" w:rsidRDefault="001301D9" w:rsidP="001301D9">
      <w:r w:rsidRPr="00FC4E9D">
        <w:t xml:space="preserve">However, the BW class part of a NR configuration also includes non-contiguous intra-band CA. For a combination containing any non-contiguous CA, i.e. a gap between any aggregated carriers, each block of single or contiguously aggregated carriers is called a sub-block, where a sub-block can also consist of the contiguously aggregated carriers as stated above. While in LTE single non-contiguously aggregated carriers are just duplicated like CA_1A-1A, in NR the number of non-contiguous carriers of a BW class is counted and put in </w:t>
      </w:r>
      <w:r>
        <w:t>parenthesis</w:t>
      </w:r>
      <w:r w:rsidRPr="00FC4E9D">
        <w:t xml:space="preserve"> with the number of sub</w:t>
      </w:r>
      <w:r>
        <w:t>-</w:t>
      </w:r>
      <w:r w:rsidRPr="00FC4E9D">
        <w:t xml:space="preserve">blocks of this type preceding the bandwidth class. </w:t>
      </w:r>
      <w:proofErr w:type="gramStart"/>
      <w:r w:rsidRPr="00FC4E9D">
        <w:t>Therefore</w:t>
      </w:r>
      <w:proofErr w:type="gramEnd"/>
      <w:r w:rsidRPr="00FC4E9D">
        <w:t xml:space="preserve"> a configuration with two non-contiguous carriers will have a BW class (2A) in NR, so the combination will be named CA_n1(2A), meaning there are two non-contiguous carriers with BW class A in band n1.</w:t>
      </w:r>
    </w:p>
    <w:p w14:paraId="5B2B8363" w14:textId="77777777" w:rsidR="001301D9" w:rsidRPr="00FC4E9D" w:rsidRDefault="001301D9" w:rsidP="001301D9">
      <w:r w:rsidRPr="00FC4E9D">
        <w:t>However, there can also be the combination of contiguous and non-contiguous intra-band CA in NR. In. this case the sub-blocks of each BW class are separately counted and added within the brackets. For example if there are in a n260 FR2 CA combination two sub-blocks of BW class “A” (single carriers), three of BW class “G” (two contiguous carriers up to 100MHz) and one of BW class O (two carriers with 50 or 100MHz), the full combination will be named CA_n260(2A-3G-Q), having 6 sub-blocks with in total 10 carriers. Examples:</w:t>
      </w:r>
    </w:p>
    <w:p w14:paraId="2F5C5B7C" w14:textId="77777777" w:rsidR="001301D9" w:rsidRPr="00FC4E9D" w:rsidRDefault="001301D9" w:rsidP="001301D9">
      <w:pPr>
        <w:pStyle w:val="B10"/>
      </w:pPr>
      <w:r>
        <w:t>-</w:t>
      </w:r>
      <w:r w:rsidRPr="00FC4E9D">
        <w:tab/>
        <w:t>CA_n1B: Two contiguously aggregated NR carriers with 100MHz or less in band n1 (FR1).</w:t>
      </w:r>
    </w:p>
    <w:p w14:paraId="052E7AD1" w14:textId="77777777" w:rsidR="001301D9" w:rsidRPr="00FC4E9D" w:rsidRDefault="001301D9" w:rsidP="001301D9">
      <w:pPr>
        <w:pStyle w:val="B10"/>
      </w:pPr>
      <w:r>
        <w:t>-</w:t>
      </w:r>
      <w:r w:rsidRPr="00FC4E9D">
        <w:tab/>
        <w:t>CA_n2D: Three contiguously aggregated NR carriers with up to 300MHz in band n2.</w:t>
      </w:r>
    </w:p>
    <w:p w14:paraId="632A6470" w14:textId="77777777" w:rsidR="001301D9" w:rsidRPr="00FC4E9D" w:rsidRDefault="001301D9" w:rsidP="001301D9">
      <w:pPr>
        <w:pStyle w:val="B10"/>
      </w:pPr>
      <w:r>
        <w:t>-</w:t>
      </w:r>
      <w:r w:rsidRPr="00FC4E9D">
        <w:tab/>
        <w:t>CA_n3(2A): Two non-contiguously aggregated NR carriers in band n3</w:t>
      </w:r>
    </w:p>
    <w:p w14:paraId="6C5C0596" w14:textId="77777777" w:rsidR="001301D9" w:rsidRPr="00FC4E9D" w:rsidRDefault="001301D9" w:rsidP="001301D9">
      <w:pPr>
        <w:pStyle w:val="B10"/>
      </w:pPr>
      <w:r>
        <w:t>-</w:t>
      </w:r>
      <w:r w:rsidRPr="00FC4E9D">
        <w:tab/>
        <w:t>CA_n260G: Two contiguously aggregated NR carriers with 150 or 200MHz in band n260 (FR2).</w:t>
      </w:r>
    </w:p>
    <w:p w14:paraId="214F30B9" w14:textId="77777777" w:rsidR="001301D9" w:rsidRPr="00FC4E9D" w:rsidRDefault="001301D9" w:rsidP="001301D9">
      <w:pPr>
        <w:pStyle w:val="B10"/>
      </w:pPr>
      <w:r>
        <w:t>-</w:t>
      </w:r>
      <w:r w:rsidRPr="00FC4E9D">
        <w:tab/>
        <w:t>CA_n260M: Eight contiguously aggregated NR carriers with 750 or 800MHz in band n260 (FR2).</w:t>
      </w:r>
    </w:p>
    <w:p w14:paraId="760CEBF7" w14:textId="77777777" w:rsidR="001301D9" w:rsidRPr="00FC4E9D" w:rsidRDefault="001301D9" w:rsidP="001301D9">
      <w:pPr>
        <w:pStyle w:val="B10"/>
      </w:pPr>
      <w:r>
        <w:t>-</w:t>
      </w:r>
      <w:r w:rsidRPr="00FC4E9D">
        <w:tab/>
        <w:t>CA_n260(2A): Two non-contiguously aggregated NR carriers in band n260 with up to 800MHz (2x400MHz)</w:t>
      </w:r>
    </w:p>
    <w:p w14:paraId="68C55CDD" w14:textId="77777777" w:rsidR="001301D9" w:rsidRPr="00FC4E9D" w:rsidRDefault="001301D9" w:rsidP="001301D9">
      <w:pPr>
        <w:pStyle w:val="B10"/>
      </w:pPr>
      <w:r>
        <w:t>-</w:t>
      </w:r>
      <w:r w:rsidRPr="00FC4E9D">
        <w:tab/>
        <w:t>CA_n260(A-M): A single carrier followed by a gap and then followed by eight contiguously aggregated carriers with up to 100MHz each</w:t>
      </w:r>
    </w:p>
    <w:p w14:paraId="7688671E" w14:textId="77777777" w:rsidR="001301D9" w:rsidRDefault="001301D9" w:rsidP="001301D9">
      <w:pPr>
        <w:pStyle w:val="B10"/>
      </w:pPr>
      <w:r>
        <w:t>-</w:t>
      </w:r>
      <w:r w:rsidRPr="00FC4E9D">
        <w:tab/>
        <w:t>CA_n260(2A-3G-Q): Two single carriers up to 400MNHz each, three sub-blocks with two carriers each of 150 or 200MHz per sub-block followed by another sub</w:t>
      </w:r>
      <w:r>
        <w:t>-</w:t>
      </w:r>
      <w:r w:rsidRPr="00FC4E9D">
        <w:t>block with two carriers of 50 or 100MHz each</w:t>
      </w:r>
      <w:r>
        <w:rPr>
          <w:rFonts w:hint="eastAsia"/>
          <w:lang w:eastAsia="zh-CN"/>
        </w:rPr>
        <w:t>.</w:t>
      </w:r>
    </w:p>
    <w:p w14:paraId="69E8EC1F" w14:textId="7E7C690C" w:rsidR="001301D9" w:rsidRDefault="00B53D01" w:rsidP="001301D9">
      <w:pPr>
        <w:pStyle w:val="Heading2"/>
        <w:rPr>
          <w:lang w:val="en-US"/>
        </w:rPr>
      </w:pPr>
      <w:bookmarkStart w:id="344" w:name="_Toc152593100"/>
      <w:bookmarkStart w:id="345" w:name="_Toc154588043"/>
      <w:bookmarkStart w:id="346" w:name="_Toc155639103"/>
      <w:bookmarkStart w:id="347" w:name="_Toc169271496"/>
      <w:bookmarkStart w:id="348" w:name="_Toc183368492"/>
      <w:bookmarkStart w:id="349" w:name="_Toc191311268"/>
      <w:r>
        <w:rPr>
          <w:lang w:val="en-US"/>
        </w:rPr>
        <w:t>5</w:t>
      </w:r>
      <w:r w:rsidR="001301D9">
        <w:rPr>
          <w:lang w:val="en-US"/>
        </w:rPr>
        <w:t>.</w:t>
      </w:r>
      <w:r>
        <w:rPr>
          <w:lang w:val="en-US"/>
        </w:rPr>
        <w:t>3</w:t>
      </w:r>
      <w:r w:rsidR="001301D9" w:rsidRPr="00616096">
        <w:rPr>
          <w:rFonts w:ascii="Calibri" w:hAnsi="Calibri"/>
          <w:sz w:val="22"/>
          <w:szCs w:val="22"/>
          <w:lang w:val="en-US" w:eastAsia="sv-SE"/>
        </w:rPr>
        <w:tab/>
      </w:r>
      <w:r w:rsidR="001301D9">
        <w:rPr>
          <w:lang w:val="en-US"/>
        </w:rPr>
        <w:t>Rules to be used for the notation of CA or DC configurations</w:t>
      </w:r>
      <w:bookmarkEnd w:id="344"/>
      <w:bookmarkEnd w:id="345"/>
      <w:bookmarkEnd w:id="346"/>
      <w:bookmarkEnd w:id="347"/>
      <w:bookmarkEnd w:id="348"/>
      <w:bookmarkEnd w:id="349"/>
    </w:p>
    <w:p w14:paraId="27B755C7" w14:textId="77777777" w:rsidR="001301D9" w:rsidRPr="005B4DF4" w:rsidRDefault="001301D9" w:rsidP="001301D9">
      <w:r>
        <w:t>The following are the</w:t>
      </w:r>
      <w:r w:rsidRPr="005B4DF4">
        <w:t xml:space="preserve"> rules for generating the configuration notations:</w:t>
      </w:r>
    </w:p>
    <w:p w14:paraId="3F627814" w14:textId="77777777" w:rsidR="001301D9" w:rsidRPr="005B4DF4" w:rsidRDefault="001301D9" w:rsidP="001301D9">
      <w:pPr>
        <w:pStyle w:val="B10"/>
      </w:pPr>
      <w:r>
        <w:t>-</w:t>
      </w:r>
      <w:r w:rsidRPr="005B4DF4">
        <w:tab/>
        <w:t>Each configuration needs to start with “CA_”, “DC_”, “SUL_” or “V2X</w:t>
      </w:r>
      <w:r>
        <w:t>_”.</w:t>
      </w:r>
    </w:p>
    <w:p w14:paraId="3FA5675D" w14:textId="4A919C9F" w:rsidR="001301D9" w:rsidRPr="005B4DF4" w:rsidRDefault="001301D9" w:rsidP="001301D9">
      <w:pPr>
        <w:pStyle w:val="B10"/>
      </w:pPr>
      <w:r>
        <w:t>-</w:t>
      </w:r>
      <w:r w:rsidRPr="005B4DF4">
        <w:tab/>
      </w:r>
      <w:del w:id="350" w:author="Per Lindell" w:date="2025-11-23T15:52:00Z" w16du:dateUtc="2025-11-23T14:52:00Z">
        <w:r w:rsidRPr="005B4DF4" w:rsidDel="00CD6D36">
          <w:delText>DC combinations include a list of LTE carriers first, followed by the list of NR carriers</w:delText>
        </w:r>
        <w:r w:rsidDel="00CD6D36">
          <w:delText>.</w:delText>
        </w:r>
      </w:del>
    </w:p>
    <w:p w14:paraId="01D0111E" w14:textId="6FB08759" w:rsidR="00CD6D36" w:rsidRDefault="001301D9" w:rsidP="00CD6D36">
      <w:pPr>
        <w:pStyle w:val="B10"/>
        <w:rPr>
          <w:ins w:id="351" w:author="Per Lindell" w:date="2025-11-23T15:52:00Z" w16du:dateUtc="2025-11-23T14:52:00Z"/>
        </w:rPr>
      </w:pPr>
      <w:r>
        <w:t>-</w:t>
      </w:r>
      <w:r w:rsidRPr="005B4DF4">
        <w:tab/>
      </w:r>
      <w:ins w:id="352" w:author="Per Lindell" w:date="2025-11-23T15:52:00Z" w16du:dateUtc="2025-11-23T14:52:00Z">
        <w:r w:rsidR="00CD6D36" w:rsidRPr="004B6EC7">
          <w:rPr>
            <w:rFonts w:hint="eastAsia"/>
            <w:lang w:val="en-US" w:eastAsia="zh-CN"/>
          </w:rPr>
          <w:t>NR-DC combinations are comprised of a list of NR carriers. In case of EN-</w:t>
        </w:r>
        <w:r w:rsidR="00CD6D36" w:rsidRPr="004B6EC7">
          <w:t xml:space="preserve">DC </w:t>
        </w:r>
        <w:r w:rsidR="00CD6D36" w:rsidRPr="004B6EC7">
          <w:rPr>
            <w:rFonts w:hint="eastAsia"/>
            <w:lang w:val="en-US" w:eastAsia="zh-CN"/>
          </w:rPr>
          <w:t>and NE-DC, the</w:t>
        </w:r>
        <w:r w:rsidR="00CD6D36">
          <w:rPr>
            <w:rFonts w:hint="eastAsia"/>
            <w:lang w:val="en-US" w:eastAsia="zh-CN"/>
          </w:rPr>
          <w:t xml:space="preserve"> </w:t>
        </w:r>
        <w:r w:rsidR="00CD6D36">
          <w:t xml:space="preserve">combinations include a list of LTE carriers and a list of NR carriers. </w:t>
        </w:r>
        <w:r w:rsidR="00CD6D36">
          <w:rPr>
            <w:rFonts w:hint="eastAsia"/>
            <w:lang w:val="en-US" w:eastAsia="zh-CN"/>
          </w:rPr>
          <w:t xml:space="preserve"> </w:t>
        </w:r>
        <w:r w:rsidR="00CD6D36">
          <w:t>For EN-DC combination, LTE carrier list first, followed by NR carrier list. For NE-DC combination, NR carrier list first, followed by LTE carrier list.</w:t>
        </w:r>
      </w:ins>
    </w:p>
    <w:p w14:paraId="477B3B4B" w14:textId="262D52A3" w:rsidR="001301D9" w:rsidRPr="005B4DF4" w:rsidRDefault="001301D9" w:rsidP="001301D9">
      <w:pPr>
        <w:pStyle w:val="B10"/>
      </w:pPr>
      <w:r w:rsidRPr="005B4DF4">
        <w:t>Entries within a list of either LTE carriers or NR carriers need to be separated by “-</w:t>
      </w:r>
      <w:r>
        <w:t>”</w:t>
      </w:r>
      <w:r w:rsidRPr="005B4DF4">
        <w:t>, not “_”</w:t>
      </w:r>
      <w:r>
        <w:t>.</w:t>
      </w:r>
    </w:p>
    <w:p w14:paraId="5D9E8449" w14:textId="77777777" w:rsidR="001301D9" w:rsidRPr="005B4DF4" w:rsidRDefault="001301D9" w:rsidP="001301D9">
      <w:pPr>
        <w:pStyle w:val="B10"/>
      </w:pPr>
      <w:r>
        <w:t>-</w:t>
      </w:r>
      <w:r w:rsidRPr="005B4DF4">
        <w:tab/>
        <w:t>The list of LTE carriers and the list of NR carriers within an EN_DC combination need to be separated by “_”, for contiguous intra-band EN-DC the two lists are connected with the (n)</w:t>
      </w:r>
      <w:proofErr w:type="spellStart"/>
      <w:r w:rsidRPr="005B4DF4">
        <w:t>xxAA</w:t>
      </w:r>
      <w:proofErr w:type="spellEnd"/>
      <w:r w:rsidRPr="005B4DF4">
        <w:t xml:space="preserve"> like notation, not “_” (xx is the band number)</w:t>
      </w:r>
      <w:r w:rsidRPr="007055E1">
        <w:t xml:space="preserve"> </w:t>
      </w:r>
      <w:r>
        <w:t xml:space="preserve">, for contiguous intra-band </w:t>
      </w:r>
      <w:r w:rsidRPr="005B4DF4">
        <w:t>N</w:t>
      </w:r>
      <w:r>
        <w:t>E</w:t>
      </w:r>
      <w:r w:rsidRPr="005B4DF4">
        <w:t>-DC the two lists are connected with the xx(n)AA like notation, not “_” (xx is the band number). In specific cases “_SUL_” connects the two lists.</w:t>
      </w:r>
    </w:p>
    <w:p w14:paraId="2545CEC5" w14:textId="77777777" w:rsidR="001301D9" w:rsidRPr="005B4DF4" w:rsidRDefault="001301D9" w:rsidP="001301D9">
      <w:pPr>
        <w:pStyle w:val="B10"/>
      </w:pPr>
      <w:r>
        <w:t>-</w:t>
      </w:r>
      <w:r w:rsidRPr="005B4DF4">
        <w:tab/>
        <w:t>Contiguous LTE+NR intra-band carriers within a DC combination are using the notation (n)</w:t>
      </w:r>
      <w:proofErr w:type="spellStart"/>
      <w:r w:rsidRPr="005B4DF4">
        <w:t>xxAA</w:t>
      </w:r>
      <w:proofErr w:type="spellEnd"/>
      <w:r w:rsidRPr="005B4DF4">
        <w:t xml:space="preserve"> (xx is the band number</w:t>
      </w:r>
      <w:proofErr w:type="gramStart"/>
      <w:r w:rsidRPr="005B4DF4">
        <w:t>)</w:t>
      </w:r>
      <w:r w:rsidRPr="007055E1">
        <w:t xml:space="preserve"> </w:t>
      </w:r>
      <w:r>
        <w:t>,</w:t>
      </w:r>
      <w:proofErr w:type="gramEnd"/>
      <w:r>
        <w:t xml:space="preserve"> </w:t>
      </w:r>
      <w:r w:rsidRPr="005B4DF4">
        <w:t>Contiguous NR</w:t>
      </w:r>
      <w:r>
        <w:t>+LTE</w:t>
      </w:r>
      <w:r w:rsidRPr="005B4DF4">
        <w:t xml:space="preserve"> intra-band carriers within a DC combination are using the notation xx(n)AA (xx is the band number)</w:t>
      </w:r>
      <w:r>
        <w:t>.</w:t>
      </w:r>
    </w:p>
    <w:p w14:paraId="021A24C7" w14:textId="77777777" w:rsidR="001301D9" w:rsidRPr="005B4DF4" w:rsidRDefault="001301D9" w:rsidP="001301D9">
      <w:pPr>
        <w:pStyle w:val="B10"/>
      </w:pPr>
      <w:r>
        <w:t>-</w:t>
      </w:r>
      <w:r w:rsidRPr="005B4DF4">
        <w:tab/>
        <w:t>No other characters than “A” to “Z”, “0” to “9”, “(“, “)”, “-</w:t>
      </w:r>
      <w:r>
        <w:t>”,</w:t>
      </w:r>
      <w:r w:rsidRPr="005B4DF4">
        <w:t xml:space="preserve"> “_” and “n” are allowed within the notation, especially no spaces </w:t>
      </w:r>
      <w:proofErr w:type="gramStart"/>
      <w:r w:rsidRPr="005B4DF4">
        <w:t xml:space="preserve">“ </w:t>
      </w:r>
      <w:r>
        <w:t>”</w:t>
      </w:r>
      <w:proofErr w:type="gramEnd"/>
      <w:r w:rsidRPr="005B4DF4">
        <w:t xml:space="preserve">, “/”, “.”, </w:t>
      </w:r>
      <w:proofErr w:type="spellStart"/>
      <w:r w:rsidRPr="005B4DF4">
        <w:t>LineFeed</w:t>
      </w:r>
      <w:proofErr w:type="spellEnd"/>
      <w:r w:rsidRPr="005B4DF4">
        <w:t>, CR, other special characters</w:t>
      </w:r>
      <w:r>
        <w:t>.</w:t>
      </w:r>
    </w:p>
    <w:p w14:paraId="4001852A" w14:textId="77777777" w:rsidR="001301D9" w:rsidRPr="005B4DF4" w:rsidRDefault="001301D9" w:rsidP="001301D9">
      <w:pPr>
        <w:pStyle w:val="B10"/>
      </w:pPr>
      <w:r>
        <w:lastRenderedPageBreak/>
        <w:t>-</w:t>
      </w:r>
      <w:r w:rsidRPr="005B4DF4">
        <w:tab/>
        <w:t>Entries within the list of carriers need to be sorted in numerical order, i.e. first band n1, then n2, then n3, then n260, i.e. CA_1A-2A, not CA_2A-1A, but LTE and NR combinations are separately sorted, i.e. DC_2A_n1A, entries with (n) are always between the LTE and NR lists.</w:t>
      </w:r>
    </w:p>
    <w:p w14:paraId="155E6FCF" w14:textId="0D601992" w:rsidR="001301D9" w:rsidRPr="005B4DF4" w:rsidRDefault="001301D9" w:rsidP="001301D9">
      <w:pPr>
        <w:pStyle w:val="B10"/>
      </w:pPr>
      <w:r>
        <w:t>-</w:t>
      </w:r>
      <w:r w:rsidRPr="005B4DF4">
        <w:tab/>
      </w:r>
      <w:del w:id="353" w:author="Per Lindell" w:date="2025-11-23T15:53:00Z" w16du:dateUtc="2025-11-23T14:53:00Z">
        <w:r w:rsidRPr="005B4DF4" w:rsidDel="001B4E9B">
          <w:delText>Bandwidth notations are either a single character according to the BW class lists of contiguously aggregated carriers, two of these characters in case of  combinations with (n) or for NR non-contiguous intra-band combinations specific expressions listing multiple carriers within “()”</w:delText>
        </w:r>
        <w:r w:rsidDel="001B4E9B">
          <w:delText>.</w:delText>
        </w:r>
      </w:del>
    </w:p>
    <w:p w14:paraId="17EC0843" w14:textId="4F883898" w:rsidR="00D37751" w:rsidRDefault="001301D9" w:rsidP="00D37751">
      <w:pPr>
        <w:pStyle w:val="B10"/>
        <w:rPr>
          <w:ins w:id="354" w:author="Per Lindell" w:date="2025-11-23T15:53:00Z" w16du:dateUtc="2025-11-23T14:53:00Z"/>
        </w:rPr>
      </w:pPr>
      <w:r>
        <w:t>-</w:t>
      </w:r>
      <w:r w:rsidRPr="005B4DF4">
        <w:tab/>
      </w:r>
      <w:ins w:id="355" w:author="Per Lindell" w:date="2025-11-23T15:53:00Z" w16du:dateUtc="2025-11-23T14:53:00Z">
        <w:r w:rsidR="00D37751">
          <w:t xml:space="preserve">Bandwidth notations are either a single BW class according to the BW class lists of contiguously aggregated carriers, two of these BW classes in case </w:t>
        </w:r>
        <w:proofErr w:type="gramStart"/>
        <w:r w:rsidR="00D37751">
          <w:t>of  combinations</w:t>
        </w:r>
        <w:proofErr w:type="gramEnd"/>
        <w:r w:rsidR="00D37751">
          <w:t xml:space="preserve"> with (n) or for NR non-contiguous intra-band combinations specific expressions listing multiple carriers within “()”.</w:t>
        </w:r>
      </w:ins>
    </w:p>
    <w:p w14:paraId="62F4109E" w14:textId="5505A8D0" w:rsidR="001301D9" w:rsidRPr="005B4DF4" w:rsidRDefault="001301D9" w:rsidP="001301D9">
      <w:pPr>
        <w:pStyle w:val="B10"/>
      </w:pPr>
      <w:r w:rsidRPr="005B4DF4">
        <w:t>Within the “()” of non-contiguous NR combinations there will only be BW class letters for the BW class of contiguous sub-blocks preceded by a number indicating the number of sub-blocks of this BW class, if there are multiple different BW classes they are listed in ascending BW class order separated by “-</w:t>
      </w:r>
      <w:r>
        <w:t>”.</w:t>
      </w:r>
    </w:p>
    <w:p w14:paraId="482E74FC" w14:textId="77777777" w:rsidR="001301D9" w:rsidRPr="005B4DF4" w:rsidRDefault="001301D9" w:rsidP="001301D9">
      <w:r>
        <w:t>E</w:t>
      </w:r>
      <w:r w:rsidRPr="005B4DF4">
        <w:t>xamples of correct notations</w:t>
      </w:r>
      <w:r>
        <w:t xml:space="preserve"> are as follows</w:t>
      </w:r>
      <w:r w:rsidRPr="005B4DF4">
        <w:t>:</w:t>
      </w:r>
    </w:p>
    <w:p w14:paraId="394ABD7E" w14:textId="77777777" w:rsidR="001301D9" w:rsidRPr="005B4DF4" w:rsidRDefault="001301D9" w:rsidP="001301D9">
      <w:pPr>
        <w:pStyle w:val="B10"/>
      </w:pPr>
      <w:r>
        <w:t>-</w:t>
      </w:r>
      <w:r w:rsidRPr="005B4DF4">
        <w:tab/>
        <w:t>DC_1A-2A_n260(A-M)</w:t>
      </w:r>
    </w:p>
    <w:p w14:paraId="03544B5E" w14:textId="77777777" w:rsidR="001301D9" w:rsidRPr="005B4DF4" w:rsidRDefault="001301D9" w:rsidP="001301D9">
      <w:pPr>
        <w:pStyle w:val="B10"/>
      </w:pPr>
      <w:r>
        <w:t>-</w:t>
      </w:r>
      <w:r w:rsidRPr="005B4DF4">
        <w:tab/>
        <w:t>DC_1A-2A-2A-2A_n3(3A)</w:t>
      </w:r>
    </w:p>
    <w:p w14:paraId="53DBF84A" w14:textId="77777777" w:rsidR="001301D9" w:rsidRPr="005B4DF4" w:rsidRDefault="001301D9" w:rsidP="001301D9">
      <w:pPr>
        <w:pStyle w:val="B10"/>
      </w:pPr>
      <w:r>
        <w:t>-</w:t>
      </w:r>
      <w:r w:rsidRPr="005B4DF4">
        <w:tab/>
        <w:t>DC_1A-(n)2AA-n3A</w:t>
      </w:r>
    </w:p>
    <w:p w14:paraId="38D10FFE" w14:textId="77777777" w:rsidR="001301D9" w:rsidRPr="005B4DF4" w:rsidRDefault="001301D9" w:rsidP="001301D9">
      <w:pPr>
        <w:pStyle w:val="B10"/>
      </w:pPr>
      <w:r>
        <w:t>-</w:t>
      </w:r>
      <w:r w:rsidRPr="005B4DF4">
        <w:tab/>
        <w:t>DC_1A-2A-3A-4A-5A_n6A-n260(2A-3G-Q)</w:t>
      </w:r>
    </w:p>
    <w:p w14:paraId="475F5D56" w14:textId="77777777" w:rsidR="001301D9" w:rsidRDefault="001301D9" w:rsidP="001301D9">
      <w:pPr>
        <w:pStyle w:val="B10"/>
      </w:pPr>
      <w:r>
        <w:t>-</w:t>
      </w:r>
      <w:r w:rsidRPr="005B4DF4">
        <w:tab/>
        <w:t xml:space="preserve">Some incorrect examples we have seen: DC_1A-2A_n3A(3A) (no “A” before the bracket); DC_2A-1A_n3(3A) (wrong sort order of LTE bands); DC_1A- 2A_n260(A-M) (a “ </w:t>
      </w:r>
      <w:r>
        <w:t>”</w:t>
      </w:r>
      <w:r w:rsidRPr="005B4DF4">
        <w:t xml:space="preserve"> (space) between the “-“ and the “2”; DC_1A-2A_n260A/G/H/I/J/K/L/M (no “/” allowed within a configuration, multiple configurations not allowed within the notation, use separate configuration notations for each configuration)</w:t>
      </w:r>
      <w:r>
        <w:t>.</w:t>
      </w:r>
    </w:p>
    <w:p w14:paraId="308C92D2" w14:textId="77777777" w:rsidR="001301D9" w:rsidRPr="002941A9" w:rsidRDefault="001301D9" w:rsidP="001301D9">
      <w:r w:rsidRPr="002941A9">
        <w:t>Currently this notation for the CA/DC configurations</w:t>
      </w:r>
      <w:r>
        <w:t xml:space="preserve"> is used as</w:t>
      </w:r>
      <w:r w:rsidRPr="002941A9">
        <w:t xml:space="preserve"> specified in 36.101 for LTE and 38.101 for NR. However, multiple </w:t>
      </w:r>
      <w:r>
        <w:t>errors</w:t>
      </w:r>
      <w:r w:rsidRPr="002941A9">
        <w:t xml:space="preserve"> within the spec</w:t>
      </w:r>
      <w:r>
        <w:t>ifications have been observed</w:t>
      </w:r>
      <w:r w:rsidRPr="002941A9">
        <w:t xml:space="preserve">, which </w:t>
      </w:r>
      <w:r>
        <w:t>motivate the need to define the following</w:t>
      </w:r>
      <w:r w:rsidRPr="002941A9">
        <w:t xml:space="preserve"> rules how to handle the CA/DC configurations in the -101 specs. </w:t>
      </w:r>
      <w:r>
        <w:t>Below</w:t>
      </w:r>
      <w:r w:rsidRPr="002941A9">
        <w:t xml:space="preserve"> are </w:t>
      </w:r>
      <w:r>
        <w:t>the</w:t>
      </w:r>
      <w:r w:rsidRPr="002941A9">
        <w:t xml:space="preserve"> general rules how to implement these band combinations within the CA/DC configurations within the tables in </w:t>
      </w:r>
      <w:r>
        <w:t>c</w:t>
      </w:r>
      <w:r w:rsidRPr="002941A9">
        <w:t>lause 5.5:</w:t>
      </w:r>
    </w:p>
    <w:p w14:paraId="1BE94F51" w14:textId="77777777" w:rsidR="001301D9" w:rsidRPr="002941A9" w:rsidRDefault="001301D9" w:rsidP="001301D9">
      <w:pPr>
        <w:pStyle w:val="B10"/>
      </w:pPr>
      <w:r>
        <w:t>-</w:t>
      </w:r>
      <w:r w:rsidRPr="002941A9">
        <w:tab/>
        <w:t xml:space="preserve">Each cell of the configuration table should contain only one combination of bands in the first column with the exception that combinations having the same </w:t>
      </w:r>
      <w:proofErr w:type="gramStart"/>
      <w:r w:rsidRPr="002941A9">
        <w:t>bands</w:t>
      </w:r>
      <w:proofErr w:type="gramEnd"/>
      <w:r w:rsidRPr="002941A9">
        <w:t xml:space="preserve"> but different intra-band contiguous BW classes can be listed in the same cell. </w:t>
      </w:r>
      <w:proofErr w:type="gramStart"/>
      <w:r w:rsidRPr="002941A9">
        <w:t>Also</w:t>
      </w:r>
      <w:proofErr w:type="gramEnd"/>
      <w:r w:rsidRPr="002941A9">
        <w:t xml:space="preserve"> all non-contiguous combinations can be listed in one </w:t>
      </w:r>
      <w:proofErr w:type="gramStart"/>
      <w:r w:rsidRPr="002941A9">
        <w:t>cell, but</w:t>
      </w:r>
      <w:proofErr w:type="gramEnd"/>
      <w:r w:rsidRPr="002941A9">
        <w:t xml:space="preserve"> separated from the contiguous combinations in another cell.</w:t>
      </w:r>
    </w:p>
    <w:p w14:paraId="6094A5C6" w14:textId="77777777" w:rsidR="001301D9" w:rsidRPr="002941A9" w:rsidRDefault="001301D9" w:rsidP="001301D9">
      <w:pPr>
        <w:pStyle w:val="B10"/>
      </w:pPr>
      <w:r>
        <w:t>-</w:t>
      </w:r>
      <w:r w:rsidRPr="002941A9">
        <w:tab/>
        <w:t xml:space="preserve">In the UL column there shall only be UL configurations that belong to the configurations in the first column. </w:t>
      </w:r>
      <w:proofErr w:type="gramStart"/>
      <w:r w:rsidRPr="002941A9">
        <w:t>Unfortunately</w:t>
      </w:r>
      <w:proofErr w:type="gramEnd"/>
      <w:r w:rsidRPr="002941A9">
        <w:t xml:space="preserve"> this means that in the UL column there can be higher order configurations than some of the configurations in the first column, however, they cannot be used with such a lower order combination. This was agreed some time ago as a “table simplification</w:t>
      </w:r>
      <w:proofErr w:type="gramStart"/>
      <w:r w:rsidRPr="002941A9">
        <w:t>”, but</w:t>
      </w:r>
      <w:proofErr w:type="gramEnd"/>
      <w:r w:rsidRPr="002941A9">
        <w:t xml:space="preserve"> creates some hassle as there </w:t>
      </w:r>
      <w:proofErr w:type="gramStart"/>
      <w:r w:rsidRPr="002941A9">
        <w:t>are</w:t>
      </w:r>
      <w:proofErr w:type="gramEnd"/>
      <w:r w:rsidRPr="002941A9">
        <w:t xml:space="preserve"> UL combinations listed that cannot be supported with the DLs.</w:t>
      </w:r>
    </w:p>
    <w:p w14:paraId="41A8847B" w14:textId="77777777" w:rsidR="001301D9" w:rsidRPr="002941A9" w:rsidRDefault="001301D9" w:rsidP="001301D9">
      <w:pPr>
        <w:pStyle w:val="B10"/>
      </w:pPr>
      <w:r>
        <w:t>-</w:t>
      </w:r>
      <w:r w:rsidRPr="002941A9">
        <w:tab/>
        <w:t xml:space="preserve">Multiple configurations with different bandwidth classes shall be separated by pressing the return key, you </w:t>
      </w:r>
      <w:proofErr w:type="gramStart"/>
      <w:r w:rsidRPr="002941A9">
        <w:t>will</w:t>
      </w:r>
      <w:proofErr w:type="gramEnd"/>
      <w:r w:rsidRPr="002941A9">
        <w:t xml:space="preserve"> see the </w:t>
      </w:r>
      <w:r w:rsidRPr="00F62676">
        <w:rPr>
          <w:noProof/>
          <w:lang w:val="en-US" w:eastAsia="zh-CN"/>
        </w:rPr>
        <w:drawing>
          <wp:inline distT="0" distB="0" distL="0" distR="0" wp14:anchorId="6A000308" wp14:editId="1D8148C3">
            <wp:extent cx="115860" cy="149937"/>
            <wp:effectExtent l="0" t="0" r="0" b="2540"/>
            <wp:docPr id="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117802" cy="152450"/>
                    </a:xfrm>
                    <a:prstGeom prst="rect">
                      <a:avLst/>
                    </a:prstGeom>
                  </pic:spPr>
                </pic:pic>
              </a:graphicData>
            </a:graphic>
          </wp:inline>
        </w:drawing>
      </w:r>
      <w:r w:rsidRPr="002941A9">
        <w:t xml:space="preserve"> sign at the end of the line if you activated the button to view these special characters, no other special characters to separate configuration shall be used</w:t>
      </w:r>
      <w:r>
        <w:t>.</w:t>
      </w:r>
    </w:p>
    <w:p w14:paraId="78EF3D92" w14:textId="77777777" w:rsidR="001301D9" w:rsidRPr="002941A9" w:rsidRDefault="001301D9" w:rsidP="001301D9">
      <w:pPr>
        <w:pStyle w:val="B10"/>
      </w:pPr>
      <w:r>
        <w:t>-</w:t>
      </w:r>
      <w:r w:rsidRPr="002941A9">
        <w:tab/>
        <w:t xml:space="preserve">There shall be no special characters not belonging to the combinations in any configuration cell, no spaces </w:t>
      </w:r>
      <w:proofErr w:type="gramStart"/>
      <w:r w:rsidRPr="002941A9">
        <w:t>“ ”</w:t>
      </w:r>
      <w:proofErr w:type="gramEnd"/>
      <w:r w:rsidRPr="002941A9">
        <w:t xml:space="preserve">, “/”, “.”, </w:t>
      </w:r>
      <w:r>
        <w:t>or any other special characters.</w:t>
      </w:r>
    </w:p>
    <w:p w14:paraId="0D19F08B" w14:textId="77777777" w:rsidR="001301D9" w:rsidRDefault="001301D9" w:rsidP="001301D9">
      <w:pPr>
        <w:pStyle w:val="B10"/>
      </w:pPr>
      <w:r>
        <w:t>-</w:t>
      </w:r>
      <w:r w:rsidRPr="002941A9">
        <w:tab/>
        <w:t>If there are notes for a specific configuration, the note shall be using superscript font and added at the end of the configuration list within a cell, not anywhere within the configuration or separated with any other characters, multiple notes shall be separated just by a comma, all in superscript.</w:t>
      </w:r>
    </w:p>
    <w:p w14:paraId="6F3E07E1" w14:textId="0B48E428" w:rsidR="00567448" w:rsidRDefault="00567448" w:rsidP="00567448">
      <w:pPr>
        <w:pStyle w:val="Heading2"/>
        <w:rPr>
          <w:lang w:val="en-US"/>
        </w:rPr>
      </w:pPr>
      <w:bookmarkStart w:id="356" w:name="_Toc183368493"/>
      <w:bookmarkStart w:id="357" w:name="_Toc191311269"/>
      <w:bookmarkStart w:id="358" w:name="_Toc152593113"/>
      <w:bookmarkStart w:id="359" w:name="_Toc154588056"/>
      <w:bookmarkStart w:id="360" w:name="_Toc155639116"/>
      <w:bookmarkStart w:id="361" w:name="_Toc169271509"/>
      <w:bookmarkStart w:id="362" w:name="_Toc152593101"/>
      <w:bookmarkStart w:id="363" w:name="_Toc154588044"/>
      <w:bookmarkStart w:id="364" w:name="_Toc155639104"/>
      <w:bookmarkStart w:id="365" w:name="_Toc169271497"/>
      <w:r>
        <w:rPr>
          <w:lang w:val="en-US"/>
        </w:rPr>
        <w:t>5.</w:t>
      </w:r>
      <w:r w:rsidR="00301A29">
        <w:rPr>
          <w:lang w:val="en-US"/>
        </w:rPr>
        <w:t>4</w:t>
      </w:r>
      <w:r w:rsidRPr="00616096">
        <w:rPr>
          <w:rFonts w:ascii="Calibri" w:hAnsi="Calibri"/>
          <w:sz w:val="22"/>
          <w:szCs w:val="22"/>
          <w:lang w:val="en-US" w:eastAsia="sv-SE"/>
        </w:rPr>
        <w:tab/>
      </w:r>
      <w:r>
        <w:rPr>
          <w:lang w:val="en-US"/>
        </w:rPr>
        <w:t xml:space="preserve">Guidelines on </w:t>
      </w:r>
      <w:r w:rsidR="0075079F" w:rsidRPr="001D0283">
        <w:t>ΔT</w:t>
      </w:r>
      <w:r w:rsidR="0075079F" w:rsidRPr="001D0283">
        <w:rPr>
          <w:vertAlign w:val="subscript"/>
        </w:rPr>
        <w:t>IB</w:t>
      </w:r>
      <w:r>
        <w:rPr>
          <w:lang w:val="en-US"/>
        </w:rPr>
        <w:t xml:space="preserve"> and </w:t>
      </w:r>
      <w:r w:rsidR="00FD77AD" w:rsidRPr="001D0283">
        <w:t>Δ</w:t>
      </w:r>
      <w:r w:rsidR="00FD77AD">
        <w:t>R</w:t>
      </w:r>
      <w:r w:rsidR="00FD77AD" w:rsidRPr="001D0283">
        <w:rPr>
          <w:vertAlign w:val="subscript"/>
        </w:rPr>
        <w:t>IB</w:t>
      </w:r>
      <w:bookmarkEnd w:id="356"/>
      <w:bookmarkEnd w:id="357"/>
      <w:r>
        <w:rPr>
          <w:lang w:val="en-US"/>
        </w:rPr>
        <w:t xml:space="preserve"> </w:t>
      </w:r>
      <w:bookmarkEnd w:id="358"/>
      <w:bookmarkEnd w:id="359"/>
      <w:bookmarkEnd w:id="360"/>
      <w:bookmarkEnd w:id="361"/>
    </w:p>
    <w:p w14:paraId="0D88EF45" w14:textId="77777777" w:rsidR="004A42D3" w:rsidRPr="00202813" w:rsidRDefault="004A42D3" w:rsidP="004A42D3">
      <w:pPr>
        <w:pStyle w:val="Heading3"/>
        <w:rPr>
          <w:vertAlign w:val="subscript"/>
        </w:rPr>
      </w:pPr>
      <w:bookmarkStart w:id="366" w:name="_Toc191311270"/>
      <w:bookmarkStart w:id="367" w:name="_Toc183368494"/>
      <w:bookmarkStart w:id="368" w:name="_Toc98485732"/>
      <w:bookmarkStart w:id="369" w:name="_Toc106096708"/>
      <w:r w:rsidRPr="00202813">
        <w:t>5.4.1</w:t>
      </w:r>
      <w:r w:rsidRPr="00202813">
        <w:rPr>
          <w:rFonts w:ascii="Calibri" w:hAnsi="Calibri"/>
          <w:sz w:val="22"/>
          <w:szCs w:val="22"/>
          <w:lang w:eastAsia="sv-SE"/>
        </w:rPr>
        <w:tab/>
      </w:r>
      <w:r w:rsidRPr="00202813">
        <w:rPr>
          <w:rFonts w:ascii="Calibri" w:hAnsi="Calibri"/>
          <w:sz w:val="22"/>
          <w:szCs w:val="22"/>
          <w:lang w:eastAsia="sv-SE"/>
        </w:rPr>
        <w:tab/>
      </w:r>
      <w:r>
        <w:t>General</w:t>
      </w:r>
      <w:bookmarkEnd w:id="366"/>
    </w:p>
    <w:p w14:paraId="594FECAD" w14:textId="77777777" w:rsidR="004A42D3" w:rsidRPr="00202813" w:rsidRDefault="004A42D3" w:rsidP="004A42D3">
      <w:r w:rsidRPr="00202813">
        <w:t>T</w:t>
      </w:r>
      <w:r w:rsidRPr="006A672A">
        <w:t xml:space="preserve">he </w:t>
      </w:r>
      <w:r w:rsidRPr="001D0283">
        <w:t>ΔT</w:t>
      </w:r>
      <w:r w:rsidRPr="001D0283">
        <w:rPr>
          <w:vertAlign w:val="subscript"/>
        </w:rPr>
        <w:t>IB</w:t>
      </w:r>
      <w:r w:rsidRPr="00202813">
        <w:t xml:space="preserve"> and </w:t>
      </w:r>
      <w:r w:rsidRPr="001D0283">
        <w:t>Δ</w:t>
      </w:r>
      <w:r>
        <w:t>R</w:t>
      </w:r>
      <w:r w:rsidRPr="001D0283">
        <w:rPr>
          <w:vertAlign w:val="subscript"/>
        </w:rPr>
        <w:t>IB</w:t>
      </w:r>
      <w:r w:rsidRPr="006A672A">
        <w:t xml:space="preserve"> values</w:t>
      </w:r>
      <w:r w:rsidRPr="00202813">
        <w:t xml:space="preserve"> are introduced to allow relaxation to the UEs transmit power (</w:t>
      </w:r>
      <w:r w:rsidRPr="001D0283">
        <w:t>ΔT</w:t>
      </w:r>
      <w:r w:rsidRPr="001D0283">
        <w:rPr>
          <w:vertAlign w:val="subscript"/>
        </w:rPr>
        <w:t>IB</w:t>
      </w:r>
      <w:r w:rsidRPr="00202813">
        <w:t>) and reference sensitivity (</w:t>
      </w:r>
      <w:r w:rsidRPr="001D0283">
        <w:t>Δ</w:t>
      </w:r>
      <w:r>
        <w:t>R</w:t>
      </w:r>
      <w:r w:rsidRPr="001D0283">
        <w:rPr>
          <w:vertAlign w:val="subscript"/>
        </w:rPr>
        <w:t>IB</w:t>
      </w:r>
      <w:r w:rsidRPr="00202813">
        <w:t xml:space="preserve">) to compensate for hardware complexity of supporting a given band combination. </w:t>
      </w:r>
    </w:p>
    <w:p w14:paraId="6A37950B" w14:textId="4A4B0B26" w:rsidR="004A42D3" w:rsidRPr="00202813" w:rsidRDefault="004A42D3" w:rsidP="004A42D3">
      <w:pPr>
        <w:pStyle w:val="Heading3"/>
        <w:rPr>
          <w:vertAlign w:val="subscript"/>
        </w:rPr>
      </w:pPr>
      <w:bookmarkStart w:id="370" w:name="_Toc191311271"/>
      <w:r w:rsidRPr="00202813">
        <w:lastRenderedPageBreak/>
        <w:t>5.4.</w:t>
      </w:r>
      <w:r>
        <w:t>2</w:t>
      </w:r>
      <w:r w:rsidRPr="00202813">
        <w:rPr>
          <w:rFonts w:ascii="Calibri" w:hAnsi="Calibri"/>
          <w:sz w:val="22"/>
          <w:szCs w:val="22"/>
          <w:lang w:eastAsia="sv-SE"/>
        </w:rPr>
        <w:tab/>
      </w:r>
      <w:r w:rsidRPr="00202813">
        <w:rPr>
          <w:rFonts w:ascii="Calibri" w:hAnsi="Calibri"/>
          <w:sz w:val="22"/>
          <w:szCs w:val="22"/>
          <w:lang w:eastAsia="sv-SE"/>
        </w:rPr>
        <w:tab/>
      </w:r>
      <w:r w:rsidR="00AE12CA" w:rsidRPr="00202813">
        <w:t>2</w:t>
      </w:r>
      <w:r w:rsidR="00AE12CA">
        <w:t>-</w:t>
      </w:r>
      <w:r w:rsidRPr="00202813">
        <w:t xml:space="preserve">band CA/DC </w:t>
      </w:r>
      <w:proofErr w:type="spellStart"/>
      <w:r w:rsidRPr="001D0283">
        <w:t>Δ</w:t>
      </w:r>
      <w:proofErr w:type="gramStart"/>
      <w:r w:rsidRPr="001D0283">
        <w:t>T</w:t>
      </w:r>
      <w:r w:rsidRPr="001D0283">
        <w:rPr>
          <w:vertAlign w:val="subscript"/>
        </w:rPr>
        <w:t>IB</w:t>
      </w:r>
      <w:r>
        <w:rPr>
          <w:vertAlign w:val="subscript"/>
        </w:rPr>
        <w:t>,c</w:t>
      </w:r>
      <w:proofErr w:type="spellEnd"/>
      <w:proofErr w:type="gramEnd"/>
      <w:r w:rsidRPr="00202813">
        <w:t xml:space="preserve"> and </w:t>
      </w:r>
      <w:proofErr w:type="spellStart"/>
      <w:r w:rsidRPr="001D0283">
        <w:t>Δ</w:t>
      </w:r>
      <w:proofErr w:type="gramStart"/>
      <w:r>
        <w:t>R</w:t>
      </w:r>
      <w:r w:rsidRPr="001D0283">
        <w:rPr>
          <w:vertAlign w:val="subscript"/>
        </w:rPr>
        <w:t>IB</w:t>
      </w:r>
      <w:r>
        <w:rPr>
          <w:vertAlign w:val="subscript"/>
        </w:rPr>
        <w:t>,c</w:t>
      </w:r>
      <w:bookmarkEnd w:id="370"/>
      <w:proofErr w:type="spellEnd"/>
      <w:proofErr w:type="gramEnd"/>
    </w:p>
    <w:p w14:paraId="715DABEC" w14:textId="3BF7907D" w:rsidR="004A42D3" w:rsidRPr="00202813" w:rsidRDefault="004A42D3" w:rsidP="004A42D3">
      <w:r w:rsidRPr="00202813">
        <w:t xml:space="preserve">To define </w:t>
      </w:r>
      <w:r w:rsidRPr="001D0283">
        <w:t>ΔT</w:t>
      </w:r>
      <w:r w:rsidRPr="001D0283">
        <w:rPr>
          <w:vertAlign w:val="subscript"/>
        </w:rPr>
        <w:t>IB</w:t>
      </w:r>
      <w:r w:rsidRPr="00202813">
        <w:t xml:space="preserve"> and </w:t>
      </w:r>
      <w:r w:rsidRPr="001D0283">
        <w:t>Δ</w:t>
      </w:r>
      <w:r>
        <w:t>R</w:t>
      </w:r>
      <w:r w:rsidRPr="001D0283">
        <w:rPr>
          <w:vertAlign w:val="subscript"/>
        </w:rPr>
        <w:t>IB</w:t>
      </w:r>
      <w:r w:rsidRPr="006A672A">
        <w:t xml:space="preserve"> </w:t>
      </w:r>
      <w:r w:rsidRPr="00202813">
        <w:t xml:space="preserve">when introducing new </w:t>
      </w:r>
      <w:r w:rsidR="00AE12CA">
        <w:t>2-</w:t>
      </w:r>
      <w:r w:rsidRPr="00202813">
        <w:t>band CA/DC band combinations the following guidelines can be followed.</w:t>
      </w:r>
    </w:p>
    <w:p w14:paraId="31997046" w14:textId="77777777" w:rsidR="004A42D3" w:rsidRPr="00202813" w:rsidRDefault="004A42D3" w:rsidP="004A42D3">
      <w:r w:rsidRPr="00202813">
        <w:t>Grouping of bands:</w:t>
      </w:r>
    </w:p>
    <w:p w14:paraId="66750ADD" w14:textId="77777777" w:rsidR="004A42D3" w:rsidRPr="00202813" w:rsidRDefault="004A42D3" w:rsidP="00D64751">
      <w:pPr>
        <w:pStyle w:val="ListParagraph"/>
        <w:numPr>
          <w:ilvl w:val="0"/>
          <w:numId w:val="23"/>
        </w:numPr>
        <w:overflowPunct w:val="0"/>
        <w:autoSpaceDE w:val="0"/>
        <w:autoSpaceDN w:val="0"/>
        <w:adjustRightInd w:val="0"/>
        <w:contextualSpacing w:val="0"/>
        <w:textAlignment w:val="baseline"/>
      </w:pPr>
      <w:r w:rsidRPr="00202813">
        <w:t>L-bands are below 1 GHz.</w:t>
      </w:r>
    </w:p>
    <w:p w14:paraId="332EAD88" w14:textId="77777777" w:rsidR="004A42D3" w:rsidRPr="00202813" w:rsidRDefault="004A42D3" w:rsidP="00D64751">
      <w:pPr>
        <w:pStyle w:val="ListParagraph"/>
        <w:numPr>
          <w:ilvl w:val="0"/>
          <w:numId w:val="23"/>
        </w:numPr>
        <w:overflowPunct w:val="0"/>
        <w:autoSpaceDE w:val="0"/>
        <w:autoSpaceDN w:val="0"/>
        <w:adjustRightInd w:val="0"/>
        <w:contextualSpacing w:val="0"/>
        <w:textAlignment w:val="baseline"/>
      </w:pPr>
      <w:r w:rsidRPr="00202813">
        <w:t>H-bands are above 1 GHz and below 3GHz</w:t>
      </w:r>
    </w:p>
    <w:p w14:paraId="20C40DCE" w14:textId="77777777" w:rsidR="004A42D3" w:rsidRPr="00202813" w:rsidRDefault="004A42D3" w:rsidP="00D64751">
      <w:pPr>
        <w:pStyle w:val="ListParagraph"/>
        <w:numPr>
          <w:ilvl w:val="0"/>
          <w:numId w:val="23"/>
        </w:numPr>
        <w:overflowPunct w:val="0"/>
        <w:autoSpaceDE w:val="0"/>
        <w:autoSpaceDN w:val="0"/>
        <w:adjustRightInd w:val="0"/>
        <w:contextualSpacing w:val="0"/>
        <w:textAlignment w:val="baseline"/>
      </w:pPr>
      <w:r w:rsidRPr="00202813">
        <w:t>VH-bands are above 3 GHz</w:t>
      </w:r>
    </w:p>
    <w:p w14:paraId="1C5251AF" w14:textId="236EE387" w:rsidR="004A42D3" w:rsidRPr="00202813" w:rsidRDefault="004A42D3" w:rsidP="004A42D3">
      <w:r w:rsidRPr="00202813">
        <w:t xml:space="preserve">Delta values apply as follows for </w:t>
      </w:r>
      <w:r w:rsidR="00AE12CA">
        <w:t>2-</w:t>
      </w:r>
      <w:r w:rsidRPr="00202813">
        <w:t>band CA/DC:</w:t>
      </w:r>
    </w:p>
    <w:p w14:paraId="1D1462BE" w14:textId="77777777" w:rsidR="004A42D3" w:rsidRPr="00202813" w:rsidRDefault="004A42D3" w:rsidP="00D64751">
      <w:pPr>
        <w:pStyle w:val="ListParagraph"/>
        <w:numPr>
          <w:ilvl w:val="0"/>
          <w:numId w:val="24"/>
        </w:numPr>
        <w:overflowPunct w:val="0"/>
        <w:autoSpaceDE w:val="0"/>
        <w:autoSpaceDN w:val="0"/>
        <w:adjustRightInd w:val="0"/>
        <w:contextualSpacing w:val="0"/>
        <w:textAlignment w:val="baseline"/>
      </w:pPr>
      <w:r w:rsidRPr="00202813">
        <w:t xml:space="preserve">VH bands </w:t>
      </w:r>
      <w:r w:rsidRPr="001D0283">
        <w:t>ΔT</w:t>
      </w:r>
      <w:r w:rsidRPr="001D0283">
        <w:rPr>
          <w:vertAlign w:val="subscript"/>
        </w:rPr>
        <w:t>IB</w:t>
      </w:r>
      <w:r w:rsidRPr="006A672A">
        <w:t xml:space="preserve"> </w:t>
      </w:r>
      <w:r w:rsidRPr="00202813">
        <w:t xml:space="preserve">=0.8 and </w:t>
      </w:r>
      <w:r w:rsidRPr="001D0283">
        <w:t>Δ</w:t>
      </w:r>
      <w:r>
        <w:t>R</w:t>
      </w:r>
      <w:r w:rsidRPr="001D0283">
        <w:rPr>
          <w:vertAlign w:val="subscript"/>
        </w:rPr>
        <w:t>IB</w:t>
      </w:r>
      <w:r w:rsidRPr="00202813">
        <w:t xml:space="preserve"> =0.5</w:t>
      </w:r>
    </w:p>
    <w:p w14:paraId="321CE765" w14:textId="77777777" w:rsidR="004A42D3" w:rsidRPr="00202813" w:rsidRDefault="004A42D3" w:rsidP="00D64751">
      <w:pPr>
        <w:pStyle w:val="ListParagraph"/>
        <w:numPr>
          <w:ilvl w:val="0"/>
          <w:numId w:val="24"/>
        </w:numPr>
        <w:overflowPunct w:val="0"/>
        <w:autoSpaceDE w:val="0"/>
        <w:autoSpaceDN w:val="0"/>
        <w:adjustRightInd w:val="0"/>
        <w:contextualSpacing w:val="0"/>
        <w:textAlignment w:val="baseline"/>
      </w:pPr>
      <w:r w:rsidRPr="00202813">
        <w:t xml:space="preserve">H bands </w:t>
      </w:r>
      <w:r w:rsidRPr="001D0283">
        <w:t>ΔT</w:t>
      </w:r>
      <w:r w:rsidRPr="001D0283">
        <w:rPr>
          <w:vertAlign w:val="subscript"/>
        </w:rPr>
        <w:t>IB</w:t>
      </w:r>
      <w:r w:rsidRPr="00202813">
        <w:t xml:space="preserve"> =0.5 and </w:t>
      </w:r>
      <w:r w:rsidRPr="001D0283">
        <w:t>Δ</w:t>
      </w:r>
      <w:r>
        <w:t>R</w:t>
      </w:r>
      <w:r w:rsidRPr="001D0283">
        <w:rPr>
          <w:vertAlign w:val="subscript"/>
        </w:rPr>
        <w:t>IB</w:t>
      </w:r>
      <w:r w:rsidRPr="00202813">
        <w:t xml:space="preserve"> =0 </w:t>
      </w:r>
    </w:p>
    <w:p w14:paraId="19E5D567" w14:textId="77777777" w:rsidR="004A42D3" w:rsidRPr="00202813" w:rsidRDefault="004A42D3" w:rsidP="00D64751">
      <w:pPr>
        <w:pStyle w:val="ListParagraph"/>
        <w:numPr>
          <w:ilvl w:val="1"/>
          <w:numId w:val="24"/>
        </w:numPr>
        <w:overflowPunct w:val="0"/>
        <w:autoSpaceDE w:val="0"/>
        <w:autoSpaceDN w:val="0"/>
        <w:adjustRightInd w:val="0"/>
        <w:contextualSpacing w:val="0"/>
        <w:textAlignment w:val="baseline"/>
      </w:pPr>
      <w:r w:rsidRPr="00202813">
        <w:t xml:space="preserve">Except for n1 and n3 which have </w:t>
      </w:r>
      <w:r w:rsidRPr="001D0283">
        <w:t>ΔT</w:t>
      </w:r>
      <w:r w:rsidRPr="001D0283">
        <w:rPr>
          <w:vertAlign w:val="subscript"/>
        </w:rPr>
        <w:t>IB</w:t>
      </w:r>
      <w:r w:rsidRPr="00202813">
        <w:t xml:space="preserve"> =0.3</w:t>
      </w:r>
    </w:p>
    <w:p w14:paraId="21387D61" w14:textId="77777777" w:rsidR="004A42D3" w:rsidRPr="00202813" w:rsidRDefault="004A42D3" w:rsidP="00D64751">
      <w:pPr>
        <w:pStyle w:val="ListParagraph"/>
        <w:numPr>
          <w:ilvl w:val="0"/>
          <w:numId w:val="24"/>
        </w:numPr>
        <w:overflowPunct w:val="0"/>
        <w:autoSpaceDE w:val="0"/>
        <w:autoSpaceDN w:val="0"/>
        <w:adjustRightInd w:val="0"/>
        <w:contextualSpacing w:val="0"/>
        <w:textAlignment w:val="baseline"/>
      </w:pPr>
      <w:r w:rsidRPr="00202813">
        <w:t xml:space="preserve">H-L: Both gets </w:t>
      </w:r>
      <w:r w:rsidRPr="001D0283">
        <w:t>ΔT</w:t>
      </w:r>
      <w:r w:rsidRPr="001D0283">
        <w:rPr>
          <w:vertAlign w:val="subscript"/>
        </w:rPr>
        <w:t>IB</w:t>
      </w:r>
      <w:r w:rsidRPr="00202813">
        <w:t xml:space="preserve"> =0.3 and </w:t>
      </w:r>
      <w:r w:rsidRPr="001D0283">
        <w:t>Δ</w:t>
      </w:r>
      <w:r>
        <w:t>R</w:t>
      </w:r>
      <w:r w:rsidRPr="001D0283">
        <w:rPr>
          <w:vertAlign w:val="subscript"/>
        </w:rPr>
        <w:t>IB</w:t>
      </w:r>
      <w:r w:rsidRPr="00202813">
        <w:t xml:space="preserve"> =0</w:t>
      </w:r>
    </w:p>
    <w:p w14:paraId="0F2EA51E" w14:textId="77777777" w:rsidR="004A42D3" w:rsidRPr="00202813" w:rsidRDefault="004A42D3" w:rsidP="00D64751">
      <w:pPr>
        <w:pStyle w:val="ListParagraph"/>
        <w:numPr>
          <w:ilvl w:val="0"/>
          <w:numId w:val="24"/>
        </w:numPr>
        <w:overflowPunct w:val="0"/>
        <w:autoSpaceDE w:val="0"/>
        <w:autoSpaceDN w:val="0"/>
        <w:adjustRightInd w:val="0"/>
        <w:contextualSpacing w:val="0"/>
        <w:textAlignment w:val="baseline"/>
      </w:pPr>
      <w:r w:rsidRPr="00202813">
        <w:t>L-</w:t>
      </w:r>
      <w:proofErr w:type="gramStart"/>
      <w:r w:rsidRPr="00202813">
        <w:t>L,H</w:t>
      </w:r>
      <w:proofErr w:type="gramEnd"/>
      <w:r w:rsidRPr="00202813">
        <w:t xml:space="preserve">-H: Both gets </w:t>
      </w:r>
      <w:r w:rsidRPr="001D0283">
        <w:t>ΔT</w:t>
      </w:r>
      <w:r w:rsidRPr="001D0283">
        <w:rPr>
          <w:vertAlign w:val="subscript"/>
        </w:rPr>
        <w:t>IB</w:t>
      </w:r>
      <w:r w:rsidRPr="00202813">
        <w:t xml:space="preserve"> =0.5 and </w:t>
      </w:r>
      <w:r w:rsidRPr="001D0283">
        <w:t>Δ</w:t>
      </w:r>
      <w:r>
        <w:t>R</w:t>
      </w:r>
      <w:r w:rsidRPr="001D0283">
        <w:rPr>
          <w:vertAlign w:val="subscript"/>
        </w:rPr>
        <w:t>IB</w:t>
      </w:r>
      <w:r w:rsidRPr="00202813">
        <w:t xml:space="preserve"> =0</w:t>
      </w:r>
    </w:p>
    <w:p w14:paraId="0B813031" w14:textId="77777777" w:rsidR="004A42D3" w:rsidRPr="00202813" w:rsidRDefault="004A42D3" w:rsidP="00D64751">
      <w:pPr>
        <w:pStyle w:val="ListParagraph"/>
        <w:numPr>
          <w:ilvl w:val="1"/>
          <w:numId w:val="24"/>
        </w:numPr>
        <w:overflowPunct w:val="0"/>
        <w:autoSpaceDE w:val="0"/>
        <w:autoSpaceDN w:val="0"/>
        <w:adjustRightInd w:val="0"/>
        <w:contextualSpacing w:val="0"/>
        <w:textAlignment w:val="baseline"/>
      </w:pPr>
      <w:r w:rsidRPr="00202813">
        <w:t xml:space="preserve">Except for n1 and n3 which have </w:t>
      </w:r>
      <w:r w:rsidRPr="001D0283">
        <w:t>ΔT</w:t>
      </w:r>
      <w:r w:rsidRPr="001D0283">
        <w:rPr>
          <w:vertAlign w:val="subscript"/>
        </w:rPr>
        <w:t>IB</w:t>
      </w:r>
      <w:r w:rsidRPr="00202813">
        <w:t xml:space="preserve"> =0.3</w:t>
      </w:r>
    </w:p>
    <w:p w14:paraId="7622756E" w14:textId="77777777" w:rsidR="004A42D3" w:rsidRPr="00202813" w:rsidRDefault="004A42D3" w:rsidP="00D64751">
      <w:pPr>
        <w:pStyle w:val="ListParagraph"/>
        <w:numPr>
          <w:ilvl w:val="0"/>
          <w:numId w:val="24"/>
        </w:numPr>
        <w:overflowPunct w:val="0"/>
        <w:autoSpaceDE w:val="0"/>
        <w:autoSpaceDN w:val="0"/>
        <w:adjustRightInd w:val="0"/>
        <w:contextualSpacing w:val="0"/>
        <w:textAlignment w:val="baseline"/>
      </w:pPr>
      <w:r w:rsidRPr="00202813">
        <w:t xml:space="preserve">L-VH: L </w:t>
      </w:r>
      <w:r w:rsidRPr="001D0283">
        <w:t>ΔT</w:t>
      </w:r>
      <w:r w:rsidRPr="001D0283">
        <w:rPr>
          <w:vertAlign w:val="subscript"/>
        </w:rPr>
        <w:t>IB</w:t>
      </w:r>
      <w:r w:rsidRPr="00202813">
        <w:t xml:space="preserve"> =0.3 and </w:t>
      </w:r>
      <w:r w:rsidRPr="001D0283">
        <w:t>Δ</w:t>
      </w:r>
      <w:r>
        <w:t>R</w:t>
      </w:r>
      <w:r w:rsidRPr="001D0283">
        <w:rPr>
          <w:vertAlign w:val="subscript"/>
        </w:rPr>
        <w:t>IB</w:t>
      </w:r>
      <w:r w:rsidRPr="00202813">
        <w:t xml:space="preserve"> =0.2 </w:t>
      </w:r>
    </w:p>
    <w:p w14:paraId="22FFEE8E" w14:textId="77777777" w:rsidR="004A42D3" w:rsidRPr="00202813" w:rsidRDefault="004A42D3" w:rsidP="00D64751">
      <w:pPr>
        <w:pStyle w:val="ListParagraph"/>
        <w:numPr>
          <w:ilvl w:val="0"/>
          <w:numId w:val="24"/>
        </w:numPr>
        <w:overflowPunct w:val="0"/>
        <w:autoSpaceDE w:val="0"/>
        <w:autoSpaceDN w:val="0"/>
        <w:adjustRightInd w:val="0"/>
        <w:contextualSpacing w:val="0"/>
        <w:textAlignment w:val="baseline"/>
      </w:pPr>
      <w:r w:rsidRPr="00202813">
        <w:t xml:space="preserve">H-VH: H </w:t>
      </w:r>
      <w:r w:rsidRPr="001D0283">
        <w:t>ΔT</w:t>
      </w:r>
      <w:r w:rsidRPr="001D0283">
        <w:rPr>
          <w:vertAlign w:val="subscript"/>
        </w:rPr>
        <w:t>IB</w:t>
      </w:r>
      <w:r w:rsidRPr="00202813">
        <w:t xml:space="preserve"> =0.5 and </w:t>
      </w:r>
      <w:r w:rsidRPr="001D0283">
        <w:t>Δ</w:t>
      </w:r>
      <w:r>
        <w:t>R</w:t>
      </w:r>
      <w:r w:rsidRPr="001D0283">
        <w:rPr>
          <w:vertAlign w:val="subscript"/>
        </w:rPr>
        <w:t>IB</w:t>
      </w:r>
      <w:r w:rsidRPr="00202813">
        <w:t xml:space="preserve"> =0.2</w:t>
      </w:r>
    </w:p>
    <w:p w14:paraId="4F6F7F26" w14:textId="77777777" w:rsidR="004A42D3" w:rsidRPr="00202813" w:rsidRDefault="004A42D3" w:rsidP="00D64751">
      <w:pPr>
        <w:pStyle w:val="ListParagraph"/>
        <w:numPr>
          <w:ilvl w:val="0"/>
          <w:numId w:val="24"/>
        </w:numPr>
        <w:overflowPunct w:val="0"/>
        <w:autoSpaceDE w:val="0"/>
        <w:autoSpaceDN w:val="0"/>
        <w:adjustRightInd w:val="0"/>
        <w:contextualSpacing w:val="0"/>
        <w:textAlignment w:val="baseline"/>
      </w:pPr>
      <w:r w:rsidRPr="00202813">
        <w:t xml:space="preserve">Carriers with any uplink harmonic falling onto the DL: </w:t>
      </w:r>
    </w:p>
    <w:p w14:paraId="036DAC2D" w14:textId="77777777" w:rsidR="004A42D3" w:rsidRPr="00202813" w:rsidRDefault="004A42D3" w:rsidP="00D64751">
      <w:pPr>
        <w:pStyle w:val="ListParagraph"/>
        <w:numPr>
          <w:ilvl w:val="1"/>
          <w:numId w:val="24"/>
        </w:numPr>
        <w:overflowPunct w:val="0"/>
        <w:autoSpaceDE w:val="0"/>
        <w:autoSpaceDN w:val="0"/>
        <w:adjustRightInd w:val="0"/>
        <w:contextualSpacing w:val="0"/>
        <w:textAlignment w:val="baseline"/>
      </w:pPr>
      <w:r w:rsidRPr="00202813">
        <w:t xml:space="preserve">L-H: L </w:t>
      </w:r>
      <w:r w:rsidRPr="001D0283">
        <w:t>ΔT</w:t>
      </w:r>
      <w:r w:rsidRPr="001D0283">
        <w:rPr>
          <w:vertAlign w:val="subscript"/>
        </w:rPr>
        <w:t>IB</w:t>
      </w:r>
      <w:r w:rsidRPr="00202813">
        <w:t xml:space="preserve"> =0.6 dB H </w:t>
      </w:r>
      <w:r w:rsidRPr="001D0283">
        <w:t>ΔT</w:t>
      </w:r>
      <w:r w:rsidRPr="001D0283">
        <w:rPr>
          <w:vertAlign w:val="subscript"/>
        </w:rPr>
        <w:t>IB</w:t>
      </w:r>
      <w:r w:rsidRPr="00202813">
        <w:t xml:space="preserve"> =0.3 dB</w:t>
      </w:r>
    </w:p>
    <w:p w14:paraId="2172E5E2" w14:textId="77777777" w:rsidR="004A42D3" w:rsidRPr="00202813" w:rsidRDefault="004A42D3" w:rsidP="00D64751">
      <w:pPr>
        <w:pStyle w:val="ListParagraph"/>
        <w:numPr>
          <w:ilvl w:val="1"/>
          <w:numId w:val="24"/>
        </w:numPr>
        <w:overflowPunct w:val="0"/>
        <w:autoSpaceDE w:val="0"/>
        <w:autoSpaceDN w:val="0"/>
        <w:adjustRightInd w:val="0"/>
        <w:contextualSpacing w:val="0"/>
        <w:textAlignment w:val="baseline"/>
      </w:pPr>
      <w:r w:rsidRPr="00202813">
        <w:t xml:space="preserve">L-VH: L </w:t>
      </w:r>
      <w:r w:rsidRPr="001D0283">
        <w:t>ΔT</w:t>
      </w:r>
      <w:r w:rsidRPr="001D0283">
        <w:rPr>
          <w:vertAlign w:val="subscript"/>
        </w:rPr>
        <w:t>IB</w:t>
      </w:r>
      <w:r w:rsidRPr="00202813">
        <w:t xml:space="preserve"> =0.6 dB VH </w:t>
      </w:r>
      <w:r w:rsidRPr="001D0283">
        <w:t>ΔT</w:t>
      </w:r>
      <w:r w:rsidRPr="001D0283">
        <w:rPr>
          <w:vertAlign w:val="subscript"/>
        </w:rPr>
        <w:t>IB</w:t>
      </w:r>
      <w:r w:rsidRPr="00202813">
        <w:t xml:space="preserve"> =0.8 dB</w:t>
      </w:r>
    </w:p>
    <w:p w14:paraId="4FE9D708" w14:textId="77777777" w:rsidR="004A42D3" w:rsidRPr="00202813" w:rsidRDefault="004A42D3" w:rsidP="00D64751">
      <w:pPr>
        <w:pStyle w:val="ListParagraph"/>
        <w:numPr>
          <w:ilvl w:val="1"/>
          <w:numId w:val="24"/>
        </w:numPr>
        <w:overflowPunct w:val="0"/>
        <w:autoSpaceDE w:val="0"/>
        <w:autoSpaceDN w:val="0"/>
        <w:adjustRightInd w:val="0"/>
        <w:contextualSpacing w:val="0"/>
        <w:textAlignment w:val="baseline"/>
      </w:pPr>
      <w:r w:rsidRPr="00202813">
        <w:t xml:space="preserve">H-VH: H </w:t>
      </w:r>
      <w:r w:rsidRPr="001D0283">
        <w:t>ΔT</w:t>
      </w:r>
      <w:r w:rsidRPr="001D0283">
        <w:rPr>
          <w:vertAlign w:val="subscript"/>
        </w:rPr>
        <w:t>IB</w:t>
      </w:r>
      <w:r w:rsidRPr="00202813">
        <w:t xml:space="preserve"> =0.6 dB VH </w:t>
      </w:r>
      <w:r w:rsidRPr="001D0283">
        <w:t>ΔT</w:t>
      </w:r>
      <w:r w:rsidRPr="001D0283">
        <w:rPr>
          <w:vertAlign w:val="subscript"/>
        </w:rPr>
        <w:t>IB</w:t>
      </w:r>
      <w:r w:rsidRPr="00202813">
        <w:t xml:space="preserve"> =0.8 dB</w:t>
      </w:r>
    </w:p>
    <w:p w14:paraId="58EB3621" w14:textId="77777777" w:rsidR="004A42D3" w:rsidRPr="00202813" w:rsidRDefault="004A42D3" w:rsidP="00D64751">
      <w:pPr>
        <w:pStyle w:val="ListParagraph"/>
        <w:numPr>
          <w:ilvl w:val="0"/>
          <w:numId w:val="24"/>
        </w:numPr>
        <w:overflowPunct w:val="0"/>
        <w:autoSpaceDE w:val="0"/>
        <w:autoSpaceDN w:val="0"/>
        <w:adjustRightInd w:val="0"/>
        <w:contextualSpacing w:val="0"/>
        <w:textAlignment w:val="baseline"/>
      </w:pPr>
      <w:r w:rsidRPr="00202813">
        <w:t xml:space="preserve">For SDL combinations SDL band gets “N/A” </w:t>
      </w:r>
      <w:proofErr w:type="gramStart"/>
      <w:r w:rsidRPr="00202813">
        <w:t>and  L</w:t>
      </w:r>
      <w:proofErr w:type="gramEnd"/>
      <w:r w:rsidRPr="00202813">
        <w:t xml:space="preserve">,H </w:t>
      </w:r>
      <w:r w:rsidRPr="001D0283">
        <w:t>ΔT</w:t>
      </w:r>
      <w:r w:rsidRPr="001D0283">
        <w:rPr>
          <w:vertAlign w:val="subscript"/>
        </w:rPr>
        <w:t>IB</w:t>
      </w:r>
      <w:r w:rsidRPr="00202813">
        <w:t xml:space="preserve"> =0.3 and VH </w:t>
      </w:r>
      <w:r w:rsidRPr="001D0283">
        <w:t>ΔT</w:t>
      </w:r>
      <w:r w:rsidRPr="001D0283">
        <w:rPr>
          <w:vertAlign w:val="subscript"/>
        </w:rPr>
        <w:t>IB</w:t>
      </w:r>
      <w:r w:rsidRPr="00202813">
        <w:t xml:space="preserve"> =0.8</w:t>
      </w:r>
    </w:p>
    <w:p w14:paraId="5288833A" w14:textId="701B7CE5" w:rsidR="004A42D3" w:rsidRPr="00202813" w:rsidRDefault="004A42D3" w:rsidP="004A42D3">
      <w:pPr>
        <w:pStyle w:val="Heading3"/>
        <w:ind w:left="720" w:hanging="720"/>
      </w:pPr>
      <w:bookmarkStart w:id="371" w:name="_Toc191311272"/>
      <w:r w:rsidRPr="00202813">
        <w:t>5.4.</w:t>
      </w:r>
      <w:r>
        <w:t>3</w:t>
      </w:r>
      <w:r w:rsidRPr="00202813">
        <w:rPr>
          <w:rFonts w:ascii="Calibri" w:hAnsi="Calibri"/>
          <w:sz w:val="22"/>
          <w:szCs w:val="22"/>
          <w:lang w:eastAsia="sv-SE"/>
        </w:rPr>
        <w:tab/>
      </w:r>
      <w:r w:rsidRPr="00202813">
        <w:rPr>
          <w:rFonts w:ascii="Calibri" w:hAnsi="Calibri"/>
          <w:sz w:val="22"/>
          <w:szCs w:val="22"/>
          <w:lang w:eastAsia="sv-SE"/>
        </w:rPr>
        <w:tab/>
      </w:r>
      <w:r w:rsidRPr="00202813">
        <w:rPr>
          <w:rFonts w:ascii="Calibri" w:hAnsi="Calibri"/>
          <w:sz w:val="22"/>
          <w:szCs w:val="22"/>
          <w:lang w:eastAsia="sv-SE"/>
        </w:rPr>
        <w:tab/>
      </w:r>
      <w:r w:rsidRPr="00202813">
        <w:t xml:space="preserve">More than </w:t>
      </w:r>
      <w:r w:rsidR="00AE12CA" w:rsidRPr="00202813">
        <w:t>2</w:t>
      </w:r>
      <w:r w:rsidR="00AE12CA">
        <w:t>-</w:t>
      </w:r>
      <w:r w:rsidRPr="00202813">
        <w:t xml:space="preserve">band CA/DC </w:t>
      </w:r>
      <w:proofErr w:type="spellStart"/>
      <w:r w:rsidRPr="001D0283">
        <w:t>Δ</w:t>
      </w:r>
      <w:proofErr w:type="gramStart"/>
      <w:r w:rsidRPr="001D0283">
        <w:t>T</w:t>
      </w:r>
      <w:r w:rsidRPr="001D0283">
        <w:rPr>
          <w:vertAlign w:val="subscript"/>
        </w:rPr>
        <w:t>IB</w:t>
      </w:r>
      <w:r>
        <w:rPr>
          <w:vertAlign w:val="subscript"/>
        </w:rPr>
        <w:t>,c</w:t>
      </w:r>
      <w:proofErr w:type="spellEnd"/>
      <w:proofErr w:type="gramEnd"/>
      <w:r w:rsidRPr="00202813">
        <w:t xml:space="preserve"> and </w:t>
      </w:r>
      <w:proofErr w:type="spellStart"/>
      <w:r w:rsidRPr="001D0283">
        <w:t>Δ</w:t>
      </w:r>
      <w:proofErr w:type="gramStart"/>
      <w:r>
        <w:t>R</w:t>
      </w:r>
      <w:r w:rsidRPr="001D0283">
        <w:rPr>
          <w:vertAlign w:val="subscript"/>
        </w:rPr>
        <w:t>IB</w:t>
      </w:r>
      <w:r>
        <w:rPr>
          <w:vertAlign w:val="subscript"/>
        </w:rPr>
        <w:t>,c</w:t>
      </w:r>
      <w:bookmarkEnd w:id="371"/>
      <w:proofErr w:type="spellEnd"/>
      <w:proofErr w:type="gramEnd"/>
    </w:p>
    <w:p w14:paraId="5A1F2FD8" w14:textId="52568156" w:rsidR="004A42D3" w:rsidRPr="00202813" w:rsidRDefault="004A42D3" w:rsidP="004A42D3">
      <w:r w:rsidRPr="00202813">
        <w:t xml:space="preserve">Delta values for more than </w:t>
      </w:r>
      <w:r w:rsidR="00AE12CA">
        <w:t>2-</w:t>
      </w:r>
      <w:r w:rsidRPr="00202813">
        <w:t xml:space="preserve">band CA/DC are found as the MAX of the included delta values defined for the </w:t>
      </w:r>
      <w:r w:rsidR="00AE12CA">
        <w:t xml:space="preserve">next </w:t>
      </w:r>
      <w:r w:rsidR="00156B24">
        <w:t xml:space="preserve">lower order </w:t>
      </w:r>
      <w:r w:rsidRPr="00202813">
        <w:t>CA/DC combinations.</w:t>
      </w:r>
      <w:r w:rsidR="00592F1D">
        <w:t xml:space="preserve"> For example, the delta values for n-band CA/DC (n&gt;2) are derived from the max delta values for (n-1)-band CA/DC.</w:t>
      </w:r>
    </w:p>
    <w:p w14:paraId="797B6142" w14:textId="77777777" w:rsidR="004A42D3" w:rsidRPr="00202813" w:rsidRDefault="004A42D3" w:rsidP="004A42D3">
      <w:pPr>
        <w:pStyle w:val="Heading3"/>
        <w:ind w:left="720" w:hanging="720"/>
      </w:pPr>
      <w:bookmarkStart w:id="372" w:name="_Toc191311273"/>
      <w:r w:rsidRPr="00202813">
        <w:t>5.4.</w:t>
      </w:r>
      <w:r>
        <w:t>4</w:t>
      </w:r>
      <w:r w:rsidRPr="00202813">
        <w:rPr>
          <w:rFonts w:ascii="Calibri" w:hAnsi="Calibri"/>
          <w:sz w:val="22"/>
          <w:szCs w:val="22"/>
          <w:lang w:eastAsia="sv-SE"/>
        </w:rPr>
        <w:tab/>
      </w:r>
      <w:r w:rsidRPr="00202813">
        <w:rPr>
          <w:rFonts w:ascii="Calibri" w:hAnsi="Calibri"/>
          <w:sz w:val="22"/>
          <w:szCs w:val="22"/>
          <w:lang w:eastAsia="sv-SE"/>
        </w:rPr>
        <w:tab/>
      </w:r>
      <w:r w:rsidRPr="00202813">
        <w:rPr>
          <w:rFonts w:ascii="Calibri" w:hAnsi="Calibri"/>
          <w:sz w:val="22"/>
          <w:szCs w:val="22"/>
          <w:lang w:eastAsia="sv-SE"/>
        </w:rPr>
        <w:tab/>
      </w:r>
      <w:r>
        <w:t>Exceptions of</w:t>
      </w:r>
      <w:r w:rsidRPr="00202813">
        <w:t xml:space="preserve"> </w:t>
      </w:r>
      <w:r w:rsidRPr="001D0283">
        <w:t>ΔT</w:t>
      </w:r>
      <w:r w:rsidRPr="001D0283">
        <w:rPr>
          <w:vertAlign w:val="subscript"/>
        </w:rPr>
        <w:t>IB</w:t>
      </w:r>
      <w:r w:rsidRPr="00202813">
        <w:t xml:space="preserve"> and </w:t>
      </w:r>
      <w:r w:rsidRPr="001D0283">
        <w:t>Δ</w:t>
      </w:r>
      <w:r>
        <w:t>R</w:t>
      </w:r>
      <w:r w:rsidRPr="001D0283">
        <w:rPr>
          <w:vertAlign w:val="subscript"/>
        </w:rPr>
        <w:t>IB</w:t>
      </w:r>
      <w:r>
        <w:t xml:space="preserve"> for specific band combinations</w:t>
      </w:r>
      <w:bookmarkEnd w:id="372"/>
    </w:p>
    <w:p w14:paraId="0D4F217B" w14:textId="083E0231" w:rsidR="004A42D3" w:rsidRPr="00202813" w:rsidRDefault="004A42D3" w:rsidP="004A42D3">
      <w:r>
        <w:t>Due to multiple reasons the delta values captured together with the band combinations in the specifications may differ from the presented guidelines in Clause 5.4.</w:t>
      </w:r>
      <w:r w:rsidR="00296587">
        <w:t xml:space="preserve">2 </w:t>
      </w:r>
      <w:r>
        <w:t>and Clause 5.4.</w:t>
      </w:r>
      <w:r w:rsidR="00296587">
        <w:t>3</w:t>
      </w:r>
      <w:r w:rsidRPr="00202813">
        <w:t>.</w:t>
      </w:r>
      <w:r>
        <w:t xml:space="preserve"> These values are found on a case-by-case basis when they are introduced.</w:t>
      </w:r>
    </w:p>
    <w:p w14:paraId="781CF11B" w14:textId="77777777" w:rsidR="005A6757" w:rsidRDefault="005A6757" w:rsidP="005A6757">
      <w:pPr>
        <w:pStyle w:val="Heading3"/>
        <w:rPr>
          <w:szCs w:val="22"/>
          <w:lang w:eastAsia="zh-CN"/>
        </w:rPr>
      </w:pPr>
      <w:bookmarkStart w:id="373" w:name="_Toc191311274"/>
      <w:r>
        <w:t>5.4.5</w:t>
      </w:r>
      <w:r w:rsidRPr="00202813">
        <w:rPr>
          <w:rFonts w:ascii="Calibri" w:hAnsi="Calibri"/>
          <w:sz w:val="22"/>
          <w:szCs w:val="22"/>
          <w:lang w:eastAsia="sv-SE"/>
        </w:rPr>
        <w:tab/>
      </w:r>
      <w:r w:rsidRPr="00202813">
        <w:rPr>
          <w:rFonts w:ascii="Calibri" w:hAnsi="Calibri"/>
          <w:sz w:val="22"/>
          <w:szCs w:val="22"/>
          <w:lang w:eastAsia="sv-SE"/>
        </w:rPr>
        <w:tab/>
      </w:r>
      <w:r>
        <w:t xml:space="preserve">Inclusion of </w:t>
      </w:r>
      <w:r w:rsidRPr="001D0283">
        <w:t>ΔT</w:t>
      </w:r>
      <w:r w:rsidRPr="001D0283">
        <w:rPr>
          <w:vertAlign w:val="subscript"/>
        </w:rPr>
        <w:t>IB</w:t>
      </w:r>
      <w:r w:rsidRPr="00202813">
        <w:t xml:space="preserve"> and </w:t>
      </w:r>
      <w:r w:rsidRPr="001D0283">
        <w:t>Δ</w:t>
      </w:r>
      <w:r>
        <w:t>R</w:t>
      </w:r>
      <w:r w:rsidRPr="001D0283">
        <w:rPr>
          <w:vertAlign w:val="subscript"/>
        </w:rPr>
        <w:t>IB</w:t>
      </w:r>
      <w:r>
        <w:t xml:space="preserve"> to the specification</w:t>
      </w:r>
      <w:bookmarkEnd w:id="373"/>
    </w:p>
    <w:p w14:paraId="095AA381" w14:textId="77777777" w:rsidR="005A6757" w:rsidRDefault="005A6757" w:rsidP="005A6757">
      <w:r>
        <w:rPr>
          <w:rFonts w:hint="eastAsia"/>
          <w:szCs w:val="22"/>
          <w:lang w:eastAsia="zh-CN"/>
        </w:rPr>
        <w:t>R</w:t>
      </w:r>
      <w:r>
        <w:rPr>
          <w:szCs w:val="22"/>
          <w:lang w:eastAsia="zh-CN"/>
        </w:rPr>
        <w:t xml:space="preserve">egarding to the tables for </w:t>
      </w:r>
      <w:proofErr w:type="spellStart"/>
      <w:r w:rsidRPr="00074105">
        <w:t>Δ</w:t>
      </w:r>
      <w:proofErr w:type="gramStart"/>
      <w:r w:rsidRPr="00074105">
        <w:t>T</w:t>
      </w:r>
      <w:r w:rsidRPr="00074105">
        <w:rPr>
          <w:vertAlign w:val="subscript"/>
        </w:rPr>
        <w:t>IB,c</w:t>
      </w:r>
      <w:proofErr w:type="spellEnd"/>
      <w:proofErr w:type="gramEnd"/>
      <w:r w:rsidRPr="00074105">
        <w:t xml:space="preserve"> and </w:t>
      </w:r>
      <w:proofErr w:type="spellStart"/>
      <w:r w:rsidRPr="00074105">
        <w:t>Δ</w:t>
      </w:r>
      <w:proofErr w:type="gramStart"/>
      <w:r w:rsidRPr="00074105">
        <w:t>R</w:t>
      </w:r>
      <w:r w:rsidRPr="00074105">
        <w:rPr>
          <w:vertAlign w:val="subscript"/>
        </w:rPr>
        <w:t>IB,c</w:t>
      </w:r>
      <w:proofErr w:type="spellEnd"/>
      <w:proofErr w:type="gramEnd"/>
      <w:r>
        <w:t xml:space="preserve">, only the configurations having the same component E-UTRA / NR bands can be grouped into one cell (row). For example, in Table 5.4.5-1 for the </w:t>
      </w:r>
      <w:proofErr w:type="spellStart"/>
      <w:r w:rsidRPr="00074105">
        <w:t>Δ</w:t>
      </w:r>
      <w:proofErr w:type="gramStart"/>
      <w:r w:rsidRPr="00074105">
        <w:t>T</w:t>
      </w:r>
      <w:r w:rsidRPr="00074105">
        <w:rPr>
          <w:vertAlign w:val="subscript"/>
        </w:rPr>
        <w:t>IB,c</w:t>
      </w:r>
      <w:proofErr w:type="spellEnd"/>
      <w:proofErr w:type="gramEnd"/>
      <w:r>
        <w:t xml:space="preserve"> of the inter-band EN-DC configurations, two rows should be specified separately in the table due to the different component bands {3, 7, 8, n1, n78} and {3, 7, n1, n8, n78}.</w:t>
      </w:r>
    </w:p>
    <w:p w14:paraId="753F47BA" w14:textId="77777777" w:rsidR="005A6757" w:rsidRPr="00C1156C" w:rsidRDefault="005A6757" w:rsidP="005A6757">
      <w:pPr>
        <w:pStyle w:val="TH"/>
      </w:pPr>
      <w:r>
        <w:lastRenderedPageBreak/>
        <w:t>Table 5.4.5</w:t>
      </w:r>
      <w:r w:rsidRPr="001C0CC4">
        <w:t xml:space="preserve">-1: </w:t>
      </w:r>
      <w:r>
        <w:t xml:space="preserve">Example for </w:t>
      </w:r>
      <w:proofErr w:type="spellStart"/>
      <w:r w:rsidRPr="00074105">
        <w:t>Δ</w:t>
      </w:r>
      <w:proofErr w:type="gramStart"/>
      <w:r w:rsidRPr="00074105">
        <w:t>T</w:t>
      </w:r>
      <w:r w:rsidRPr="00074105">
        <w:rPr>
          <w:vertAlign w:val="subscript"/>
        </w:rPr>
        <w:t>IB,c</w:t>
      </w:r>
      <w:proofErr w:type="spellEnd"/>
      <w:proofErr w:type="gramEnd"/>
      <w:r>
        <w:t xml:space="preserve"> for</w:t>
      </w:r>
      <w:r w:rsidRPr="001C0CC4">
        <w:t xml:space="preserve"> Int</w:t>
      </w:r>
      <w:r>
        <w:t>er</w:t>
      </w:r>
      <w:r w:rsidRPr="001C0CC4">
        <w:t xml:space="preserve">-band </w:t>
      </w:r>
      <w:r>
        <w:t>EN-DC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63"/>
        <w:gridCol w:w="1332"/>
        <w:gridCol w:w="1333"/>
        <w:gridCol w:w="1332"/>
        <w:gridCol w:w="1333"/>
        <w:gridCol w:w="1333"/>
      </w:tblGrid>
      <w:tr w:rsidR="005A6757" w:rsidRPr="00360B71" w14:paraId="440346C0" w14:textId="77777777" w:rsidTr="00392941">
        <w:trPr>
          <w:trHeight w:val="187"/>
          <w:tblHeader/>
          <w:jc w:val="center"/>
        </w:trPr>
        <w:tc>
          <w:tcPr>
            <w:tcW w:w="2263" w:type="dxa"/>
            <w:vMerge w:val="restart"/>
          </w:tcPr>
          <w:p w14:paraId="17AFAFCC" w14:textId="77777777" w:rsidR="005A6757" w:rsidRPr="00360B71" w:rsidRDefault="005A6757" w:rsidP="00392941">
            <w:pPr>
              <w:pStyle w:val="TAH"/>
              <w:rPr>
                <w:color w:val="000000" w:themeColor="text1"/>
              </w:rPr>
            </w:pPr>
            <w:r w:rsidRPr="00360B71">
              <w:rPr>
                <w:color w:val="000000" w:themeColor="text1"/>
              </w:rPr>
              <w:t>Inter-band EN-DC configuration</w:t>
            </w:r>
          </w:p>
        </w:tc>
        <w:tc>
          <w:tcPr>
            <w:tcW w:w="6663" w:type="dxa"/>
            <w:gridSpan w:val="5"/>
            <w:vAlign w:val="center"/>
          </w:tcPr>
          <w:p w14:paraId="49F7D716" w14:textId="77777777" w:rsidR="005A6757" w:rsidRPr="00360B71" w:rsidRDefault="005A6757" w:rsidP="00392941">
            <w:pPr>
              <w:pStyle w:val="TAH"/>
              <w:rPr>
                <w:rFonts w:eastAsia="Malgun Gothic"/>
                <w:color w:val="000000" w:themeColor="text1"/>
                <w:lang w:eastAsia="ko-KR"/>
              </w:rPr>
            </w:pPr>
            <w:proofErr w:type="spellStart"/>
            <w:r w:rsidRPr="00360B71">
              <w:rPr>
                <w:color w:val="000000" w:themeColor="text1"/>
              </w:rPr>
              <w:t>Δ</w:t>
            </w:r>
            <w:proofErr w:type="gramStart"/>
            <w:r w:rsidRPr="00360B71">
              <w:rPr>
                <w:color w:val="000000" w:themeColor="text1"/>
              </w:rPr>
              <w:t>T</w:t>
            </w:r>
            <w:r w:rsidRPr="00360B71">
              <w:rPr>
                <w:color w:val="000000" w:themeColor="text1"/>
                <w:vertAlign w:val="subscript"/>
              </w:rPr>
              <w:t>IB,c</w:t>
            </w:r>
            <w:proofErr w:type="spellEnd"/>
            <w:proofErr w:type="gramEnd"/>
            <w:r w:rsidRPr="00360B71">
              <w:rPr>
                <w:color w:val="000000" w:themeColor="text1"/>
              </w:rPr>
              <w:t xml:space="preserve"> for E-UTRA band / NR band (dB)</w:t>
            </w:r>
            <w:r w:rsidRPr="00360B71">
              <w:rPr>
                <w:color w:val="000000" w:themeColor="text1"/>
                <w:vertAlign w:val="superscript"/>
              </w:rPr>
              <w:t>6</w:t>
            </w:r>
          </w:p>
        </w:tc>
      </w:tr>
      <w:tr w:rsidR="005A6757" w:rsidRPr="00360B71" w14:paraId="24FFA7C8" w14:textId="77777777" w:rsidTr="00392941">
        <w:trPr>
          <w:trHeight w:val="187"/>
          <w:tblHeader/>
          <w:jc w:val="center"/>
        </w:trPr>
        <w:tc>
          <w:tcPr>
            <w:tcW w:w="2263" w:type="dxa"/>
            <w:vMerge/>
            <w:tcBorders>
              <w:bottom w:val="single" w:sz="4" w:space="0" w:color="auto"/>
            </w:tcBorders>
          </w:tcPr>
          <w:p w14:paraId="4CBE12D5" w14:textId="77777777" w:rsidR="005A6757" w:rsidRPr="00360B71" w:rsidRDefault="005A6757" w:rsidP="00392941">
            <w:pPr>
              <w:pStyle w:val="TAH"/>
              <w:rPr>
                <w:color w:val="000000" w:themeColor="text1"/>
              </w:rPr>
            </w:pPr>
          </w:p>
        </w:tc>
        <w:tc>
          <w:tcPr>
            <w:tcW w:w="6663" w:type="dxa"/>
            <w:gridSpan w:val="5"/>
            <w:vAlign w:val="center"/>
          </w:tcPr>
          <w:p w14:paraId="32E5627A" w14:textId="77777777" w:rsidR="005A6757" w:rsidRPr="00360B71" w:rsidRDefault="005A6757" w:rsidP="00392941">
            <w:pPr>
              <w:pStyle w:val="TAH"/>
              <w:rPr>
                <w:rFonts w:eastAsia="Malgun Gothic"/>
                <w:color w:val="000000" w:themeColor="text1"/>
                <w:lang w:eastAsia="ko-KR"/>
              </w:rPr>
            </w:pPr>
            <w:r w:rsidRPr="00360B71">
              <w:rPr>
                <w:rFonts w:hint="eastAsia"/>
                <w:color w:val="000000" w:themeColor="text1"/>
              </w:rPr>
              <w:t>C</w:t>
            </w:r>
            <w:r w:rsidRPr="00360B71">
              <w:rPr>
                <w:color w:val="000000" w:themeColor="text1"/>
              </w:rPr>
              <w:t>omponent band in order of bands in configuration</w:t>
            </w:r>
            <w:r w:rsidRPr="00360B71">
              <w:rPr>
                <w:color w:val="000000" w:themeColor="text1"/>
                <w:vertAlign w:val="superscript"/>
              </w:rPr>
              <w:t>7</w:t>
            </w:r>
          </w:p>
        </w:tc>
      </w:tr>
      <w:tr w:rsidR="005A6757" w:rsidRPr="00360B71" w14:paraId="74FB7DE7" w14:textId="77777777" w:rsidTr="00392941">
        <w:trPr>
          <w:trHeight w:val="187"/>
          <w:jc w:val="center"/>
        </w:trPr>
        <w:tc>
          <w:tcPr>
            <w:tcW w:w="2263" w:type="dxa"/>
            <w:tcBorders>
              <w:left w:val="single" w:sz="4" w:space="0" w:color="auto"/>
              <w:bottom w:val="single" w:sz="4" w:space="0" w:color="auto"/>
              <w:right w:val="single" w:sz="4" w:space="0" w:color="auto"/>
            </w:tcBorders>
          </w:tcPr>
          <w:p w14:paraId="7ED465BD" w14:textId="77777777" w:rsidR="005A6757" w:rsidRPr="00360B71" w:rsidRDefault="005A6757" w:rsidP="00392941">
            <w:pPr>
              <w:pStyle w:val="TAC"/>
              <w:rPr>
                <w:bCs/>
                <w:color w:val="000000" w:themeColor="text1"/>
                <w:szCs w:val="18"/>
                <w:lang w:val="fr-FR"/>
              </w:rPr>
            </w:pPr>
            <w:r w:rsidRPr="00360B71">
              <w:rPr>
                <w:bCs/>
                <w:color w:val="000000" w:themeColor="text1"/>
                <w:szCs w:val="18"/>
                <w:lang w:val="fr-FR"/>
              </w:rPr>
              <w:t>DC_3-</w:t>
            </w:r>
            <w:r w:rsidRPr="00360B71">
              <w:rPr>
                <w:bCs/>
                <w:color w:val="000000" w:themeColor="text1"/>
                <w:szCs w:val="18"/>
                <w:lang w:val="fr-FR" w:eastAsia="zh-TW"/>
              </w:rPr>
              <w:t>7-</w:t>
            </w:r>
            <w:r w:rsidRPr="00A273A0">
              <w:rPr>
                <w:bCs/>
                <w:color w:val="000000" w:themeColor="text1"/>
                <w:szCs w:val="18"/>
                <w:highlight w:val="yellow"/>
                <w:lang w:val="fr-FR" w:eastAsia="zh-TW"/>
              </w:rPr>
              <w:t>8</w:t>
            </w:r>
            <w:r w:rsidRPr="00360B71">
              <w:rPr>
                <w:bCs/>
                <w:color w:val="000000" w:themeColor="text1"/>
                <w:szCs w:val="18"/>
                <w:lang w:val="fr-FR"/>
              </w:rPr>
              <w:t>_n1-n78</w:t>
            </w:r>
          </w:p>
          <w:p w14:paraId="35500BCE" w14:textId="77777777" w:rsidR="005A6757" w:rsidRPr="00360B71" w:rsidRDefault="005A6757" w:rsidP="00392941">
            <w:pPr>
              <w:pStyle w:val="TAC"/>
              <w:rPr>
                <w:bCs/>
                <w:color w:val="000000" w:themeColor="text1"/>
                <w:szCs w:val="18"/>
                <w:lang w:val="fr-FR" w:eastAsia="zh-TW"/>
              </w:rPr>
            </w:pPr>
            <w:r w:rsidRPr="00360B71">
              <w:rPr>
                <w:bCs/>
                <w:color w:val="000000" w:themeColor="text1"/>
                <w:szCs w:val="18"/>
                <w:lang w:val="fr-FR" w:eastAsia="zh-TW"/>
              </w:rPr>
              <w:t>DC_3-3-7-</w:t>
            </w:r>
            <w:r w:rsidRPr="00A273A0">
              <w:rPr>
                <w:bCs/>
                <w:color w:val="000000" w:themeColor="text1"/>
                <w:szCs w:val="18"/>
                <w:highlight w:val="yellow"/>
                <w:lang w:val="fr-FR" w:eastAsia="zh-TW"/>
              </w:rPr>
              <w:t>8</w:t>
            </w:r>
            <w:r w:rsidRPr="00360B71">
              <w:rPr>
                <w:bCs/>
                <w:color w:val="000000" w:themeColor="text1"/>
                <w:szCs w:val="18"/>
                <w:lang w:val="fr-FR" w:eastAsia="zh-TW"/>
              </w:rPr>
              <w:t>_n1-n78</w:t>
            </w:r>
          </w:p>
          <w:p w14:paraId="5AE1B952" w14:textId="77777777" w:rsidR="005A6757" w:rsidRPr="00360B71" w:rsidRDefault="005A6757" w:rsidP="00392941">
            <w:pPr>
              <w:pStyle w:val="TAC"/>
              <w:rPr>
                <w:bCs/>
                <w:color w:val="000000" w:themeColor="text1"/>
                <w:szCs w:val="18"/>
                <w:lang w:val="fr-FR" w:eastAsia="zh-TW"/>
              </w:rPr>
            </w:pPr>
            <w:r w:rsidRPr="00360B71">
              <w:rPr>
                <w:bCs/>
                <w:color w:val="000000" w:themeColor="text1"/>
                <w:szCs w:val="18"/>
                <w:lang w:val="fr-FR" w:eastAsia="zh-TW"/>
              </w:rPr>
              <w:t>DC_3-7-7-</w:t>
            </w:r>
            <w:r w:rsidRPr="00A273A0">
              <w:rPr>
                <w:bCs/>
                <w:color w:val="000000" w:themeColor="text1"/>
                <w:szCs w:val="18"/>
                <w:highlight w:val="yellow"/>
                <w:lang w:val="fr-FR" w:eastAsia="zh-TW"/>
              </w:rPr>
              <w:t>8</w:t>
            </w:r>
            <w:r w:rsidRPr="00360B71">
              <w:rPr>
                <w:bCs/>
                <w:color w:val="000000" w:themeColor="text1"/>
                <w:szCs w:val="18"/>
                <w:lang w:val="fr-FR" w:eastAsia="zh-TW"/>
              </w:rPr>
              <w:t>_n1-n78</w:t>
            </w:r>
          </w:p>
          <w:p w14:paraId="208F76AD" w14:textId="77777777" w:rsidR="005A6757" w:rsidRPr="00360B71" w:rsidRDefault="005A6757" w:rsidP="00392941">
            <w:pPr>
              <w:pStyle w:val="TAC"/>
              <w:rPr>
                <w:color w:val="000000" w:themeColor="text1"/>
                <w:lang w:eastAsia="zh-TW"/>
              </w:rPr>
            </w:pPr>
            <w:r w:rsidRPr="00360B71">
              <w:rPr>
                <w:bCs/>
                <w:color w:val="000000" w:themeColor="text1"/>
                <w:szCs w:val="18"/>
                <w:lang w:val="fr-FR" w:eastAsia="zh-TW"/>
              </w:rPr>
              <w:t>DC_3-3-7-7-</w:t>
            </w:r>
            <w:r w:rsidRPr="00A273A0">
              <w:rPr>
                <w:bCs/>
                <w:color w:val="000000" w:themeColor="text1"/>
                <w:szCs w:val="18"/>
                <w:highlight w:val="yellow"/>
                <w:lang w:val="fr-FR" w:eastAsia="zh-TW"/>
              </w:rPr>
              <w:t>8</w:t>
            </w:r>
            <w:r w:rsidRPr="00360B71">
              <w:rPr>
                <w:bCs/>
                <w:color w:val="000000" w:themeColor="text1"/>
                <w:szCs w:val="18"/>
                <w:lang w:val="fr-FR" w:eastAsia="zh-TW"/>
              </w:rPr>
              <w:t>_n1-n78</w:t>
            </w:r>
          </w:p>
        </w:tc>
        <w:tc>
          <w:tcPr>
            <w:tcW w:w="1332" w:type="dxa"/>
            <w:tcBorders>
              <w:top w:val="single" w:sz="4" w:space="0" w:color="auto"/>
              <w:left w:val="single" w:sz="4" w:space="0" w:color="auto"/>
              <w:bottom w:val="single" w:sz="4" w:space="0" w:color="auto"/>
              <w:right w:val="single" w:sz="4" w:space="0" w:color="auto"/>
            </w:tcBorders>
            <w:vAlign w:val="center"/>
          </w:tcPr>
          <w:p w14:paraId="3AC8964D" w14:textId="77777777" w:rsidR="005A6757" w:rsidRPr="00360B71" w:rsidRDefault="005A6757" w:rsidP="00392941">
            <w:pPr>
              <w:pStyle w:val="TAC"/>
              <w:rPr>
                <w:color w:val="000000" w:themeColor="text1"/>
                <w:lang w:eastAsia="zh-CN"/>
              </w:rPr>
            </w:pPr>
            <w:r w:rsidRPr="00360B71">
              <w:rPr>
                <w:rFonts w:hint="eastAsia"/>
                <w:color w:val="000000" w:themeColor="text1"/>
                <w:lang w:eastAsia="zh-CN"/>
              </w:rPr>
              <w:t>0</w:t>
            </w:r>
            <w:r w:rsidRPr="00360B71">
              <w:rPr>
                <w:color w:val="000000" w:themeColor="text1"/>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3C3ADE71" w14:textId="77777777" w:rsidR="005A6757" w:rsidRPr="00360B71" w:rsidRDefault="005A6757" w:rsidP="00392941">
            <w:pPr>
              <w:pStyle w:val="TAC"/>
              <w:rPr>
                <w:color w:val="000000" w:themeColor="text1"/>
                <w:lang w:eastAsia="zh-CN"/>
              </w:rPr>
            </w:pPr>
            <w:r w:rsidRPr="00360B71">
              <w:rPr>
                <w:rFonts w:hint="eastAsia"/>
                <w:color w:val="000000" w:themeColor="text1"/>
                <w:lang w:eastAsia="zh-CN"/>
              </w:rPr>
              <w:t>0</w:t>
            </w:r>
            <w:r w:rsidRPr="00360B71">
              <w:rPr>
                <w:color w:val="000000" w:themeColor="text1"/>
                <w:lang w:eastAsia="zh-CN"/>
              </w:rPr>
              <w:t>.6</w:t>
            </w:r>
          </w:p>
        </w:tc>
        <w:tc>
          <w:tcPr>
            <w:tcW w:w="1332" w:type="dxa"/>
            <w:tcBorders>
              <w:top w:val="single" w:sz="4" w:space="0" w:color="auto"/>
              <w:left w:val="single" w:sz="4" w:space="0" w:color="auto"/>
              <w:bottom w:val="single" w:sz="4" w:space="0" w:color="auto"/>
              <w:right w:val="single" w:sz="4" w:space="0" w:color="auto"/>
            </w:tcBorders>
            <w:vAlign w:val="center"/>
          </w:tcPr>
          <w:p w14:paraId="3974600E" w14:textId="77777777" w:rsidR="005A6757" w:rsidRPr="00360B71" w:rsidRDefault="005A6757" w:rsidP="00392941">
            <w:pPr>
              <w:pStyle w:val="TAC"/>
              <w:rPr>
                <w:color w:val="000000" w:themeColor="text1"/>
                <w:szCs w:val="18"/>
                <w:lang w:eastAsia="zh-CN"/>
              </w:rPr>
            </w:pPr>
            <w:r w:rsidRPr="00360B71">
              <w:rPr>
                <w:rFonts w:hint="eastAsia"/>
                <w:color w:val="000000" w:themeColor="text1"/>
                <w:szCs w:val="18"/>
                <w:lang w:eastAsia="zh-CN"/>
              </w:rPr>
              <w:t>0</w:t>
            </w:r>
            <w:r w:rsidRPr="00360B71">
              <w:rPr>
                <w:color w:val="000000" w:themeColor="text1"/>
                <w:szCs w:val="18"/>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4095CC1B" w14:textId="77777777" w:rsidR="005A6757" w:rsidRPr="00360B71" w:rsidRDefault="005A6757" w:rsidP="00392941">
            <w:pPr>
              <w:pStyle w:val="TAC"/>
              <w:rPr>
                <w:color w:val="000000" w:themeColor="text1"/>
                <w:lang w:eastAsia="zh-CN"/>
              </w:rPr>
            </w:pPr>
            <w:r w:rsidRPr="00360B71">
              <w:rPr>
                <w:rFonts w:hint="eastAsia"/>
                <w:color w:val="000000" w:themeColor="text1"/>
                <w:lang w:eastAsia="zh-CN"/>
              </w:rPr>
              <w:t>0</w:t>
            </w:r>
            <w:r w:rsidRPr="00360B71">
              <w:rPr>
                <w:color w:val="000000" w:themeColor="text1"/>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4DC40B8A" w14:textId="77777777" w:rsidR="005A6757" w:rsidRPr="00360B71" w:rsidRDefault="005A6757" w:rsidP="00392941">
            <w:pPr>
              <w:pStyle w:val="TAC"/>
              <w:rPr>
                <w:color w:val="000000" w:themeColor="text1"/>
                <w:lang w:eastAsia="zh-CN"/>
              </w:rPr>
            </w:pPr>
            <w:r w:rsidRPr="00360B71">
              <w:rPr>
                <w:rFonts w:hint="eastAsia"/>
                <w:color w:val="000000" w:themeColor="text1"/>
                <w:lang w:eastAsia="zh-CN"/>
              </w:rPr>
              <w:t>0</w:t>
            </w:r>
            <w:r w:rsidRPr="00360B71">
              <w:rPr>
                <w:color w:val="000000" w:themeColor="text1"/>
                <w:lang w:eastAsia="zh-CN"/>
              </w:rPr>
              <w:t>.8</w:t>
            </w:r>
          </w:p>
        </w:tc>
      </w:tr>
      <w:tr w:rsidR="005A6757" w:rsidRPr="00360B71" w14:paraId="17EB82F2" w14:textId="77777777" w:rsidTr="00392941">
        <w:trPr>
          <w:trHeight w:val="187"/>
          <w:jc w:val="center"/>
        </w:trPr>
        <w:tc>
          <w:tcPr>
            <w:tcW w:w="2263" w:type="dxa"/>
            <w:tcBorders>
              <w:left w:val="single" w:sz="4" w:space="0" w:color="auto"/>
              <w:bottom w:val="single" w:sz="4" w:space="0" w:color="auto"/>
              <w:right w:val="single" w:sz="4" w:space="0" w:color="auto"/>
            </w:tcBorders>
          </w:tcPr>
          <w:p w14:paraId="6F19FFC6" w14:textId="77777777" w:rsidR="005A6757" w:rsidRPr="00D80791" w:rsidRDefault="005A6757" w:rsidP="00392941">
            <w:pPr>
              <w:pStyle w:val="TAC"/>
              <w:rPr>
                <w:color w:val="000000" w:themeColor="text1"/>
                <w:lang w:val="sv-SE" w:eastAsia="zh-TW"/>
              </w:rPr>
            </w:pPr>
            <w:r w:rsidRPr="00D80791">
              <w:rPr>
                <w:color w:val="000000" w:themeColor="text1"/>
                <w:lang w:val="sv-SE"/>
              </w:rPr>
              <w:t>DC_3-7_n1-</w:t>
            </w:r>
            <w:r w:rsidRPr="00D80791">
              <w:rPr>
                <w:color w:val="000000" w:themeColor="text1"/>
                <w:highlight w:val="yellow"/>
                <w:lang w:val="sv-SE"/>
              </w:rPr>
              <w:t>n8</w:t>
            </w:r>
            <w:r w:rsidRPr="00D80791">
              <w:rPr>
                <w:color w:val="000000" w:themeColor="text1"/>
                <w:lang w:val="sv-SE"/>
              </w:rPr>
              <w:t>-n78</w:t>
            </w:r>
          </w:p>
          <w:p w14:paraId="53764EAE" w14:textId="77777777" w:rsidR="005A6757" w:rsidRPr="00D80791" w:rsidRDefault="005A6757" w:rsidP="00392941">
            <w:pPr>
              <w:pStyle w:val="TAC"/>
              <w:rPr>
                <w:color w:val="000000" w:themeColor="text1"/>
                <w:lang w:val="sv-SE" w:eastAsia="zh-TW"/>
              </w:rPr>
            </w:pPr>
            <w:r w:rsidRPr="00D80791">
              <w:rPr>
                <w:color w:val="000000" w:themeColor="text1"/>
                <w:lang w:val="sv-SE"/>
              </w:rPr>
              <w:t>DC_3-3-7_n1-</w:t>
            </w:r>
            <w:r w:rsidRPr="00D80791">
              <w:rPr>
                <w:color w:val="000000" w:themeColor="text1"/>
                <w:highlight w:val="yellow"/>
                <w:lang w:val="sv-SE"/>
              </w:rPr>
              <w:t>n8</w:t>
            </w:r>
            <w:r w:rsidRPr="00D80791">
              <w:rPr>
                <w:color w:val="000000" w:themeColor="text1"/>
                <w:lang w:val="sv-SE"/>
              </w:rPr>
              <w:t>-n78</w:t>
            </w:r>
          </w:p>
          <w:p w14:paraId="7CB55DDF" w14:textId="77777777" w:rsidR="005A6757" w:rsidRPr="00D80791" w:rsidRDefault="005A6757" w:rsidP="00392941">
            <w:pPr>
              <w:pStyle w:val="TAC"/>
              <w:rPr>
                <w:color w:val="000000" w:themeColor="text1"/>
                <w:lang w:val="sv-SE" w:eastAsia="zh-TW"/>
              </w:rPr>
            </w:pPr>
            <w:r w:rsidRPr="00D80791">
              <w:rPr>
                <w:color w:val="000000" w:themeColor="text1"/>
                <w:lang w:val="sv-SE"/>
              </w:rPr>
              <w:t>DC_3-7-7_n1-</w:t>
            </w:r>
            <w:r w:rsidRPr="00D80791">
              <w:rPr>
                <w:color w:val="000000" w:themeColor="text1"/>
                <w:highlight w:val="yellow"/>
                <w:lang w:val="sv-SE"/>
              </w:rPr>
              <w:t>n8</w:t>
            </w:r>
            <w:r w:rsidRPr="00D80791">
              <w:rPr>
                <w:color w:val="000000" w:themeColor="text1"/>
                <w:lang w:val="sv-SE"/>
              </w:rPr>
              <w:t>-n78</w:t>
            </w:r>
          </w:p>
          <w:p w14:paraId="54DF2D18" w14:textId="77777777" w:rsidR="005A6757" w:rsidRPr="00360B71" w:rsidRDefault="005A6757" w:rsidP="00392941">
            <w:pPr>
              <w:pStyle w:val="TAC"/>
              <w:rPr>
                <w:bCs/>
                <w:color w:val="000000" w:themeColor="text1"/>
                <w:szCs w:val="18"/>
                <w:lang w:val="fr-FR"/>
              </w:rPr>
            </w:pPr>
            <w:r w:rsidRPr="00D80791">
              <w:rPr>
                <w:color w:val="000000" w:themeColor="text1"/>
                <w:lang w:val="sv-SE"/>
              </w:rPr>
              <w:t>DC_3-3-7-7_n1-</w:t>
            </w:r>
            <w:r w:rsidRPr="00D80791">
              <w:rPr>
                <w:color w:val="000000" w:themeColor="text1"/>
                <w:highlight w:val="yellow"/>
                <w:lang w:val="sv-SE"/>
              </w:rPr>
              <w:t>n8</w:t>
            </w:r>
            <w:r w:rsidRPr="00D80791">
              <w:rPr>
                <w:color w:val="000000" w:themeColor="text1"/>
                <w:lang w:val="sv-SE"/>
              </w:rPr>
              <w:t>-n78</w:t>
            </w:r>
          </w:p>
        </w:tc>
        <w:tc>
          <w:tcPr>
            <w:tcW w:w="1332" w:type="dxa"/>
            <w:tcBorders>
              <w:top w:val="single" w:sz="4" w:space="0" w:color="auto"/>
              <w:left w:val="single" w:sz="4" w:space="0" w:color="auto"/>
              <w:bottom w:val="single" w:sz="4" w:space="0" w:color="auto"/>
              <w:right w:val="single" w:sz="4" w:space="0" w:color="auto"/>
            </w:tcBorders>
            <w:vAlign w:val="center"/>
          </w:tcPr>
          <w:p w14:paraId="10D1DFF1" w14:textId="77777777" w:rsidR="005A6757" w:rsidRPr="00360B71" w:rsidRDefault="005A6757" w:rsidP="00392941">
            <w:pPr>
              <w:pStyle w:val="TAC"/>
              <w:rPr>
                <w:color w:val="000000" w:themeColor="text1"/>
                <w:lang w:eastAsia="zh-CN"/>
              </w:rPr>
            </w:pPr>
            <w:r w:rsidRPr="00360B71">
              <w:rPr>
                <w:rFonts w:hint="eastAsia"/>
                <w:color w:val="000000" w:themeColor="text1"/>
                <w:lang w:eastAsia="zh-CN"/>
              </w:rPr>
              <w:t>0</w:t>
            </w:r>
            <w:r w:rsidRPr="00360B71">
              <w:rPr>
                <w:color w:val="000000" w:themeColor="text1"/>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5E88DB71" w14:textId="77777777" w:rsidR="005A6757" w:rsidRPr="00360B71" w:rsidRDefault="005A6757" w:rsidP="00392941">
            <w:pPr>
              <w:pStyle w:val="TAC"/>
              <w:rPr>
                <w:color w:val="000000" w:themeColor="text1"/>
                <w:lang w:eastAsia="zh-CN"/>
              </w:rPr>
            </w:pPr>
            <w:r w:rsidRPr="00360B71">
              <w:rPr>
                <w:rFonts w:hint="eastAsia"/>
                <w:color w:val="000000" w:themeColor="text1"/>
                <w:lang w:eastAsia="zh-CN"/>
              </w:rPr>
              <w:t>0</w:t>
            </w:r>
            <w:r w:rsidRPr="00360B71">
              <w:rPr>
                <w:color w:val="000000" w:themeColor="text1"/>
                <w:lang w:eastAsia="zh-CN"/>
              </w:rPr>
              <w:t>.6</w:t>
            </w:r>
          </w:p>
        </w:tc>
        <w:tc>
          <w:tcPr>
            <w:tcW w:w="1332" w:type="dxa"/>
            <w:tcBorders>
              <w:top w:val="single" w:sz="4" w:space="0" w:color="auto"/>
              <w:left w:val="single" w:sz="4" w:space="0" w:color="auto"/>
              <w:bottom w:val="single" w:sz="4" w:space="0" w:color="auto"/>
              <w:right w:val="single" w:sz="4" w:space="0" w:color="auto"/>
            </w:tcBorders>
            <w:vAlign w:val="center"/>
          </w:tcPr>
          <w:p w14:paraId="43577569" w14:textId="77777777" w:rsidR="005A6757" w:rsidRPr="00360B71" w:rsidRDefault="005A6757" w:rsidP="00392941">
            <w:pPr>
              <w:pStyle w:val="TAC"/>
              <w:rPr>
                <w:color w:val="000000" w:themeColor="text1"/>
                <w:szCs w:val="18"/>
                <w:lang w:eastAsia="zh-CN"/>
              </w:rPr>
            </w:pPr>
            <w:r w:rsidRPr="00360B71">
              <w:rPr>
                <w:rFonts w:hint="eastAsia"/>
                <w:color w:val="000000" w:themeColor="text1"/>
                <w:szCs w:val="18"/>
                <w:lang w:eastAsia="zh-CN"/>
              </w:rPr>
              <w:t>0</w:t>
            </w:r>
            <w:r w:rsidRPr="00360B71">
              <w:rPr>
                <w:color w:val="000000" w:themeColor="text1"/>
                <w:szCs w:val="18"/>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0D40248D" w14:textId="77777777" w:rsidR="005A6757" w:rsidRPr="00360B71" w:rsidRDefault="005A6757" w:rsidP="00392941">
            <w:pPr>
              <w:pStyle w:val="TAC"/>
              <w:rPr>
                <w:color w:val="000000" w:themeColor="text1"/>
                <w:lang w:eastAsia="zh-CN"/>
              </w:rPr>
            </w:pPr>
            <w:r w:rsidRPr="00360B71">
              <w:rPr>
                <w:rFonts w:hint="eastAsia"/>
                <w:color w:val="000000" w:themeColor="text1"/>
                <w:lang w:eastAsia="zh-CN"/>
              </w:rPr>
              <w:t>0</w:t>
            </w:r>
            <w:r w:rsidRPr="00360B71">
              <w:rPr>
                <w:color w:val="000000" w:themeColor="text1"/>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70C6DBCF" w14:textId="77777777" w:rsidR="005A6757" w:rsidRPr="00360B71" w:rsidRDefault="005A6757" w:rsidP="00392941">
            <w:pPr>
              <w:pStyle w:val="TAC"/>
              <w:rPr>
                <w:color w:val="000000" w:themeColor="text1"/>
                <w:lang w:eastAsia="zh-CN"/>
              </w:rPr>
            </w:pPr>
            <w:r w:rsidRPr="00360B71">
              <w:rPr>
                <w:rFonts w:hint="eastAsia"/>
                <w:color w:val="000000" w:themeColor="text1"/>
                <w:lang w:eastAsia="zh-CN"/>
              </w:rPr>
              <w:t>0</w:t>
            </w:r>
            <w:r w:rsidRPr="00360B71">
              <w:rPr>
                <w:color w:val="000000" w:themeColor="text1"/>
                <w:lang w:eastAsia="zh-CN"/>
              </w:rPr>
              <w:t>.8</w:t>
            </w:r>
          </w:p>
        </w:tc>
      </w:tr>
    </w:tbl>
    <w:p w14:paraId="410B435F" w14:textId="77777777" w:rsidR="005A6757" w:rsidRDefault="005A6757" w:rsidP="005A6757">
      <w:pPr>
        <w:rPr>
          <w:lang w:eastAsia="zh-CN"/>
        </w:rPr>
      </w:pPr>
    </w:p>
    <w:p w14:paraId="68247BF6" w14:textId="77777777" w:rsidR="005A6757" w:rsidRPr="00D80791" w:rsidRDefault="005A6757" w:rsidP="005A6757">
      <w:r w:rsidRPr="00D80791">
        <w:t xml:space="preserve">It is supposed that only the configurations having the same component E-UTRA / NR bands can be grouped into one cell (row) for the </w:t>
      </w:r>
      <w:proofErr w:type="spellStart"/>
      <w:r w:rsidRPr="00D80791">
        <w:t>Δ</w:t>
      </w:r>
      <w:proofErr w:type="gramStart"/>
      <w:r w:rsidRPr="00D80791">
        <w:t>T</w:t>
      </w:r>
      <w:r w:rsidRPr="00D80791">
        <w:rPr>
          <w:vertAlign w:val="subscript"/>
        </w:rPr>
        <w:t>IB,c</w:t>
      </w:r>
      <w:proofErr w:type="spellEnd"/>
      <w:proofErr w:type="gramEnd"/>
      <w:r w:rsidRPr="00D80791">
        <w:t xml:space="preserve"> and </w:t>
      </w:r>
      <w:proofErr w:type="spellStart"/>
      <w:r w:rsidRPr="00D80791">
        <w:t>Δ</w:t>
      </w:r>
      <w:proofErr w:type="gramStart"/>
      <w:r w:rsidRPr="00D80791">
        <w:t>R</w:t>
      </w:r>
      <w:r w:rsidRPr="00D80791">
        <w:rPr>
          <w:vertAlign w:val="subscript"/>
        </w:rPr>
        <w:t>IB,c</w:t>
      </w:r>
      <w:proofErr w:type="spellEnd"/>
      <w:proofErr w:type="gramEnd"/>
      <w:r w:rsidRPr="00D80791">
        <w:t xml:space="preserve"> tables.</w:t>
      </w:r>
    </w:p>
    <w:p w14:paraId="5AB46E26" w14:textId="77777777" w:rsidR="005A6757" w:rsidRDefault="005A6757" w:rsidP="005A6757">
      <w:r>
        <w:rPr>
          <w:lang w:eastAsia="zh-CN"/>
        </w:rPr>
        <w:t xml:space="preserve">With regard to the values for a band combination in the </w:t>
      </w:r>
      <w:proofErr w:type="spellStart"/>
      <w:r w:rsidRPr="00074105">
        <w:t>ΔT</w:t>
      </w:r>
      <w:r w:rsidRPr="00074105">
        <w:rPr>
          <w:vertAlign w:val="subscript"/>
        </w:rPr>
        <w:t>IB,c</w:t>
      </w:r>
      <w:proofErr w:type="spellEnd"/>
      <w:r w:rsidRPr="00074105">
        <w:t xml:space="preserve"> </w:t>
      </w:r>
      <w:r>
        <w:t>/</w:t>
      </w:r>
      <w:r w:rsidRPr="00074105">
        <w:t xml:space="preserve"> </w:t>
      </w:r>
      <w:proofErr w:type="spellStart"/>
      <w:r w:rsidRPr="00074105">
        <w:t>ΔR</w:t>
      </w:r>
      <w:r w:rsidRPr="00074105">
        <w:rPr>
          <w:vertAlign w:val="subscript"/>
        </w:rPr>
        <w:t>IB,c</w:t>
      </w:r>
      <w:proofErr w:type="spellEnd"/>
      <w:r>
        <w:t xml:space="preserve"> table, c</w:t>
      </w:r>
      <w:r>
        <w:rPr>
          <w:lang w:eastAsia="zh-CN"/>
        </w:rPr>
        <w:t>onsidering that a statement of ‘</w:t>
      </w:r>
      <w:r>
        <w:t xml:space="preserve">Unless otherwise stated, </w:t>
      </w:r>
      <w:proofErr w:type="spellStart"/>
      <w:r>
        <w:t>ΔT</w:t>
      </w:r>
      <w:r>
        <w:rPr>
          <w:vertAlign w:val="subscript"/>
        </w:rPr>
        <w:t>IB,c</w:t>
      </w:r>
      <w:proofErr w:type="spellEnd"/>
      <w:r>
        <w:t xml:space="preserve"> / </w:t>
      </w:r>
      <w:proofErr w:type="spellStart"/>
      <w:r>
        <w:t>ΔR</w:t>
      </w:r>
      <w:r>
        <w:rPr>
          <w:vertAlign w:val="subscript"/>
        </w:rPr>
        <w:t>IB,c</w:t>
      </w:r>
      <w:proofErr w:type="spellEnd"/>
      <w:r>
        <w:rPr>
          <w:vertAlign w:val="subscript"/>
        </w:rPr>
        <w:t xml:space="preserve"> </w:t>
      </w:r>
      <w:r>
        <w:t>is set to zero</w:t>
      </w:r>
      <w:r>
        <w:rPr>
          <w:lang w:eastAsia="zh-CN"/>
        </w:rPr>
        <w:t xml:space="preserve">’ </w:t>
      </w:r>
      <w:r>
        <w:rPr>
          <w:rFonts w:hint="eastAsia"/>
          <w:lang w:eastAsia="zh-CN"/>
        </w:rPr>
        <w:t>hav</w:t>
      </w:r>
      <w:r>
        <w:rPr>
          <w:lang w:eastAsia="zh-CN"/>
        </w:rPr>
        <w:t xml:space="preserve">ing been specified in the general part of specification, </w:t>
      </w:r>
      <w:r w:rsidRPr="00EA4B51">
        <w:rPr>
          <w:lang w:eastAsia="zh-CN"/>
        </w:rPr>
        <w:t>when all bands have values of ‘-’ (zero) it shall not be included to the specification tables. However, when proposing new band combinations via TPs, it should still be included to show the proposed values</w:t>
      </w:r>
      <w:r>
        <w:rPr>
          <w:lang w:eastAsia="zh-CN"/>
        </w:rPr>
        <w:t xml:space="preserve">. For </w:t>
      </w:r>
      <w:proofErr w:type="gramStart"/>
      <w:r>
        <w:rPr>
          <w:lang w:eastAsia="zh-CN"/>
        </w:rPr>
        <w:t>example</w:t>
      </w:r>
      <w:proofErr w:type="gramEnd"/>
      <w:r>
        <w:rPr>
          <w:lang w:eastAsia="zh-CN"/>
        </w:rPr>
        <w:t xml:space="preserve"> in the following </w:t>
      </w:r>
      <w:proofErr w:type="spellStart"/>
      <w:r>
        <w:t>Δ</w:t>
      </w:r>
      <w:proofErr w:type="gramStart"/>
      <w:r>
        <w:t>R</w:t>
      </w:r>
      <w:r>
        <w:rPr>
          <w:vertAlign w:val="subscript"/>
        </w:rPr>
        <w:t>IB,c</w:t>
      </w:r>
      <w:proofErr w:type="spellEnd"/>
      <w:proofErr w:type="gramEnd"/>
      <w:r>
        <w:rPr>
          <w:vertAlign w:val="subscript"/>
        </w:rPr>
        <w:t xml:space="preserve"> </w:t>
      </w:r>
      <w:r>
        <w:t>Table 5.4.5-2, the CA combinations CA_n1-n3-n5, CA_n1-n3-n18 and CA_n1-n3-n20 do not need to be listed in the table.</w:t>
      </w:r>
    </w:p>
    <w:p w14:paraId="56F28337" w14:textId="77777777" w:rsidR="005A6757" w:rsidRPr="00C1156C" w:rsidRDefault="005A6757" w:rsidP="005A6757">
      <w:pPr>
        <w:pStyle w:val="TH"/>
        <w:rPr>
          <w:lang w:eastAsia="zh-CN"/>
        </w:rPr>
      </w:pPr>
      <w:r>
        <w:t>Table 5.4.5-2</w:t>
      </w:r>
      <w:r w:rsidRPr="001C0CC4">
        <w:t xml:space="preserve">: </w:t>
      </w:r>
      <w:r>
        <w:t xml:space="preserve">Example for </w:t>
      </w:r>
      <w:proofErr w:type="spellStart"/>
      <w:r w:rsidRPr="00074105">
        <w:t>Δ</w:t>
      </w:r>
      <w:proofErr w:type="gramStart"/>
      <w:r>
        <w:t>R</w:t>
      </w:r>
      <w:r w:rsidRPr="00074105">
        <w:rPr>
          <w:vertAlign w:val="subscript"/>
        </w:rPr>
        <w:t>IB,c</w:t>
      </w:r>
      <w:proofErr w:type="spellEnd"/>
      <w:proofErr w:type="gramEnd"/>
      <w:r>
        <w:t xml:space="preserve"> for</w:t>
      </w:r>
      <w:r w:rsidRPr="001C0CC4">
        <w:t xml:space="preserve"> Int</w:t>
      </w:r>
      <w:r>
        <w:t>er</w:t>
      </w:r>
      <w:r w:rsidRPr="001C0CC4">
        <w:t xml:space="preserve">-band </w:t>
      </w:r>
      <w:r>
        <w:t>CA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5A6757" w:rsidRPr="00F92868" w14:paraId="5A744014" w14:textId="77777777" w:rsidTr="00392941">
        <w:trPr>
          <w:trHeight w:val="187"/>
          <w:jc w:val="center"/>
        </w:trPr>
        <w:tc>
          <w:tcPr>
            <w:tcW w:w="1594" w:type="dxa"/>
            <w:vMerge w:val="restart"/>
          </w:tcPr>
          <w:p w14:paraId="30A0C5E6" w14:textId="77777777" w:rsidR="005A6757" w:rsidRPr="00F92868" w:rsidRDefault="005A6757" w:rsidP="00392941">
            <w:pPr>
              <w:keepNext/>
              <w:keepLines/>
              <w:spacing w:after="0"/>
              <w:jc w:val="center"/>
              <w:rPr>
                <w:rFonts w:ascii="Arial" w:eastAsia="DengXian" w:hAnsi="Arial"/>
                <w:b/>
                <w:sz w:val="18"/>
              </w:rPr>
            </w:pPr>
            <w:r w:rsidRPr="00F92868">
              <w:rPr>
                <w:rFonts w:ascii="Arial" w:eastAsia="DengXian" w:hAnsi="Arial"/>
                <w:b/>
                <w:sz w:val="18"/>
              </w:rPr>
              <w:t>Inter-band CA combination</w:t>
            </w:r>
          </w:p>
        </w:tc>
        <w:tc>
          <w:tcPr>
            <w:tcW w:w="5845" w:type="dxa"/>
            <w:gridSpan w:val="3"/>
            <w:vAlign w:val="center"/>
          </w:tcPr>
          <w:p w14:paraId="22D4D821" w14:textId="77777777" w:rsidR="005A6757" w:rsidRPr="00F92868" w:rsidRDefault="005A6757" w:rsidP="00392941">
            <w:pPr>
              <w:keepNext/>
              <w:keepLines/>
              <w:spacing w:after="0"/>
              <w:jc w:val="center"/>
              <w:rPr>
                <w:rFonts w:ascii="Arial" w:eastAsia="DengXian" w:hAnsi="Arial"/>
                <w:b/>
                <w:sz w:val="18"/>
              </w:rPr>
            </w:pPr>
            <w:proofErr w:type="spellStart"/>
            <w:r w:rsidRPr="00BE3136">
              <w:rPr>
                <w:rFonts w:ascii="Arial" w:eastAsia="DengXian" w:hAnsi="Arial"/>
                <w:b/>
                <w:sz w:val="18"/>
              </w:rPr>
              <w:t>Δ</w:t>
            </w:r>
            <w:proofErr w:type="gramStart"/>
            <w:r w:rsidRPr="00BE3136">
              <w:rPr>
                <w:rFonts w:ascii="Arial" w:eastAsia="DengXian" w:hAnsi="Arial"/>
                <w:b/>
                <w:sz w:val="18"/>
              </w:rPr>
              <w:t>R</w:t>
            </w:r>
            <w:r w:rsidRPr="00BE3136">
              <w:rPr>
                <w:rFonts w:ascii="Arial" w:eastAsia="DengXian" w:hAnsi="Arial"/>
                <w:b/>
                <w:sz w:val="18"/>
                <w:vertAlign w:val="subscript"/>
              </w:rPr>
              <w:t>IB,c</w:t>
            </w:r>
            <w:proofErr w:type="spellEnd"/>
            <w:proofErr w:type="gramEnd"/>
            <w:r w:rsidRPr="00BE3136">
              <w:rPr>
                <w:rFonts w:ascii="Arial" w:eastAsia="DengXian" w:hAnsi="Arial"/>
                <w:b/>
                <w:sz w:val="18"/>
              </w:rPr>
              <w:t xml:space="preserve"> for NR bands (dB)</w:t>
            </w:r>
            <w:r w:rsidRPr="00BE3136">
              <w:rPr>
                <w:rFonts w:ascii="Arial" w:eastAsia="DengXian" w:hAnsi="Arial"/>
                <w:b/>
                <w:sz w:val="18"/>
                <w:vertAlign w:val="superscript"/>
              </w:rPr>
              <w:t>9</w:t>
            </w:r>
          </w:p>
        </w:tc>
      </w:tr>
      <w:tr w:rsidR="005A6757" w:rsidRPr="00F92868" w14:paraId="2244849B" w14:textId="77777777" w:rsidTr="00392941">
        <w:trPr>
          <w:trHeight w:val="187"/>
          <w:jc w:val="center"/>
        </w:trPr>
        <w:tc>
          <w:tcPr>
            <w:tcW w:w="1594" w:type="dxa"/>
            <w:vMerge/>
            <w:tcBorders>
              <w:bottom w:val="single" w:sz="4" w:space="0" w:color="auto"/>
            </w:tcBorders>
          </w:tcPr>
          <w:p w14:paraId="38CB3428" w14:textId="77777777" w:rsidR="005A6757" w:rsidRPr="00F92868" w:rsidRDefault="005A6757" w:rsidP="00392941">
            <w:pPr>
              <w:keepNext/>
              <w:keepLines/>
              <w:spacing w:after="0"/>
              <w:jc w:val="center"/>
              <w:rPr>
                <w:rFonts w:ascii="Arial" w:eastAsia="DengXian" w:hAnsi="Arial"/>
                <w:b/>
                <w:sz w:val="18"/>
              </w:rPr>
            </w:pPr>
          </w:p>
        </w:tc>
        <w:tc>
          <w:tcPr>
            <w:tcW w:w="5845" w:type="dxa"/>
            <w:gridSpan w:val="3"/>
            <w:vAlign w:val="center"/>
          </w:tcPr>
          <w:p w14:paraId="669CA3CB" w14:textId="77777777" w:rsidR="005A6757" w:rsidRPr="00F92868" w:rsidRDefault="005A6757" w:rsidP="00392941">
            <w:pPr>
              <w:keepNext/>
              <w:keepLines/>
              <w:spacing w:after="0"/>
              <w:jc w:val="center"/>
              <w:rPr>
                <w:rFonts w:ascii="Arial" w:eastAsia="DengXian" w:hAnsi="Arial"/>
                <w:b/>
                <w:sz w:val="18"/>
              </w:rPr>
            </w:pPr>
            <w:r w:rsidRPr="00BE3136">
              <w:rPr>
                <w:rFonts w:ascii="Arial" w:eastAsia="DengXian" w:hAnsi="Arial"/>
                <w:b/>
                <w:sz w:val="18"/>
              </w:rPr>
              <w:t>Component band in order of bands in configuration</w:t>
            </w:r>
            <w:r w:rsidRPr="00BE3136">
              <w:rPr>
                <w:rFonts w:ascii="Arial" w:eastAsia="DengXian" w:hAnsi="Arial"/>
                <w:b/>
                <w:sz w:val="18"/>
                <w:vertAlign w:val="superscript"/>
              </w:rPr>
              <w:t>10</w:t>
            </w:r>
          </w:p>
        </w:tc>
      </w:tr>
      <w:tr w:rsidR="005A6757" w:rsidRPr="00F92868" w14:paraId="68F36ADC" w14:textId="77777777" w:rsidTr="00392941">
        <w:trPr>
          <w:trHeight w:val="187"/>
          <w:jc w:val="center"/>
        </w:trPr>
        <w:tc>
          <w:tcPr>
            <w:tcW w:w="1594" w:type="dxa"/>
            <w:tcBorders>
              <w:bottom w:val="single" w:sz="4" w:space="0" w:color="auto"/>
            </w:tcBorders>
          </w:tcPr>
          <w:p w14:paraId="399FEA54" w14:textId="77777777" w:rsidR="005A6757" w:rsidRPr="00BE3136" w:rsidRDefault="005A6757" w:rsidP="00392941">
            <w:pPr>
              <w:keepNext/>
              <w:keepLines/>
              <w:spacing w:after="0"/>
              <w:jc w:val="center"/>
              <w:rPr>
                <w:rFonts w:ascii="Arial" w:eastAsia="DengXian" w:hAnsi="Arial"/>
                <w:strike/>
                <w:sz w:val="18"/>
              </w:rPr>
            </w:pPr>
            <w:r w:rsidRPr="00BE3136">
              <w:rPr>
                <w:rFonts w:ascii="Arial" w:eastAsia="DengXian" w:hAnsi="Arial"/>
                <w:strike/>
                <w:sz w:val="18"/>
                <w:lang w:eastAsia="zh-CN"/>
              </w:rPr>
              <w:t>CA</w:t>
            </w:r>
            <w:r w:rsidRPr="00BE3136">
              <w:rPr>
                <w:rFonts w:ascii="Arial" w:eastAsia="DengXian" w:hAnsi="Arial"/>
                <w:strike/>
                <w:sz w:val="18"/>
              </w:rPr>
              <w:t>_</w:t>
            </w:r>
            <w:r w:rsidRPr="00BE3136">
              <w:rPr>
                <w:rFonts w:ascii="Arial" w:eastAsia="DengXian" w:hAnsi="Arial"/>
                <w:strike/>
                <w:sz w:val="18"/>
                <w:lang w:eastAsia="zh-CN"/>
              </w:rPr>
              <w:t>n1</w:t>
            </w:r>
            <w:r w:rsidRPr="00BE3136">
              <w:rPr>
                <w:rFonts w:ascii="Arial" w:eastAsia="DengXian" w:hAnsi="Arial"/>
                <w:strike/>
                <w:sz w:val="18"/>
                <w:lang w:val="sv-SE" w:eastAsia="ja-JP"/>
              </w:rPr>
              <w:t>-</w:t>
            </w:r>
            <w:r w:rsidRPr="00BE3136">
              <w:rPr>
                <w:rFonts w:ascii="Arial" w:eastAsia="DengXian" w:hAnsi="Arial"/>
                <w:strike/>
                <w:sz w:val="18"/>
                <w:lang w:val="en-US" w:eastAsia="zh-CN"/>
              </w:rPr>
              <w:t>n3</w:t>
            </w:r>
            <w:r w:rsidRPr="00BE3136">
              <w:rPr>
                <w:rFonts w:ascii="Arial" w:eastAsia="DengXian" w:hAnsi="Arial"/>
                <w:strike/>
                <w:sz w:val="18"/>
                <w:lang w:val="sv-SE" w:eastAsia="zh-CN"/>
              </w:rPr>
              <w:t>-n5</w:t>
            </w:r>
          </w:p>
        </w:tc>
        <w:tc>
          <w:tcPr>
            <w:tcW w:w="1948" w:type="dxa"/>
            <w:vAlign w:val="center"/>
          </w:tcPr>
          <w:p w14:paraId="46ED5EF3" w14:textId="77777777" w:rsidR="005A6757" w:rsidRPr="00F92868" w:rsidRDefault="005A6757" w:rsidP="00392941">
            <w:pPr>
              <w:keepNext/>
              <w:keepLines/>
              <w:spacing w:after="0"/>
              <w:jc w:val="center"/>
              <w:rPr>
                <w:rFonts w:ascii="Arial" w:eastAsia="DengXian" w:hAnsi="Arial"/>
                <w:sz w:val="18"/>
                <w:lang w:eastAsia="zh-CN"/>
              </w:rPr>
            </w:pPr>
            <w:r>
              <w:rPr>
                <w:rFonts w:ascii="Arial" w:eastAsia="DengXian" w:hAnsi="Arial" w:hint="eastAsia"/>
                <w:color w:val="000000"/>
                <w:sz w:val="18"/>
                <w:lang w:val="en-US" w:eastAsia="zh-CN"/>
              </w:rPr>
              <w:t>-</w:t>
            </w:r>
          </w:p>
        </w:tc>
        <w:tc>
          <w:tcPr>
            <w:tcW w:w="1948" w:type="dxa"/>
            <w:vAlign w:val="center"/>
          </w:tcPr>
          <w:p w14:paraId="1B60603A" w14:textId="77777777" w:rsidR="005A6757" w:rsidRPr="00F92868" w:rsidRDefault="005A6757" w:rsidP="00392941">
            <w:pPr>
              <w:keepNext/>
              <w:keepLines/>
              <w:spacing w:after="0"/>
              <w:jc w:val="center"/>
              <w:rPr>
                <w:rFonts w:ascii="Arial" w:eastAsia="DengXian" w:hAnsi="Arial"/>
                <w:sz w:val="18"/>
                <w:lang w:eastAsia="zh-CN"/>
              </w:rPr>
            </w:pPr>
            <w:r>
              <w:rPr>
                <w:rFonts w:ascii="Arial" w:eastAsia="DengXian" w:hAnsi="Arial"/>
                <w:sz w:val="18"/>
                <w:lang w:eastAsia="zh-CN"/>
              </w:rPr>
              <w:t>-</w:t>
            </w:r>
          </w:p>
        </w:tc>
        <w:tc>
          <w:tcPr>
            <w:tcW w:w="1949" w:type="dxa"/>
            <w:vAlign w:val="center"/>
          </w:tcPr>
          <w:p w14:paraId="5B5863A4" w14:textId="77777777" w:rsidR="005A6757" w:rsidRPr="00F92868" w:rsidRDefault="005A6757" w:rsidP="00392941">
            <w:pPr>
              <w:keepNext/>
              <w:keepLines/>
              <w:spacing w:after="0"/>
              <w:jc w:val="center"/>
              <w:rPr>
                <w:rFonts w:ascii="Arial" w:eastAsia="DengXian" w:hAnsi="Arial"/>
                <w:sz w:val="18"/>
                <w:lang w:eastAsia="zh-CN"/>
              </w:rPr>
            </w:pPr>
            <w:r>
              <w:rPr>
                <w:rFonts w:ascii="Arial" w:eastAsia="DengXian" w:hAnsi="Arial" w:hint="eastAsia"/>
                <w:color w:val="000000"/>
                <w:sz w:val="18"/>
                <w:lang w:val="en-US" w:eastAsia="zh-CN"/>
              </w:rPr>
              <w:t>-</w:t>
            </w:r>
          </w:p>
        </w:tc>
      </w:tr>
      <w:tr w:rsidR="005A6757" w:rsidRPr="00F92868" w14:paraId="0288B9D6" w14:textId="77777777" w:rsidTr="00392941">
        <w:trPr>
          <w:trHeight w:val="187"/>
          <w:jc w:val="center"/>
        </w:trPr>
        <w:tc>
          <w:tcPr>
            <w:tcW w:w="1594" w:type="dxa"/>
            <w:tcBorders>
              <w:bottom w:val="single" w:sz="4" w:space="0" w:color="auto"/>
            </w:tcBorders>
          </w:tcPr>
          <w:p w14:paraId="5D57636B" w14:textId="77777777" w:rsidR="005A6757" w:rsidRPr="00F92868" w:rsidRDefault="005A6757" w:rsidP="00392941">
            <w:pPr>
              <w:keepNext/>
              <w:keepLines/>
              <w:spacing w:after="0"/>
              <w:jc w:val="center"/>
              <w:rPr>
                <w:rFonts w:ascii="Arial" w:eastAsia="DengXian" w:hAnsi="Arial"/>
                <w:sz w:val="18"/>
              </w:rPr>
            </w:pPr>
            <w:r w:rsidRPr="00F92868">
              <w:rPr>
                <w:rFonts w:ascii="Arial" w:eastAsia="DengXian" w:hAnsi="Arial"/>
                <w:sz w:val="18"/>
                <w:lang w:eastAsia="zh-CN"/>
              </w:rPr>
              <w:t>CA</w:t>
            </w:r>
            <w:r w:rsidRPr="00F92868">
              <w:rPr>
                <w:rFonts w:ascii="Arial" w:eastAsia="DengXian" w:hAnsi="Arial"/>
                <w:sz w:val="18"/>
              </w:rPr>
              <w:t>_</w:t>
            </w:r>
            <w:r w:rsidRPr="00F92868">
              <w:rPr>
                <w:rFonts w:ascii="Arial" w:eastAsia="DengXian" w:hAnsi="Arial"/>
                <w:sz w:val="18"/>
                <w:lang w:eastAsia="zh-CN"/>
              </w:rPr>
              <w:t>n</w:t>
            </w:r>
            <w:r w:rsidRPr="00F92868">
              <w:rPr>
                <w:rFonts w:ascii="Arial" w:eastAsia="DengXian" w:hAnsi="Arial" w:hint="eastAsia"/>
                <w:sz w:val="18"/>
                <w:lang w:eastAsia="zh-CN"/>
              </w:rPr>
              <w:t>1</w:t>
            </w:r>
            <w:r w:rsidRPr="00F92868">
              <w:rPr>
                <w:rFonts w:ascii="Arial" w:eastAsia="DengXian" w:hAnsi="Arial"/>
                <w:sz w:val="18"/>
                <w:lang w:val="sv-SE" w:eastAsia="ja-JP"/>
              </w:rPr>
              <w:t>-</w:t>
            </w:r>
            <w:r w:rsidRPr="00F92868">
              <w:rPr>
                <w:rFonts w:ascii="Arial" w:eastAsia="DengXian" w:hAnsi="Arial"/>
                <w:sz w:val="18"/>
                <w:lang w:val="en-US" w:eastAsia="zh-CN"/>
              </w:rPr>
              <w:t>n</w:t>
            </w:r>
            <w:r w:rsidRPr="00F92868">
              <w:rPr>
                <w:rFonts w:ascii="Arial" w:eastAsia="DengXian" w:hAnsi="Arial" w:hint="eastAsia"/>
                <w:sz w:val="18"/>
                <w:lang w:val="en-US" w:eastAsia="zh-CN"/>
              </w:rPr>
              <w:t>3</w:t>
            </w:r>
            <w:r w:rsidRPr="00F92868">
              <w:rPr>
                <w:rFonts w:ascii="Arial" w:eastAsia="DengXian" w:hAnsi="Arial"/>
                <w:sz w:val="18"/>
                <w:lang w:val="sv-SE" w:eastAsia="zh-CN"/>
              </w:rPr>
              <w:t>-n</w:t>
            </w:r>
            <w:r w:rsidRPr="00F92868">
              <w:rPr>
                <w:rFonts w:ascii="Arial" w:eastAsia="DengXian" w:hAnsi="Arial" w:hint="eastAsia"/>
                <w:sz w:val="18"/>
                <w:lang w:val="sv-SE" w:eastAsia="zh-CN"/>
              </w:rPr>
              <w:t>8</w:t>
            </w:r>
          </w:p>
        </w:tc>
        <w:tc>
          <w:tcPr>
            <w:tcW w:w="1948" w:type="dxa"/>
            <w:vAlign w:val="center"/>
          </w:tcPr>
          <w:p w14:paraId="7C8DF67B" w14:textId="77777777" w:rsidR="005A6757" w:rsidRPr="00F92868" w:rsidRDefault="005A6757" w:rsidP="00392941">
            <w:pPr>
              <w:keepNext/>
              <w:keepLines/>
              <w:spacing w:after="0"/>
              <w:jc w:val="center"/>
              <w:rPr>
                <w:rFonts w:ascii="Arial" w:eastAsia="DengXian" w:hAnsi="Arial"/>
                <w:sz w:val="18"/>
                <w:lang w:eastAsia="zh-CN"/>
              </w:rPr>
            </w:pPr>
            <w:r>
              <w:rPr>
                <w:rFonts w:ascii="Arial" w:eastAsia="DengXian" w:hAnsi="Arial"/>
                <w:color w:val="000000"/>
                <w:sz w:val="18"/>
                <w:lang w:val="en-US" w:eastAsia="zh-CN"/>
              </w:rPr>
              <w:t>0.2</w:t>
            </w:r>
          </w:p>
        </w:tc>
        <w:tc>
          <w:tcPr>
            <w:tcW w:w="1948" w:type="dxa"/>
            <w:vAlign w:val="center"/>
          </w:tcPr>
          <w:p w14:paraId="6D35BB20" w14:textId="77777777" w:rsidR="005A6757" w:rsidRPr="00F92868" w:rsidRDefault="005A6757" w:rsidP="00392941">
            <w:pPr>
              <w:keepNext/>
              <w:keepLines/>
              <w:spacing w:after="0"/>
              <w:jc w:val="center"/>
              <w:rPr>
                <w:rFonts w:ascii="Arial" w:eastAsia="DengXian" w:hAnsi="Arial"/>
                <w:sz w:val="18"/>
                <w:lang w:eastAsia="zh-CN"/>
              </w:rPr>
            </w:pPr>
            <w:r>
              <w:rPr>
                <w:rFonts w:ascii="Arial" w:eastAsia="DengXian" w:hAnsi="Arial" w:hint="eastAsia"/>
                <w:sz w:val="18"/>
                <w:lang w:eastAsia="zh-CN"/>
              </w:rPr>
              <w:t>0</w:t>
            </w:r>
            <w:r>
              <w:rPr>
                <w:rFonts w:ascii="Arial" w:eastAsia="DengXian" w:hAnsi="Arial"/>
                <w:sz w:val="18"/>
                <w:lang w:eastAsia="zh-CN"/>
              </w:rPr>
              <w:t>.2</w:t>
            </w:r>
          </w:p>
        </w:tc>
        <w:tc>
          <w:tcPr>
            <w:tcW w:w="1949" w:type="dxa"/>
            <w:vAlign w:val="center"/>
          </w:tcPr>
          <w:p w14:paraId="4158B0F0" w14:textId="77777777" w:rsidR="005A6757" w:rsidRPr="00F92868" w:rsidRDefault="005A6757" w:rsidP="00392941">
            <w:pPr>
              <w:keepNext/>
              <w:keepLines/>
              <w:spacing w:after="0"/>
              <w:jc w:val="center"/>
              <w:rPr>
                <w:rFonts w:ascii="Arial" w:eastAsia="DengXian" w:hAnsi="Arial"/>
                <w:sz w:val="18"/>
                <w:lang w:eastAsia="zh-CN"/>
              </w:rPr>
            </w:pPr>
            <w:r w:rsidRPr="00F92868">
              <w:rPr>
                <w:rFonts w:ascii="Arial" w:eastAsia="DengXian" w:hAnsi="Arial"/>
                <w:color w:val="000000"/>
                <w:sz w:val="18"/>
                <w:lang w:val="en-US"/>
              </w:rPr>
              <w:t>0.</w:t>
            </w:r>
            <w:r>
              <w:rPr>
                <w:rFonts w:ascii="Arial" w:eastAsia="DengXian" w:hAnsi="Arial"/>
                <w:color w:val="000000"/>
                <w:sz w:val="18"/>
                <w:lang w:val="en-US"/>
              </w:rPr>
              <w:t>5</w:t>
            </w:r>
          </w:p>
        </w:tc>
      </w:tr>
      <w:tr w:rsidR="005A6757" w:rsidRPr="00F92868" w14:paraId="3591B1E7" w14:textId="77777777" w:rsidTr="00392941">
        <w:trPr>
          <w:trHeight w:val="187"/>
          <w:jc w:val="center"/>
        </w:trPr>
        <w:tc>
          <w:tcPr>
            <w:tcW w:w="1594" w:type="dxa"/>
            <w:tcBorders>
              <w:top w:val="single" w:sz="4" w:space="0" w:color="auto"/>
              <w:left w:val="single" w:sz="4" w:space="0" w:color="auto"/>
              <w:bottom w:val="single" w:sz="4" w:space="0" w:color="auto"/>
              <w:right w:val="single" w:sz="4" w:space="0" w:color="auto"/>
            </w:tcBorders>
            <w:vAlign w:val="center"/>
          </w:tcPr>
          <w:p w14:paraId="524E07A1" w14:textId="77777777" w:rsidR="005A6757" w:rsidRPr="00BE3136" w:rsidRDefault="005A6757" w:rsidP="00392941">
            <w:pPr>
              <w:keepNext/>
              <w:keepLines/>
              <w:spacing w:after="0"/>
              <w:jc w:val="center"/>
              <w:rPr>
                <w:rFonts w:ascii="Arial" w:eastAsia="DengXian" w:hAnsi="Arial"/>
                <w:strike/>
                <w:sz w:val="18"/>
              </w:rPr>
            </w:pPr>
            <w:r w:rsidRPr="00BE3136">
              <w:rPr>
                <w:rFonts w:ascii="Arial" w:eastAsia="DengXian" w:hAnsi="Arial"/>
                <w:strike/>
                <w:color w:val="000000"/>
                <w:sz w:val="18"/>
              </w:rPr>
              <w:t>CA_</w:t>
            </w:r>
            <w:r w:rsidRPr="00BE3136">
              <w:rPr>
                <w:rFonts w:ascii="Arial" w:eastAsia="DengXian" w:hAnsi="Arial"/>
                <w:strike/>
                <w:color w:val="000000"/>
                <w:sz w:val="18"/>
                <w:lang w:eastAsia="zh-CN"/>
              </w:rPr>
              <w:t>n</w:t>
            </w:r>
            <w:r w:rsidRPr="00BE3136">
              <w:rPr>
                <w:rFonts w:ascii="Arial" w:eastAsia="Yu Mincho" w:hAnsi="Arial"/>
                <w:strike/>
                <w:color w:val="000000"/>
                <w:sz w:val="18"/>
              </w:rPr>
              <w:t>1</w:t>
            </w:r>
            <w:r w:rsidRPr="00BE3136">
              <w:rPr>
                <w:rFonts w:ascii="Arial" w:eastAsia="DengXian" w:hAnsi="Arial"/>
                <w:strike/>
                <w:color w:val="000000"/>
                <w:sz w:val="18"/>
              </w:rPr>
              <w:t>-</w:t>
            </w:r>
            <w:r w:rsidRPr="00BE3136">
              <w:rPr>
                <w:rFonts w:ascii="Arial" w:eastAsia="DengXian" w:hAnsi="Arial"/>
                <w:strike/>
                <w:color w:val="000000"/>
                <w:sz w:val="18"/>
                <w:lang w:eastAsia="zh-CN"/>
              </w:rPr>
              <w:t>n3-n18</w:t>
            </w:r>
          </w:p>
        </w:tc>
        <w:tc>
          <w:tcPr>
            <w:tcW w:w="1948" w:type="dxa"/>
            <w:tcBorders>
              <w:top w:val="single" w:sz="4" w:space="0" w:color="auto"/>
              <w:left w:val="single" w:sz="4" w:space="0" w:color="auto"/>
              <w:bottom w:val="single" w:sz="4" w:space="0" w:color="auto"/>
              <w:right w:val="single" w:sz="4" w:space="0" w:color="auto"/>
            </w:tcBorders>
            <w:vAlign w:val="center"/>
          </w:tcPr>
          <w:p w14:paraId="168790DF" w14:textId="77777777" w:rsidR="005A6757" w:rsidRPr="00F92868" w:rsidRDefault="005A6757" w:rsidP="00392941">
            <w:pPr>
              <w:keepNext/>
              <w:keepLines/>
              <w:spacing w:after="0"/>
              <w:jc w:val="center"/>
              <w:rPr>
                <w:rFonts w:ascii="Arial" w:eastAsia="DengXian" w:hAnsi="Arial"/>
                <w:sz w:val="18"/>
                <w:lang w:eastAsia="zh-CN"/>
              </w:rPr>
            </w:pPr>
            <w:r>
              <w:rPr>
                <w:rFonts w:ascii="Arial" w:eastAsia="DengXian" w:hAnsi="Arial"/>
                <w:color w:val="000000"/>
                <w:sz w:val="18"/>
                <w:lang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14:paraId="69CD7C46" w14:textId="77777777" w:rsidR="005A6757" w:rsidRPr="00F92868" w:rsidRDefault="005A6757" w:rsidP="00392941">
            <w:pPr>
              <w:keepNext/>
              <w:keepLines/>
              <w:spacing w:after="0"/>
              <w:jc w:val="center"/>
              <w:rPr>
                <w:rFonts w:ascii="Arial" w:eastAsia="DengXian" w:hAnsi="Arial"/>
                <w:sz w:val="18"/>
                <w:lang w:eastAsia="zh-CN"/>
              </w:rPr>
            </w:pPr>
            <w:r>
              <w:rPr>
                <w:rFonts w:ascii="Arial" w:eastAsia="DengXian" w:hAnsi="Arial" w:hint="eastAsia"/>
                <w:sz w:val="18"/>
                <w:lang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14:paraId="0B256B4A" w14:textId="77777777" w:rsidR="005A6757" w:rsidRPr="00F92868" w:rsidRDefault="005A6757" w:rsidP="00392941">
            <w:pPr>
              <w:keepNext/>
              <w:keepLines/>
              <w:spacing w:after="0"/>
              <w:jc w:val="center"/>
              <w:rPr>
                <w:rFonts w:ascii="Arial" w:eastAsia="DengXian" w:hAnsi="Arial"/>
                <w:sz w:val="18"/>
                <w:lang w:eastAsia="zh-CN"/>
              </w:rPr>
            </w:pPr>
            <w:r>
              <w:rPr>
                <w:rFonts w:ascii="Arial" w:eastAsia="DengXian" w:hAnsi="Arial"/>
                <w:color w:val="000000"/>
                <w:sz w:val="18"/>
                <w:lang w:eastAsia="zh-CN"/>
              </w:rPr>
              <w:t>-</w:t>
            </w:r>
          </w:p>
        </w:tc>
      </w:tr>
      <w:tr w:rsidR="005A6757" w14:paraId="23A71A83" w14:textId="77777777" w:rsidTr="00392941">
        <w:trPr>
          <w:trHeight w:val="187"/>
          <w:jc w:val="center"/>
        </w:trPr>
        <w:tc>
          <w:tcPr>
            <w:tcW w:w="1594" w:type="dxa"/>
            <w:tcBorders>
              <w:top w:val="single" w:sz="4" w:space="0" w:color="auto"/>
              <w:left w:val="single" w:sz="4" w:space="0" w:color="auto"/>
              <w:bottom w:val="single" w:sz="4" w:space="0" w:color="auto"/>
              <w:right w:val="single" w:sz="4" w:space="0" w:color="auto"/>
            </w:tcBorders>
            <w:vAlign w:val="center"/>
          </w:tcPr>
          <w:p w14:paraId="3162B15A" w14:textId="77777777" w:rsidR="005A6757" w:rsidRPr="00BE3136" w:rsidRDefault="005A6757" w:rsidP="00392941">
            <w:pPr>
              <w:keepNext/>
              <w:keepLines/>
              <w:spacing w:after="0"/>
              <w:jc w:val="center"/>
              <w:rPr>
                <w:rFonts w:ascii="Arial" w:eastAsia="DengXian" w:hAnsi="Arial"/>
                <w:strike/>
                <w:color w:val="000000"/>
                <w:sz w:val="18"/>
              </w:rPr>
            </w:pPr>
            <w:r w:rsidRPr="00BE3136">
              <w:rPr>
                <w:rFonts w:ascii="Arial" w:eastAsia="DengXian" w:hAnsi="Arial"/>
                <w:strike/>
                <w:sz w:val="18"/>
                <w:lang w:val="fr-FR" w:eastAsia="zh-CN"/>
              </w:rPr>
              <w:t>CA</w:t>
            </w:r>
            <w:r w:rsidRPr="00BE3136">
              <w:rPr>
                <w:rFonts w:ascii="Arial" w:eastAsia="DengXian" w:hAnsi="Arial"/>
                <w:strike/>
                <w:sz w:val="18"/>
                <w:lang w:val="fr-FR"/>
              </w:rPr>
              <w:t>_</w:t>
            </w:r>
            <w:r w:rsidRPr="00BE3136">
              <w:rPr>
                <w:rFonts w:ascii="Arial" w:eastAsia="DengXian" w:hAnsi="Arial"/>
                <w:strike/>
                <w:sz w:val="18"/>
                <w:lang w:val="fr-FR" w:eastAsia="zh-CN"/>
              </w:rPr>
              <w:t>n1</w:t>
            </w:r>
            <w:r w:rsidRPr="00BE3136">
              <w:rPr>
                <w:rFonts w:ascii="Arial" w:eastAsia="DengXian" w:hAnsi="Arial"/>
                <w:strike/>
                <w:sz w:val="18"/>
                <w:lang w:val="sv-SE" w:eastAsia="ja-JP"/>
              </w:rPr>
              <w:t>-</w:t>
            </w:r>
            <w:r w:rsidRPr="00BE3136">
              <w:rPr>
                <w:rFonts w:ascii="Arial" w:eastAsia="DengXian" w:hAnsi="Arial"/>
                <w:strike/>
                <w:sz w:val="18"/>
                <w:lang w:val="en-US" w:eastAsia="zh-CN"/>
              </w:rPr>
              <w:t>n3</w:t>
            </w:r>
            <w:r w:rsidRPr="00BE3136">
              <w:rPr>
                <w:rFonts w:ascii="Arial" w:eastAsia="DengXian" w:hAnsi="Arial"/>
                <w:strike/>
                <w:sz w:val="18"/>
                <w:lang w:val="sv-SE" w:eastAsia="zh-CN"/>
              </w:rPr>
              <w:t>-n20</w:t>
            </w:r>
          </w:p>
        </w:tc>
        <w:tc>
          <w:tcPr>
            <w:tcW w:w="1948" w:type="dxa"/>
            <w:tcBorders>
              <w:top w:val="single" w:sz="4" w:space="0" w:color="auto"/>
              <w:left w:val="single" w:sz="4" w:space="0" w:color="auto"/>
              <w:bottom w:val="single" w:sz="4" w:space="0" w:color="auto"/>
              <w:right w:val="single" w:sz="4" w:space="0" w:color="auto"/>
            </w:tcBorders>
            <w:vAlign w:val="center"/>
          </w:tcPr>
          <w:p w14:paraId="323A99A5" w14:textId="77777777" w:rsidR="005A6757" w:rsidRDefault="005A6757" w:rsidP="00392941">
            <w:pPr>
              <w:keepNext/>
              <w:keepLines/>
              <w:spacing w:after="0"/>
              <w:jc w:val="center"/>
              <w:rPr>
                <w:rFonts w:ascii="Arial" w:eastAsia="DengXian" w:hAnsi="Arial"/>
                <w:color w:val="000000"/>
                <w:sz w:val="18"/>
                <w:lang w:eastAsia="zh-CN"/>
              </w:rPr>
            </w:pPr>
            <w:r>
              <w:rPr>
                <w:rFonts w:ascii="Arial" w:eastAsia="DengXian" w:hAnsi="Arial"/>
                <w:color w:val="000000"/>
                <w:sz w:val="18"/>
                <w:lang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14:paraId="0D252184" w14:textId="77777777" w:rsidR="005A6757" w:rsidRDefault="005A6757" w:rsidP="00392941">
            <w:pPr>
              <w:keepNext/>
              <w:keepLines/>
              <w:spacing w:after="0"/>
              <w:jc w:val="center"/>
              <w:rPr>
                <w:rFonts w:ascii="Arial" w:eastAsia="DengXian" w:hAnsi="Arial"/>
                <w:sz w:val="18"/>
                <w:lang w:eastAsia="zh-CN"/>
              </w:rPr>
            </w:pPr>
            <w:r>
              <w:rPr>
                <w:rFonts w:ascii="Arial" w:eastAsia="DengXian" w:hAnsi="Arial" w:hint="eastAsia"/>
                <w:sz w:val="18"/>
                <w:lang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14:paraId="64837EDF" w14:textId="77777777" w:rsidR="005A6757" w:rsidRDefault="005A6757" w:rsidP="00392941">
            <w:pPr>
              <w:keepNext/>
              <w:keepLines/>
              <w:spacing w:after="0"/>
              <w:jc w:val="center"/>
              <w:rPr>
                <w:rFonts w:ascii="Arial" w:eastAsia="DengXian" w:hAnsi="Arial"/>
                <w:color w:val="000000"/>
                <w:sz w:val="18"/>
                <w:lang w:eastAsia="zh-CN"/>
              </w:rPr>
            </w:pPr>
            <w:r>
              <w:rPr>
                <w:rFonts w:ascii="Arial" w:eastAsia="DengXian" w:hAnsi="Arial"/>
                <w:color w:val="000000"/>
                <w:sz w:val="18"/>
                <w:lang w:eastAsia="zh-CN"/>
              </w:rPr>
              <w:t>-</w:t>
            </w:r>
          </w:p>
        </w:tc>
      </w:tr>
    </w:tbl>
    <w:p w14:paraId="5CB0E3D6" w14:textId="77777777" w:rsidR="005A6757" w:rsidRPr="00D80791" w:rsidRDefault="005A6757" w:rsidP="005A6757">
      <w:pPr>
        <w:spacing w:before="120"/>
      </w:pPr>
      <w:r w:rsidRPr="00D80791">
        <w:t xml:space="preserve">For the band combination with all the component bands having the </w:t>
      </w:r>
      <w:proofErr w:type="spellStart"/>
      <w:r w:rsidRPr="00D80791">
        <w:t>Δ</w:t>
      </w:r>
      <w:proofErr w:type="gramStart"/>
      <w:r w:rsidRPr="00D80791">
        <w:t>T</w:t>
      </w:r>
      <w:r w:rsidRPr="00D80791">
        <w:rPr>
          <w:vertAlign w:val="subscript"/>
        </w:rPr>
        <w:t>IB,c</w:t>
      </w:r>
      <w:proofErr w:type="spellEnd"/>
      <w:proofErr w:type="gramEnd"/>
      <w:r w:rsidRPr="00D80791">
        <w:t xml:space="preserve"> / </w:t>
      </w:r>
      <w:proofErr w:type="spellStart"/>
      <w:r w:rsidRPr="00D80791">
        <w:t>Δ</w:t>
      </w:r>
      <w:proofErr w:type="gramStart"/>
      <w:r w:rsidRPr="00D80791">
        <w:t>R</w:t>
      </w:r>
      <w:r w:rsidRPr="00D80791">
        <w:rPr>
          <w:vertAlign w:val="subscript"/>
        </w:rPr>
        <w:t>IB,c</w:t>
      </w:r>
      <w:proofErr w:type="spellEnd"/>
      <w:proofErr w:type="gramEnd"/>
      <w:r w:rsidRPr="00D80791">
        <w:t xml:space="preserve"> values as ‘-’ (zero), there is no need to be listed in the </w:t>
      </w:r>
      <w:proofErr w:type="spellStart"/>
      <w:r w:rsidRPr="00D80791">
        <w:t>Δ</w:t>
      </w:r>
      <w:proofErr w:type="gramStart"/>
      <w:r w:rsidRPr="00D80791">
        <w:t>T</w:t>
      </w:r>
      <w:r w:rsidRPr="00D80791">
        <w:rPr>
          <w:vertAlign w:val="subscript"/>
        </w:rPr>
        <w:t>IB,c</w:t>
      </w:r>
      <w:proofErr w:type="spellEnd"/>
      <w:proofErr w:type="gramEnd"/>
      <w:r w:rsidRPr="00D80791">
        <w:t xml:space="preserve"> / </w:t>
      </w:r>
      <w:proofErr w:type="spellStart"/>
      <w:r w:rsidRPr="00D80791">
        <w:t>Δ</w:t>
      </w:r>
      <w:proofErr w:type="gramStart"/>
      <w:r w:rsidRPr="00D80791">
        <w:t>R</w:t>
      </w:r>
      <w:r w:rsidRPr="00D80791">
        <w:rPr>
          <w:vertAlign w:val="subscript"/>
        </w:rPr>
        <w:t>IB,c</w:t>
      </w:r>
      <w:proofErr w:type="spellEnd"/>
      <w:proofErr w:type="gramEnd"/>
      <w:r w:rsidRPr="00D80791">
        <w:t xml:space="preserve"> tables.</w:t>
      </w:r>
    </w:p>
    <w:p w14:paraId="09217731" w14:textId="77777777" w:rsidR="005A6757" w:rsidRDefault="005A6757" w:rsidP="005A6757">
      <w:r w:rsidRPr="000D627F">
        <w:t xml:space="preserve">There are some special </w:t>
      </w:r>
      <w:proofErr w:type="spellStart"/>
      <w:r w:rsidRPr="009D7BF9">
        <w:t>Δ</w:t>
      </w:r>
      <w:proofErr w:type="gramStart"/>
      <w:r w:rsidRPr="000D627F">
        <w:t>T</w:t>
      </w:r>
      <w:r w:rsidRPr="00D80791">
        <w:rPr>
          <w:vertAlign w:val="subscript"/>
        </w:rPr>
        <w:t>IB</w:t>
      </w:r>
      <w:r>
        <w:rPr>
          <w:vertAlign w:val="subscript"/>
        </w:rPr>
        <w:t>,c</w:t>
      </w:r>
      <w:proofErr w:type="spellEnd"/>
      <w:proofErr w:type="gramEnd"/>
      <w:r w:rsidRPr="000D627F">
        <w:t xml:space="preserve"> and </w:t>
      </w:r>
      <w:proofErr w:type="spellStart"/>
      <w:r w:rsidRPr="009D7BF9">
        <w:t>Δ</w:t>
      </w:r>
      <w:proofErr w:type="gramStart"/>
      <w:r w:rsidRPr="000D627F">
        <w:t>R</w:t>
      </w:r>
      <w:r w:rsidRPr="00D80791">
        <w:rPr>
          <w:vertAlign w:val="subscript"/>
        </w:rPr>
        <w:t>IB</w:t>
      </w:r>
      <w:r>
        <w:rPr>
          <w:vertAlign w:val="subscript"/>
        </w:rPr>
        <w:t>,c</w:t>
      </w:r>
      <w:proofErr w:type="spellEnd"/>
      <w:proofErr w:type="gramEnd"/>
      <w:r w:rsidRPr="000D627F">
        <w:t xml:space="preserve"> values for the band combinations having SUL, SDL, immediately close component band, band combination with overlapping component band, and EN-DC combination with LTE LAA component band in the specifications. To avoid inconsistencies, the following guideline is applied to the band combinations having special component band.</w:t>
      </w:r>
    </w:p>
    <w:p w14:paraId="63E63C3C" w14:textId="77777777" w:rsidR="005A6757" w:rsidRDefault="005A6757" w:rsidP="005A6757">
      <w:pPr>
        <w:pStyle w:val="B10"/>
      </w:pPr>
      <w:r>
        <w:t>-</w:t>
      </w:r>
      <w:r>
        <w:tab/>
        <w:t xml:space="preserve">Non-zero value is not allowed for the special bands in the </w:t>
      </w:r>
      <w:proofErr w:type="spellStart"/>
      <w:r w:rsidRPr="009D7BF9">
        <w:t>Δ</w:t>
      </w:r>
      <w:proofErr w:type="gramStart"/>
      <w:r>
        <w:t>T</w:t>
      </w:r>
      <w:r w:rsidRPr="00D80791">
        <w:rPr>
          <w:vertAlign w:val="subscript"/>
        </w:rPr>
        <w:t>IB</w:t>
      </w:r>
      <w:r>
        <w:rPr>
          <w:vertAlign w:val="subscript"/>
        </w:rPr>
        <w:t>,c</w:t>
      </w:r>
      <w:proofErr w:type="spellEnd"/>
      <w:proofErr w:type="gramEnd"/>
      <w:r>
        <w:rPr>
          <w:vertAlign w:val="subscript"/>
        </w:rPr>
        <w:t xml:space="preserve"> </w:t>
      </w:r>
      <w:r>
        <w:t>/</w:t>
      </w:r>
      <w:proofErr w:type="spellStart"/>
      <w:r w:rsidRPr="009D7BF9">
        <w:t>Δ</w:t>
      </w:r>
      <w:proofErr w:type="gramStart"/>
      <w:r>
        <w:t>R</w:t>
      </w:r>
      <w:r w:rsidRPr="00D80791">
        <w:rPr>
          <w:vertAlign w:val="subscript"/>
        </w:rPr>
        <w:t>IB</w:t>
      </w:r>
      <w:r>
        <w:rPr>
          <w:vertAlign w:val="subscript"/>
        </w:rPr>
        <w:t>,c</w:t>
      </w:r>
      <w:proofErr w:type="spellEnd"/>
      <w:proofErr w:type="gramEnd"/>
      <w:r>
        <w:t xml:space="preserve"> tables.</w:t>
      </w:r>
    </w:p>
    <w:p w14:paraId="12A1B4CC" w14:textId="77777777" w:rsidR="005A6757" w:rsidRDefault="005A6757" w:rsidP="005A6757">
      <w:pPr>
        <w:pStyle w:val="B10"/>
      </w:pPr>
      <w:r>
        <w:t>-</w:t>
      </w:r>
      <w:r>
        <w:tab/>
        <w:t xml:space="preserve">If uplink is not supported on a constituted band of the DC/CA band combination, "N/A" is used when deriving the </w:t>
      </w:r>
      <w:proofErr w:type="spellStart"/>
      <w:r w:rsidRPr="009D7BF9">
        <w:t>Δ</w:t>
      </w:r>
      <w:proofErr w:type="gramStart"/>
      <w:r>
        <w:t>T</w:t>
      </w:r>
      <w:r w:rsidRPr="00D80791">
        <w:rPr>
          <w:vertAlign w:val="subscript"/>
        </w:rPr>
        <w:t>IB</w:t>
      </w:r>
      <w:r>
        <w:rPr>
          <w:vertAlign w:val="subscript"/>
        </w:rPr>
        <w:t>,c</w:t>
      </w:r>
      <w:proofErr w:type="spellEnd"/>
      <w:proofErr w:type="gramEnd"/>
      <w:r>
        <w:t xml:space="preserve"> requirements for that constituted band of the band combination.</w:t>
      </w:r>
    </w:p>
    <w:p w14:paraId="60A1B845" w14:textId="77777777" w:rsidR="005A6757" w:rsidRPr="00143A16" w:rsidRDefault="005A6757" w:rsidP="005A6757">
      <w:pPr>
        <w:pStyle w:val="B10"/>
      </w:pPr>
      <w:r>
        <w:t>-</w:t>
      </w:r>
      <w:r>
        <w:tab/>
        <w:t xml:space="preserve">If downlink is not supported on a constituted band of the DC/CA band combination, "N/A" is used when deriving the </w:t>
      </w:r>
      <w:proofErr w:type="spellStart"/>
      <w:r w:rsidRPr="009D7BF9">
        <w:t>Δ</w:t>
      </w:r>
      <w:proofErr w:type="gramStart"/>
      <w:r>
        <w:t>R</w:t>
      </w:r>
      <w:r w:rsidRPr="00D80791">
        <w:rPr>
          <w:vertAlign w:val="subscript"/>
        </w:rPr>
        <w:t>IB</w:t>
      </w:r>
      <w:r>
        <w:rPr>
          <w:vertAlign w:val="subscript"/>
        </w:rPr>
        <w:t>,c</w:t>
      </w:r>
      <w:proofErr w:type="spellEnd"/>
      <w:proofErr w:type="gramEnd"/>
      <w:r>
        <w:t xml:space="preserve"> requirements for that constituted band of the band combination.</w:t>
      </w:r>
    </w:p>
    <w:p w14:paraId="438B87D2" w14:textId="5E5B8D6E" w:rsidR="00567448" w:rsidRDefault="00567448" w:rsidP="00567448">
      <w:pPr>
        <w:pStyle w:val="Heading2"/>
        <w:rPr>
          <w:lang w:val="en-US"/>
        </w:rPr>
      </w:pPr>
      <w:bookmarkStart w:id="374" w:name="_Toc191311275"/>
      <w:r>
        <w:rPr>
          <w:lang w:val="en-US"/>
        </w:rPr>
        <w:t>5.</w:t>
      </w:r>
      <w:r w:rsidR="00301A29">
        <w:rPr>
          <w:lang w:val="en-US"/>
        </w:rPr>
        <w:t>5</w:t>
      </w:r>
      <w:r w:rsidRPr="00616096">
        <w:rPr>
          <w:rFonts w:ascii="Calibri" w:hAnsi="Calibri"/>
          <w:sz w:val="22"/>
          <w:szCs w:val="22"/>
          <w:lang w:val="en-US" w:eastAsia="sv-SE"/>
        </w:rPr>
        <w:tab/>
      </w:r>
      <w:r>
        <w:rPr>
          <w:lang w:val="en-US"/>
        </w:rPr>
        <w:t>Guidelines on MSD</w:t>
      </w:r>
      <w:bookmarkEnd w:id="367"/>
      <w:bookmarkEnd w:id="374"/>
    </w:p>
    <w:p w14:paraId="4AC84B96" w14:textId="77777777" w:rsidR="00B12664" w:rsidRDefault="00B6054E" w:rsidP="00B12664">
      <w:pPr>
        <w:pStyle w:val="Heading3"/>
      </w:pPr>
      <w:bookmarkStart w:id="375" w:name="_Toc191311276"/>
      <w:bookmarkStart w:id="376" w:name="_Toc152593123"/>
      <w:bookmarkStart w:id="377" w:name="_Toc154588066"/>
      <w:bookmarkStart w:id="378" w:name="_Toc155639126"/>
      <w:bookmarkStart w:id="379" w:name="_Toc169271519"/>
      <w:bookmarkStart w:id="380" w:name="_Toc183368509"/>
      <w:bookmarkEnd w:id="368"/>
      <w:bookmarkEnd w:id="369"/>
      <w:r w:rsidRPr="00B037D8">
        <w:t>5.</w:t>
      </w:r>
      <w:r>
        <w:t>5</w:t>
      </w:r>
      <w:r w:rsidRPr="00B037D8">
        <w:t>.1</w:t>
      </w:r>
      <w:r w:rsidRPr="00B037D8">
        <w:rPr>
          <w:rFonts w:ascii="Calibri" w:hAnsi="Calibri"/>
          <w:szCs w:val="22"/>
          <w:lang w:eastAsia="sv-SE"/>
        </w:rPr>
        <w:tab/>
      </w:r>
      <w:r>
        <w:t>Intra-band CA</w:t>
      </w:r>
      <w:bookmarkEnd w:id="375"/>
    </w:p>
    <w:p w14:paraId="636889A8" w14:textId="77777777" w:rsidR="00612F90" w:rsidRPr="00A1115A" w:rsidRDefault="00B6054E" w:rsidP="00612F90">
      <w:pPr>
        <w:pStyle w:val="Heading4"/>
        <w:rPr>
          <w:lang w:eastAsia="zh-CN"/>
        </w:rPr>
      </w:pPr>
      <w:bookmarkStart w:id="381" w:name="_Toc191311277"/>
      <w:r w:rsidRPr="00B037D8">
        <w:t>5.</w:t>
      </w:r>
      <w:r>
        <w:t>5</w:t>
      </w:r>
      <w:r w:rsidRPr="00B037D8">
        <w:t>.</w:t>
      </w:r>
      <w:r>
        <w:t>1</w:t>
      </w:r>
      <w:r w:rsidRPr="00B037D8">
        <w:t>.1</w:t>
      </w:r>
      <w:r w:rsidRPr="00B037D8">
        <w:tab/>
      </w:r>
      <w:r w:rsidRPr="009848D5">
        <w:t>One Uplink CC</w:t>
      </w:r>
      <w:bookmarkEnd w:id="381"/>
    </w:p>
    <w:p w14:paraId="2C8377B0" w14:textId="77777777" w:rsidR="00B6054E" w:rsidRDefault="00B6054E" w:rsidP="00B6054E">
      <w:pPr>
        <w:keepNext/>
        <w:keepLines/>
        <w:spacing w:before="120"/>
        <w:outlineLvl w:val="3"/>
        <w:rPr>
          <w:b/>
          <w:bCs/>
        </w:rPr>
      </w:pPr>
      <w:r w:rsidRPr="008959E4">
        <w:rPr>
          <w:b/>
          <w:bCs/>
        </w:rPr>
        <w:t xml:space="preserve">Guidelines for </w:t>
      </w:r>
      <w:r>
        <w:rPr>
          <w:b/>
          <w:bCs/>
        </w:rPr>
        <w:t>intra-band reference sensitivity with one uplink carrier:</w:t>
      </w:r>
    </w:p>
    <w:p w14:paraId="4A935A8D" w14:textId="77777777" w:rsidR="00B6054E" w:rsidRPr="00AD76E3" w:rsidRDefault="00B6054E" w:rsidP="00D64751">
      <w:pPr>
        <w:numPr>
          <w:ilvl w:val="0"/>
          <w:numId w:val="39"/>
        </w:numPr>
        <w:overflowPunct w:val="0"/>
        <w:autoSpaceDE w:val="0"/>
        <w:autoSpaceDN w:val="0"/>
        <w:adjustRightInd w:val="0"/>
        <w:textAlignment w:val="baseline"/>
        <w:rPr>
          <w:lang w:val="en-US" w:eastAsia="zh-CN"/>
        </w:rPr>
      </w:pPr>
      <w:r w:rsidRPr="00AD76E3">
        <w:rPr>
          <w:lang w:eastAsia="zh-CN"/>
        </w:rPr>
        <w:t xml:space="preserve">It is sufficient to specify only one MSD test point per BCS. </w:t>
      </w:r>
    </w:p>
    <w:p w14:paraId="1205B53B" w14:textId="77777777" w:rsidR="00B6054E" w:rsidRPr="003525F0" w:rsidRDefault="00B6054E" w:rsidP="00D64751">
      <w:pPr>
        <w:numPr>
          <w:ilvl w:val="0"/>
          <w:numId w:val="39"/>
        </w:numPr>
        <w:overflowPunct w:val="0"/>
        <w:autoSpaceDE w:val="0"/>
        <w:autoSpaceDN w:val="0"/>
        <w:adjustRightInd w:val="0"/>
        <w:textAlignment w:val="baseline"/>
        <w:rPr>
          <w:lang w:val="en-US" w:eastAsia="zh-CN"/>
        </w:rPr>
      </w:pPr>
      <w:r w:rsidRPr="00AD76E3">
        <w:rPr>
          <w:lang w:eastAsia="zh-CN"/>
        </w:rPr>
        <w:t xml:space="preserve">If a test point can only be supported by a given BCS, a footnote is needed to indicate this restriction. </w:t>
      </w:r>
    </w:p>
    <w:p w14:paraId="00066264" w14:textId="77777777" w:rsidR="00B6054E" w:rsidRDefault="00B6054E" w:rsidP="00B6054E">
      <w:pPr>
        <w:rPr>
          <w:b/>
          <w:bCs/>
        </w:rPr>
      </w:pPr>
      <w:r>
        <w:rPr>
          <w:b/>
          <w:bCs/>
        </w:rPr>
        <w:t xml:space="preserve">Additionally, </w:t>
      </w:r>
    </w:p>
    <w:p w14:paraId="0FF95486" w14:textId="77777777" w:rsidR="00B6054E" w:rsidRDefault="00B6054E" w:rsidP="00B6054E">
      <w:pPr>
        <w:rPr>
          <w:lang w:eastAsia="zh-CN"/>
        </w:rPr>
      </w:pPr>
      <w:r>
        <w:rPr>
          <w:b/>
          <w:bCs/>
        </w:rPr>
        <w:t>For NR-CA intra-band contiguous reference sensitivity with one uplink CC</w:t>
      </w:r>
      <w:r>
        <w:rPr>
          <w:lang w:eastAsia="zh-CN"/>
        </w:rPr>
        <w:t>:</w:t>
      </w:r>
    </w:p>
    <w:p w14:paraId="6B2C4303" w14:textId="77777777" w:rsidR="00B6054E" w:rsidRPr="002812D6" w:rsidRDefault="00B6054E" w:rsidP="00D64751">
      <w:pPr>
        <w:pStyle w:val="ListParagraph"/>
        <w:numPr>
          <w:ilvl w:val="0"/>
          <w:numId w:val="39"/>
        </w:numPr>
        <w:overflowPunct w:val="0"/>
        <w:autoSpaceDE w:val="0"/>
        <w:autoSpaceDN w:val="0"/>
        <w:adjustRightInd w:val="0"/>
        <w:textAlignment w:val="baseline"/>
        <w:rPr>
          <w:lang w:eastAsia="zh-CN"/>
        </w:rPr>
      </w:pPr>
      <w:r>
        <w:rPr>
          <w:lang w:eastAsia="zh-CN"/>
        </w:rPr>
        <w:t xml:space="preserve">The MSD is specified for one DL SCC for which the reference sensitivity is </w:t>
      </w:r>
      <w:r w:rsidRPr="00807D2D">
        <w:rPr>
          <w:lang w:eastAsia="zh-CN"/>
        </w:rPr>
        <w:t>increased by ΔR</w:t>
      </w:r>
      <w:r w:rsidRPr="002812D6">
        <w:rPr>
          <w:vertAlign w:val="subscript"/>
          <w:lang w:eastAsia="zh-CN"/>
        </w:rPr>
        <w:t>IBC</w:t>
      </w:r>
      <w:r>
        <w:rPr>
          <w:vertAlign w:val="subscript"/>
          <w:lang w:eastAsia="zh-CN"/>
        </w:rPr>
        <w:t xml:space="preserve">. </w:t>
      </w:r>
    </w:p>
    <w:p w14:paraId="1C13C9A4" w14:textId="77777777" w:rsidR="00B6054E" w:rsidRPr="002812D6" w:rsidRDefault="00B6054E" w:rsidP="00D64751">
      <w:pPr>
        <w:numPr>
          <w:ilvl w:val="0"/>
          <w:numId w:val="39"/>
        </w:numPr>
        <w:overflowPunct w:val="0"/>
        <w:autoSpaceDE w:val="0"/>
        <w:autoSpaceDN w:val="0"/>
        <w:adjustRightInd w:val="0"/>
        <w:spacing w:after="0"/>
        <w:textAlignment w:val="baseline"/>
        <w:rPr>
          <w:lang w:eastAsia="zh-CN"/>
        </w:rPr>
      </w:pPr>
      <w:r w:rsidRPr="00961D6D">
        <w:lastRenderedPageBreak/>
        <w:t>For NR_CA</w:t>
      </w:r>
      <w:r>
        <w:t xml:space="preserve">, </w:t>
      </w:r>
      <w:r w:rsidRPr="00961D6D">
        <w:t xml:space="preserve">the downlink PCC carrier </w:t>
      </w:r>
      <w:proofErr w:type="spellStart"/>
      <w:r w:rsidRPr="00961D6D">
        <w:t>center</w:t>
      </w:r>
      <w:proofErr w:type="spellEnd"/>
      <w:r w:rsidRPr="00961D6D">
        <w:t xml:space="preserve"> frequency shall be configured closer to </w:t>
      </w:r>
      <w:r>
        <w:t xml:space="preserve">the </w:t>
      </w:r>
      <w:r w:rsidRPr="00961D6D">
        <w:t xml:space="preserve">uplink operating band than any of the downlink SCC </w:t>
      </w:r>
      <w:proofErr w:type="spellStart"/>
      <w:r w:rsidRPr="00961D6D">
        <w:t>center</w:t>
      </w:r>
      <w:proofErr w:type="spellEnd"/>
      <w:r w:rsidRPr="00961D6D">
        <w:t xml:space="preserve"> frequency.</w:t>
      </w:r>
    </w:p>
    <w:p w14:paraId="3E2B4A1B" w14:textId="77777777" w:rsidR="00B6054E" w:rsidRPr="002812D6" w:rsidRDefault="00B6054E" w:rsidP="00B6054E">
      <w:pPr>
        <w:overflowPunct w:val="0"/>
        <w:autoSpaceDE w:val="0"/>
        <w:autoSpaceDN w:val="0"/>
        <w:adjustRightInd w:val="0"/>
        <w:spacing w:after="0"/>
        <w:ind w:left="720"/>
        <w:textAlignment w:val="baseline"/>
        <w:rPr>
          <w:lang w:eastAsia="zh-CN"/>
        </w:rPr>
      </w:pPr>
    </w:p>
    <w:p w14:paraId="1DC6CA1F" w14:textId="77777777" w:rsidR="00B6054E" w:rsidRPr="00AD76E3" w:rsidRDefault="00B6054E" w:rsidP="00D64751">
      <w:pPr>
        <w:numPr>
          <w:ilvl w:val="0"/>
          <w:numId w:val="39"/>
        </w:numPr>
        <w:overflowPunct w:val="0"/>
        <w:autoSpaceDE w:val="0"/>
        <w:autoSpaceDN w:val="0"/>
        <w:adjustRightInd w:val="0"/>
        <w:textAlignment w:val="baseline"/>
        <w:rPr>
          <w:lang w:val="en-US" w:eastAsia="zh-CN"/>
        </w:rPr>
      </w:pPr>
      <w:r w:rsidRPr="00AD76E3">
        <w:rPr>
          <w:lang w:eastAsia="zh-CN"/>
        </w:rPr>
        <w:t xml:space="preserve">The </w:t>
      </w:r>
      <w:r>
        <w:rPr>
          <w:lang w:eastAsia="zh-CN"/>
        </w:rPr>
        <w:t>PCC/SCC CBW and the UL band RB allocation are</w:t>
      </w:r>
      <w:r w:rsidRPr="00AD76E3">
        <w:rPr>
          <w:lang w:eastAsia="zh-CN"/>
        </w:rPr>
        <w:t xml:space="preserve"> selected to specify the worst-case (highest) MSD level, </w:t>
      </w:r>
    </w:p>
    <w:p w14:paraId="6E44D8B5" w14:textId="77777777" w:rsidR="00B6054E" w:rsidRPr="00AD76E3" w:rsidRDefault="00B6054E" w:rsidP="00D64751">
      <w:pPr>
        <w:numPr>
          <w:ilvl w:val="0"/>
          <w:numId w:val="39"/>
        </w:numPr>
        <w:overflowPunct w:val="0"/>
        <w:autoSpaceDE w:val="0"/>
        <w:autoSpaceDN w:val="0"/>
        <w:adjustRightInd w:val="0"/>
        <w:textAlignment w:val="baseline"/>
        <w:rPr>
          <w:lang w:val="en-US" w:eastAsia="zh-CN"/>
        </w:rPr>
      </w:pPr>
      <w:r w:rsidRPr="00AD76E3">
        <w:rPr>
          <w:lang w:eastAsia="zh-CN"/>
        </w:rPr>
        <w:t>For UL RB allocation,</w:t>
      </w:r>
    </w:p>
    <w:p w14:paraId="623A829A" w14:textId="77777777" w:rsidR="00B6054E" w:rsidRPr="00AD76E3" w:rsidRDefault="00B6054E" w:rsidP="00D64751">
      <w:pPr>
        <w:numPr>
          <w:ilvl w:val="1"/>
          <w:numId w:val="39"/>
        </w:numPr>
        <w:overflowPunct w:val="0"/>
        <w:autoSpaceDE w:val="0"/>
        <w:autoSpaceDN w:val="0"/>
        <w:adjustRightInd w:val="0"/>
        <w:textAlignment w:val="baseline"/>
        <w:rPr>
          <w:lang w:val="en-US" w:eastAsia="zh-CN"/>
        </w:rPr>
      </w:pPr>
      <w:r>
        <w:rPr>
          <w:lang w:eastAsia="zh-CN"/>
        </w:rPr>
        <w:t>The PCC UL band parameter “L</w:t>
      </w:r>
      <w:r w:rsidRPr="00191EA6">
        <w:rPr>
          <w:vertAlign w:val="subscript"/>
          <w:lang w:eastAsia="zh-CN"/>
        </w:rPr>
        <w:t>CRB</w:t>
      </w:r>
      <w:r>
        <w:rPr>
          <w:lang w:eastAsia="zh-CN"/>
        </w:rPr>
        <w:t xml:space="preserve">” </w:t>
      </w:r>
      <w:r w:rsidRPr="00AD76E3">
        <w:rPr>
          <w:lang w:eastAsia="zh-CN"/>
        </w:rPr>
        <w:t xml:space="preserve">is equal to the UL RB configuration </w:t>
      </w:r>
      <w:r>
        <w:rPr>
          <w:lang w:eastAsia="zh-CN"/>
        </w:rPr>
        <w:t>specified</w:t>
      </w:r>
      <w:r w:rsidRPr="00AD76E3">
        <w:rPr>
          <w:lang w:eastAsia="zh-CN"/>
        </w:rPr>
        <w:t xml:space="preserve"> in Table 7.3.2-3 Uplink configuration for reference sensitivity for the </w:t>
      </w:r>
      <w:r>
        <w:rPr>
          <w:lang w:eastAsia="zh-CN"/>
        </w:rPr>
        <w:t xml:space="preserve">PCC </w:t>
      </w:r>
      <w:r w:rsidRPr="00AD76E3">
        <w:rPr>
          <w:lang w:eastAsia="zh-CN"/>
        </w:rPr>
        <w:t>DL channel bandwidth.</w:t>
      </w:r>
    </w:p>
    <w:p w14:paraId="79B128AE" w14:textId="77777777" w:rsidR="00B6054E" w:rsidRPr="008959E4" w:rsidRDefault="00B6054E" w:rsidP="00D64751">
      <w:pPr>
        <w:numPr>
          <w:ilvl w:val="1"/>
          <w:numId w:val="39"/>
        </w:numPr>
        <w:overflowPunct w:val="0"/>
        <w:autoSpaceDE w:val="0"/>
        <w:autoSpaceDN w:val="0"/>
        <w:adjustRightInd w:val="0"/>
        <w:textAlignment w:val="baseline"/>
        <w:rPr>
          <w:lang w:val="en-US" w:eastAsia="zh-CN"/>
        </w:rPr>
      </w:pPr>
      <w:r w:rsidRPr="00AD76E3">
        <w:rPr>
          <w:lang w:eastAsia="zh-CN"/>
        </w:rPr>
        <w:t xml:space="preserve">The </w:t>
      </w:r>
      <w:proofErr w:type="spellStart"/>
      <w:r w:rsidRPr="00AD76E3">
        <w:rPr>
          <w:lang w:eastAsia="zh-CN"/>
        </w:rPr>
        <w:t>RBstart</w:t>
      </w:r>
      <w:proofErr w:type="spellEnd"/>
      <w:r w:rsidRPr="00AD76E3">
        <w:rPr>
          <w:lang w:eastAsia="zh-CN"/>
        </w:rPr>
        <w:t xml:space="preserve"> is specified to maximize the DL </w:t>
      </w:r>
      <w:r>
        <w:rPr>
          <w:lang w:eastAsia="zh-CN"/>
        </w:rPr>
        <w:t>S</w:t>
      </w:r>
      <w:r w:rsidRPr="00AD76E3">
        <w:rPr>
          <w:lang w:eastAsia="zh-CN"/>
        </w:rPr>
        <w:t>CC overlap by the lowest IMD order.</w:t>
      </w:r>
    </w:p>
    <w:p w14:paraId="1C729A24" w14:textId="77777777" w:rsidR="00B6054E" w:rsidRDefault="00B6054E" w:rsidP="00B6054E">
      <w:pPr>
        <w:overflowPunct w:val="0"/>
        <w:autoSpaceDE w:val="0"/>
        <w:autoSpaceDN w:val="0"/>
        <w:adjustRightInd w:val="0"/>
        <w:spacing w:after="0"/>
        <w:textAlignment w:val="baseline"/>
      </w:pPr>
    </w:p>
    <w:p w14:paraId="73902586" w14:textId="77777777" w:rsidR="00B6054E" w:rsidRDefault="00B6054E" w:rsidP="00B6054E">
      <w:pPr>
        <w:rPr>
          <w:lang w:eastAsia="zh-CN"/>
        </w:rPr>
      </w:pPr>
      <w:r>
        <w:rPr>
          <w:b/>
          <w:bCs/>
        </w:rPr>
        <w:t>For NR-CA intra-band non-contiguous reference sensitivity with one uplink CC</w:t>
      </w:r>
      <w:r>
        <w:rPr>
          <w:lang w:eastAsia="zh-CN"/>
        </w:rPr>
        <w:t>:</w:t>
      </w:r>
    </w:p>
    <w:p w14:paraId="7BFC8CB2" w14:textId="77777777" w:rsidR="00B6054E" w:rsidRPr="002812D6" w:rsidRDefault="00B6054E" w:rsidP="00D64751">
      <w:pPr>
        <w:pStyle w:val="ListParagraph"/>
        <w:numPr>
          <w:ilvl w:val="0"/>
          <w:numId w:val="40"/>
        </w:numPr>
        <w:overflowPunct w:val="0"/>
        <w:autoSpaceDE w:val="0"/>
        <w:autoSpaceDN w:val="0"/>
        <w:adjustRightInd w:val="0"/>
        <w:textAlignment w:val="baseline"/>
        <w:rPr>
          <w:lang w:eastAsia="zh-CN"/>
        </w:rPr>
      </w:pPr>
      <w:r w:rsidRPr="00304052">
        <w:rPr>
          <w:lang w:eastAsia="zh-CN"/>
        </w:rPr>
        <w:t>The MSD is specified for one DL SCC for which the reference sensitivity is increased by ΔR</w:t>
      </w:r>
      <w:r w:rsidRPr="00304052">
        <w:rPr>
          <w:vertAlign w:val="subscript"/>
          <w:lang w:eastAsia="zh-CN"/>
        </w:rPr>
        <w:t xml:space="preserve">IBNC. </w:t>
      </w:r>
    </w:p>
    <w:p w14:paraId="22AE9528" w14:textId="77777777" w:rsidR="00B6054E" w:rsidRPr="00304052" w:rsidRDefault="00B6054E" w:rsidP="00B6054E">
      <w:pPr>
        <w:pStyle w:val="ListParagraph"/>
        <w:rPr>
          <w:lang w:eastAsia="zh-CN"/>
        </w:rPr>
      </w:pPr>
    </w:p>
    <w:p w14:paraId="1E9CE930" w14:textId="77777777" w:rsidR="00B6054E" w:rsidRPr="002812D6" w:rsidRDefault="00B6054E" w:rsidP="00D64751">
      <w:pPr>
        <w:pStyle w:val="ListParagraph"/>
        <w:numPr>
          <w:ilvl w:val="0"/>
          <w:numId w:val="40"/>
        </w:numPr>
        <w:overflowPunct w:val="0"/>
        <w:autoSpaceDE w:val="0"/>
        <w:autoSpaceDN w:val="0"/>
        <w:adjustRightInd w:val="0"/>
        <w:spacing w:after="120"/>
        <w:ind w:left="641" w:hanging="357"/>
        <w:contextualSpacing w:val="0"/>
        <w:textAlignment w:val="baseline"/>
        <w:rPr>
          <w:lang w:eastAsia="zh-CN"/>
        </w:rPr>
      </w:pPr>
      <w:r>
        <w:rPr>
          <w:lang w:eastAsia="zh-CN"/>
        </w:rPr>
        <w:t>U</w:t>
      </w:r>
      <w:r w:rsidRPr="002812D6">
        <w:t xml:space="preserve">nless otherwise noted, the downlink SCC carrier </w:t>
      </w:r>
      <w:proofErr w:type="spellStart"/>
      <w:r w:rsidRPr="002812D6">
        <w:t>center</w:t>
      </w:r>
      <w:proofErr w:type="spellEnd"/>
      <w:r w:rsidRPr="002812D6">
        <w:t xml:space="preserve"> frequency shall be configured closer to the uplink operating band than the downlink PCC </w:t>
      </w:r>
      <w:proofErr w:type="spellStart"/>
      <w:r w:rsidRPr="002812D6">
        <w:t>center</w:t>
      </w:r>
      <w:proofErr w:type="spellEnd"/>
      <w:r w:rsidRPr="002812D6">
        <w:t xml:space="preserve"> frequency.</w:t>
      </w:r>
    </w:p>
    <w:p w14:paraId="04AA9F1F" w14:textId="77777777" w:rsidR="00B6054E" w:rsidRPr="002812D6" w:rsidRDefault="00B6054E" w:rsidP="00D64751">
      <w:pPr>
        <w:numPr>
          <w:ilvl w:val="0"/>
          <w:numId w:val="40"/>
        </w:numPr>
        <w:overflowPunct w:val="0"/>
        <w:autoSpaceDE w:val="0"/>
        <w:autoSpaceDN w:val="0"/>
        <w:adjustRightInd w:val="0"/>
        <w:spacing w:after="120"/>
        <w:ind w:left="641" w:hanging="357"/>
        <w:textAlignment w:val="baseline"/>
        <w:rPr>
          <w:lang w:eastAsia="zh-CN"/>
        </w:rPr>
      </w:pPr>
      <w:r w:rsidRPr="00951171">
        <w:rPr>
          <w:lang w:eastAsia="zh-CN"/>
        </w:rPr>
        <w:t xml:space="preserve">The PCC/SCC CBW and the UL band RB allocation are selected to specify the worst-case (highest) SCC MSD level, and </w:t>
      </w:r>
      <w:r>
        <w:rPr>
          <w:lang w:eastAsia="zh-CN"/>
        </w:rPr>
        <w:t>t</w:t>
      </w:r>
      <w:r w:rsidRPr="00951171">
        <w:rPr>
          <w:lang w:eastAsia="zh-CN"/>
        </w:rPr>
        <w:t>he parameter “</w:t>
      </w:r>
      <w:proofErr w:type="spellStart"/>
      <w:r w:rsidRPr="00951171">
        <w:rPr>
          <w:lang w:eastAsia="zh-CN"/>
        </w:rPr>
        <w:t>Wgap</w:t>
      </w:r>
      <w:proofErr w:type="spellEnd"/>
      <w:r w:rsidRPr="00951171">
        <w:rPr>
          <w:lang w:eastAsia="zh-CN"/>
        </w:rPr>
        <w:t xml:space="preserve">” is specified at the maximum value that can be configured to account for the DL band BW, PCC CBW and SCC CBW, i.e. </w:t>
      </w:r>
      <w:proofErr w:type="spellStart"/>
      <w:r w:rsidRPr="00951171">
        <w:rPr>
          <w:lang w:eastAsia="zh-CN"/>
        </w:rPr>
        <w:t>Wgap</w:t>
      </w:r>
      <w:proofErr w:type="spellEnd"/>
      <w:r w:rsidRPr="00951171">
        <w:rPr>
          <w:lang w:eastAsia="zh-CN"/>
        </w:rPr>
        <w:t xml:space="preserve"> = </w:t>
      </w:r>
      <w:proofErr w:type="spellStart"/>
      <w:r w:rsidRPr="00951171">
        <w:rPr>
          <w:lang w:eastAsia="zh-CN"/>
        </w:rPr>
        <w:t>DL_Band</w:t>
      </w:r>
      <w:r w:rsidRPr="00951171">
        <w:rPr>
          <w:vertAlign w:val="subscript"/>
          <w:lang w:eastAsia="zh-CN"/>
        </w:rPr>
        <w:t>BW</w:t>
      </w:r>
      <w:proofErr w:type="spellEnd"/>
      <w:r w:rsidRPr="00951171">
        <w:rPr>
          <w:lang w:eastAsia="zh-CN"/>
        </w:rPr>
        <w:t xml:space="preserve"> – (PCC</w:t>
      </w:r>
      <w:r w:rsidRPr="00951171">
        <w:rPr>
          <w:vertAlign w:val="subscript"/>
          <w:lang w:eastAsia="zh-CN"/>
        </w:rPr>
        <w:t>CBW</w:t>
      </w:r>
      <w:r w:rsidRPr="00951171">
        <w:rPr>
          <w:lang w:eastAsia="zh-CN"/>
        </w:rPr>
        <w:t xml:space="preserve"> + SCC</w:t>
      </w:r>
      <w:r w:rsidRPr="00951171">
        <w:rPr>
          <w:vertAlign w:val="subscript"/>
          <w:lang w:eastAsia="zh-CN"/>
        </w:rPr>
        <w:t>CBW</w:t>
      </w:r>
      <w:r w:rsidRPr="00951171">
        <w:rPr>
          <w:lang w:eastAsia="zh-CN"/>
        </w:rPr>
        <w:t>).</w:t>
      </w:r>
    </w:p>
    <w:p w14:paraId="20A72315" w14:textId="77777777" w:rsidR="00B6054E" w:rsidRPr="002812D6" w:rsidRDefault="00B6054E" w:rsidP="00B6054E">
      <w:pPr>
        <w:spacing w:after="0"/>
        <w:rPr>
          <w:lang w:eastAsia="zh-CN"/>
        </w:rPr>
      </w:pPr>
    </w:p>
    <w:p w14:paraId="46F9A6A8" w14:textId="77777777" w:rsidR="00B6054E" w:rsidRDefault="00B6054E" w:rsidP="00B6054E">
      <w:pPr>
        <w:keepNext/>
        <w:keepLines/>
        <w:spacing w:before="120"/>
        <w:outlineLvl w:val="3"/>
        <w:rPr>
          <w:b/>
          <w:bCs/>
        </w:rPr>
      </w:pPr>
      <w:r w:rsidRPr="008959E4">
        <w:rPr>
          <w:b/>
          <w:bCs/>
        </w:rPr>
        <w:t xml:space="preserve">Guidelines for </w:t>
      </w:r>
      <w:r>
        <w:rPr>
          <w:b/>
          <w:bCs/>
        </w:rPr>
        <w:t>intra-band contiguous EN-DC reference sensitivity with one uplink carrier:</w:t>
      </w:r>
    </w:p>
    <w:p w14:paraId="727B668D" w14:textId="77777777" w:rsidR="00B6054E" w:rsidRPr="00AD76E3" w:rsidRDefault="00B6054E" w:rsidP="00B6054E">
      <w:pPr>
        <w:overflowPunct w:val="0"/>
        <w:autoSpaceDE w:val="0"/>
        <w:autoSpaceDN w:val="0"/>
        <w:adjustRightInd w:val="0"/>
        <w:textAlignment w:val="baseline"/>
        <w:rPr>
          <w:lang w:val="en-US" w:eastAsia="zh-CN"/>
        </w:rPr>
      </w:pPr>
      <w:r w:rsidRPr="00AD76E3">
        <w:rPr>
          <w:lang w:eastAsia="zh-CN"/>
        </w:rPr>
        <w:t xml:space="preserve">For intra-band </w:t>
      </w:r>
      <w:r>
        <w:rPr>
          <w:lang w:eastAsia="zh-CN"/>
        </w:rPr>
        <w:t>contiguous EN-DC within FR1 with one uplink CC:</w:t>
      </w:r>
    </w:p>
    <w:p w14:paraId="031A222B" w14:textId="77777777" w:rsidR="00B6054E" w:rsidRPr="002812D6" w:rsidRDefault="00B6054E" w:rsidP="00D64751">
      <w:pPr>
        <w:numPr>
          <w:ilvl w:val="0"/>
          <w:numId w:val="40"/>
        </w:numPr>
        <w:overflowPunct w:val="0"/>
        <w:autoSpaceDE w:val="0"/>
        <w:autoSpaceDN w:val="0"/>
        <w:adjustRightInd w:val="0"/>
        <w:textAlignment w:val="baseline"/>
        <w:rPr>
          <w:lang w:val="en-US" w:eastAsia="zh-CN"/>
        </w:rPr>
      </w:pPr>
      <w:r>
        <w:t>R</w:t>
      </w:r>
      <w:r w:rsidRPr="002904DF">
        <w:t>eference sensitivity requirements are verified with the downlink carrier(s) from the cell group without uplink configured closer to the uplink operating band than any of the downlink carriers from the cell group with uplink</w:t>
      </w:r>
      <w:r>
        <w:t>.</w:t>
      </w:r>
    </w:p>
    <w:p w14:paraId="1C9D7150" w14:textId="77777777" w:rsidR="00B6054E" w:rsidRPr="002812D6" w:rsidRDefault="00B6054E" w:rsidP="00D64751">
      <w:pPr>
        <w:numPr>
          <w:ilvl w:val="0"/>
          <w:numId w:val="40"/>
        </w:numPr>
        <w:overflowPunct w:val="0"/>
        <w:autoSpaceDE w:val="0"/>
        <w:autoSpaceDN w:val="0"/>
        <w:adjustRightInd w:val="0"/>
        <w:textAlignment w:val="baseline"/>
        <w:rPr>
          <w:lang w:val="en-US" w:eastAsia="zh-CN"/>
        </w:rPr>
      </w:pPr>
      <w:r w:rsidRPr="00AD76E3">
        <w:rPr>
          <w:lang w:eastAsia="zh-CN"/>
        </w:rPr>
        <w:t xml:space="preserve">The </w:t>
      </w:r>
      <w:r>
        <w:rPr>
          <w:lang w:eastAsia="zh-CN"/>
        </w:rPr>
        <w:t>UL/DL CBW and the UL band RB allocation are</w:t>
      </w:r>
      <w:r w:rsidRPr="00AD76E3">
        <w:rPr>
          <w:lang w:eastAsia="zh-CN"/>
        </w:rPr>
        <w:t xml:space="preserve"> selected to specify the worst-case (highest) MSD level</w:t>
      </w:r>
      <w:r>
        <w:rPr>
          <w:lang w:eastAsia="zh-CN"/>
        </w:rPr>
        <w:t>.</w:t>
      </w:r>
    </w:p>
    <w:p w14:paraId="1DE2A495" w14:textId="77777777" w:rsidR="00612F90" w:rsidRPr="00A1115A" w:rsidRDefault="00B6054E" w:rsidP="00612F90">
      <w:pPr>
        <w:pStyle w:val="Heading4"/>
        <w:rPr>
          <w:lang w:eastAsia="zh-CN"/>
        </w:rPr>
      </w:pPr>
      <w:bookmarkStart w:id="382" w:name="_Toc191311278"/>
      <w:r w:rsidRPr="00B037D8">
        <w:t>5.</w:t>
      </w:r>
      <w:r>
        <w:t>5</w:t>
      </w:r>
      <w:r w:rsidRPr="00B037D8">
        <w:t>.</w:t>
      </w:r>
      <w:r>
        <w:t>1</w:t>
      </w:r>
      <w:r w:rsidRPr="00B037D8">
        <w:t>.</w:t>
      </w:r>
      <w:r>
        <w:t>2</w:t>
      </w:r>
      <w:r w:rsidRPr="00B037D8">
        <w:tab/>
      </w:r>
      <w:r>
        <w:t>Two</w:t>
      </w:r>
      <w:r w:rsidRPr="009848D5">
        <w:t xml:space="preserve"> Uplink CC</w:t>
      </w:r>
      <w:r>
        <w:t>s</w:t>
      </w:r>
      <w:bookmarkEnd w:id="382"/>
    </w:p>
    <w:p w14:paraId="537845D3" w14:textId="30E5BB6C" w:rsidR="00B12664" w:rsidRDefault="00B6054E" w:rsidP="00B12664">
      <w:pPr>
        <w:pStyle w:val="Heading3"/>
      </w:pPr>
      <w:bookmarkStart w:id="383" w:name="_Toc191311279"/>
      <w:r w:rsidRPr="00B037D8">
        <w:t>5.</w:t>
      </w:r>
      <w:r>
        <w:t>5</w:t>
      </w:r>
      <w:r w:rsidRPr="00B037D8">
        <w:t>.</w:t>
      </w:r>
      <w:r>
        <w:t>2</w:t>
      </w:r>
      <w:r w:rsidRPr="00B037D8">
        <w:rPr>
          <w:rFonts w:ascii="Calibri" w:hAnsi="Calibri"/>
          <w:szCs w:val="22"/>
          <w:lang w:eastAsia="sv-SE"/>
        </w:rPr>
        <w:tab/>
      </w:r>
      <w:r>
        <w:t>Inter-band CA</w:t>
      </w:r>
      <w:bookmarkEnd w:id="383"/>
      <w:r w:rsidR="0038169F">
        <w:rPr>
          <w:rFonts w:hint="eastAsia"/>
          <w:lang w:eastAsia="zh-CN"/>
        </w:rPr>
        <w:t>/</w:t>
      </w:r>
      <w:r w:rsidR="0038169F">
        <w:rPr>
          <w:lang w:eastAsia="zh-CN"/>
        </w:rPr>
        <w:t>DC</w:t>
      </w:r>
    </w:p>
    <w:p w14:paraId="2DFCBA35" w14:textId="77777777" w:rsidR="003D1EC4" w:rsidRPr="00ED3503" w:rsidRDefault="003D1EC4" w:rsidP="003D1EC4">
      <w:pPr>
        <w:spacing w:after="0"/>
        <w:contextualSpacing/>
        <w:jc w:val="both"/>
        <w:rPr>
          <w:rFonts w:eastAsia="PMingLiU"/>
          <w:lang w:val="en-CA"/>
        </w:rPr>
      </w:pPr>
      <w:bookmarkStart w:id="384" w:name="_Toc191311280"/>
      <w:r w:rsidRPr="00ED3503">
        <w:rPr>
          <w:rFonts w:eastAsia="PMingLiU"/>
          <w:b/>
          <w:bCs/>
          <w:lang w:val="en-CA"/>
        </w:rPr>
        <w:t>Handling of MSD requirements related to optional or irregular channel bandwidth (CBW)</w:t>
      </w:r>
      <w:r w:rsidRPr="00ED3503">
        <w:rPr>
          <w:rFonts w:eastAsia="PMingLiU"/>
          <w:lang w:val="en-CA"/>
        </w:rPr>
        <w:t>:</w:t>
      </w:r>
    </w:p>
    <w:p w14:paraId="53805D8B" w14:textId="77777777" w:rsidR="003D1EC4" w:rsidRPr="00ED3503" w:rsidRDefault="003D1EC4" w:rsidP="003D1EC4">
      <w:pPr>
        <w:spacing w:after="0"/>
        <w:contextualSpacing/>
        <w:jc w:val="both"/>
        <w:rPr>
          <w:rFonts w:eastAsia="PMingLiU"/>
          <w:lang w:val="en-CA"/>
        </w:rPr>
      </w:pPr>
      <w:r w:rsidRPr="00ED3503">
        <w:rPr>
          <w:rFonts w:eastAsia="PMingLiU"/>
          <w:lang w:val="en-CA"/>
        </w:rPr>
        <w:t>The following CBW shall not be considered as “valid new smallest CBW” when specifying the inter-band DL CA MSD requirements:</w:t>
      </w:r>
    </w:p>
    <w:p w14:paraId="7E91729C" w14:textId="77777777" w:rsidR="003D1EC4" w:rsidRPr="00ED3503" w:rsidRDefault="003D1EC4" w:rsidP="003D1EC4">
      <w:pPr>
        <w:numPr>
          <w:ilvl w:val="0"/>
          <w:numId w:val="44"/>
        </w:numPr>
        <w:spacing w:after="0"/>
        <w:contextualSpacing/>
        <w:jc w:val="both"/>
        <w:rPr>
          <w:rFonts w:eastAsia="PMingLiU"/>
          <w:lang w:val="en-CA"/>
        </w:rPr>
      </w:pPr>
      <w:r w:rsidRPr="00ED3503">
        <w:rPr>
          <w:rFonts w:eastAsia="PMingLiU"/>
          <w:lang w:val="en-CA"/>
        </w:rPr>
        <w:t>3MHz CBW, except when the DL affected band is Band n106,</w:t>
      </w:r>
    </w:p>
    <w:p w14:paraId="2CE6D810" w14:textId="77777777" w:rsidR="003D1EC4" w:rsidRPr="00ED3503" w:rsidRDefault="003D1EC4" w:rsidP="003D1EC4">
      <w:pPr>
        <w:numPr>
          <w:ilvl w:val="0"/>
          <w:numId w:val="44"/>
        </w:numPr>
        <w:spacing w:after="0"/>
        <w:contextualSpacing/>
        <w:jc w:val="both"/>
        <w:rPr>
          <w:rFonts w:eastAsia="PMingLiU"/>
          <w:lang w:val="en-CA"/>
        </w:rPr>
      </w:pPr>
      <w:r w:rsidRPr="00ED3503">
        <w:rPr>
          <w:rFonts w:eastAsia="PMingLiU"/>
          <w:lang w:val="en-CA"/>
        </w:rPr>
        <w:t>7MHz CBW for all FR1 affected DL bands.</w:t>
      </w:r>
    </w:p>
    <w:p w14:paraId="2EFBAE5D" w14:textId="77777777" w:rsidR="003D1EC4" w:rsidRPr="00ED3503" w:rsidRDefault="003D1EC4" w:rsidP="003D1EC4">
      <w:pPr>
        <w:spacing w:after="0"/>
        <w:jc w:val="both"/>
        <w:rPr>
          <w:rFonts w:eastAsia="PMingLiU"/>
          <w:lang w:val="en-CA"/>
        </w:rPr>
      </w:pPr>
    </w:p>
    <w:p w14:paraId="085CE361" w14:textId="77777777" w:rsidR="003D1EC4" w:rsidRPr="00ED3503" w:rsidRDefault="003D1EC4" w:rsidP="003D1EC4">
      <w:pPr>
        <w:spacing w:after="0"/>
        <w:jc w:val="both"/>
        <w:rPr>
          <w:rFonts w:eastAsia="PMingLiU"/>
          <w:b/>
          <w:bCs/>
          <w:lang w:val="en-CA"/>
        </w:rPr>
      </w:pPr>
      <w:r w:rsidRPr="00ED3503">
        <w:rPr>
          <w:rFonts w:eastAsia="PMingLiU"/>
          <w:b/>
          <w:bCs/>
          <w:lang w:val="en-CA"/>
        </w:rPr>
        <w:t xml:space="preserve">Handling of MSD requirements for bands where the smallest DL CBW is restricted to </w:t>
      </w:r>
      <w:proofErr w:type="spellStart"/>
      <w:r w:rsidRPr="00ED3503">
        <w:rPr>
          <w:rFonts w:eastAsia="PMingLiU"/>
          <w:b/>
          <w:bCs/>
          <w:lang w:val="en-CA"/>
        </w:rPr>
        <w:t>Scell</w:t>
      </w:r>
      <w:proofErr w:type="spellEnd"/>
      <w:r w:rsidRPr="00ED3503">
        <w:rPr>
          <w:rFonts w:eastAsia="PMingLiU"/>
          <w:b/>
          <w:bCs/>
          <w:lang w:val="en-CA"/>
        </w:rPr>
        <w:t xml:space="preserve"> operation:</w:t>
      </w:r>
    </w:p>
    <w:p w14:paraId="6E8BBF8D" w14:textId="77777777" w:rsidR="003D1EC4" w:rsidRPr="00ED3503" w:rsidRDefault="003D1EC4" w:rsidP="003D1EC4">
      <w:pPr>
        <w:spacing w:after="0"/>
        <w:jc w:val="both"/>
        <w:rPr>
          <w:rFonts w:eastAsia="PMingLiU"/>
          <w:lang w:val="en-CA"/>
        </w:rPr>
      </w:pPr>
      <w:r w:rsidRPr="00ED3503">
        <w:rPr>
          <w:rFonts w:eastAsia="PMingLiU"/>
          <w:lang w:val="en-CA"/>
        </w:rPr>
        <w:t xml:space="preserve">As an exception, proponents may decide on a case-by-case basis if MSD requirements shall be or shall not be specified for bands where the smallest DL CBW is restricted to </w:t>
      </w:r>
      <w:proofErr w:type="spellStart"/>
      <w:r w:rsidRPr="00ED3503">
        <w:rPr>
          <w:rFonts w:eastAsia="PMingLiU"/>
          <w:lang w:val="en-CA"/>
        </w:rPr>
        <w:t>Scell</w:t>
      </w:r>
      <w:proofErr w:type="spellEnd"/>
      <w:r w:rsidRPr="00ED3503">
        <w:rPr>
          <w:rFonts w:eastAsia="PMingLiU"/>
          <w:lang w:val="en-CA"/>
        </w:rPr>
        <w:t xml:space="preserve"> operation.  </w:t>
      </w:r>
    </w:p>
    <w:p w14:paraId="024070B9" w14:textId="77777777" w:rsidR="003D1EC4" w:rsidRPr="00ED3503" w:rsidRDefault="003D1EC4" w:rsidP="003D1EC4">
      <w:pPr>
        <w:spacing w:after="0"/>
        <w:jc w:val="both"/>
        <w:rPr>
          <w:rFonts w:eastAsia="PMingLiU"/>
          <w:lang w:val="en-CA"/>
        </w:rPr>
      </w:pPr>
      <w:r w:rsidRPr="00ED3503">
        <w:rPr>
          <w:rFonts w:eastAsia="PMingLiU"/>
          <w:lang w:val="en-CA"/>
        </w:rPr>
        <w:t xml:space="preserve">For example, the Band n48 5MHz CBW MSD due to UL2/DL1 harmonic interference is specified for CA_n25-n48, where band n48 5MHz CBW is restricted to </w:t>
      </w:r>
      <w:proofErr w:type="spellStart"/>
      <w:r w:rsidRPr="00ED3503">
        <w:rPr>
          <w:rFonts w:eastAsia="PMingLiU"/>
          <w:lang w:val="en-CA"/>
        </w:rPr>
        <w:t>Scell</w:t>
      </w:r>
      <w:proofErr w:type="spellEnd"/>
      <w:r w:rsidRPr="00ED3503">
        <w:rPr>
          <w:rFonts w:eastAsia="PMingLiU"/>
          <w:lang w:val="en-CA"/>
        </w:rPr>
        <w:t xml:space="preserve"> operation.</w:t>
      </w:r>
    </w:p>
    <w:p w14:paraId="7D311D47" w14:textId="77777777" w:rsidR="003D1EC4" w:rsidRPr="00ED3503" w:rsidRDefault="003D1EC4" w:rsidP="003D1EC4">
      <w:pPr>
        <w:spacing w:after="0"/>
        <w:jc w:val="both"/>
        <w:rPr>
          <w:rFonts w:eastAsia="PMingLiU"/>
          <w:lang w:val="en-CA"/>
        </w:rPr>
      </w:pPr>
      <w:r w:rsidRPr="00ED3503">
        <w:rPr>
          <w:rFonts w:eastAsia="PMingLiU"/>
          <w:lang w:val="en-CA"/>
        </w:rPr>
        <w:t xml:space="preserve">A counter example is the MSD of Band n40 due to UL2/DL3 harmonic mixing interference for CA_n40-n77, where the band n40 MSD smallest DL CBW of 5MHz restricted to </w:t>
      </w:r>
      <w:proofErr w:type="spellStart"/>
      <w:r w:rsidRPr="00ED3503">
        <w:rPr>
          <w:rFonts w:eastAsia="PMingLiU"/>
          <w:lang w:val="en-CA"/>
        </w:rPr>
        <w:t>Scell</w:t>
      </w:r>
      <w:proofErr w:type="spellEnd"/>
      <w:r w:rsidRPr="00ED3503">
        <w:rPr>
          <w:rFonts w:eastAsia="PMingLiU"/>
          <w:lang w:val="en-CA"/>
        </w:rPr>
        <w:t xml:space="preserve"> operation is not specified. Instead, the band n40 MSD is specified for 10MHz CBW.</w:t>
      </w:r>
    </w:p>
    <w:p w14:paraId="5FD0CD7A" w14:textId="77777777" w:rsidR="00612F90" w:rsidRPr="00A1115A" w:rsidRDefault="00B6054E" w:rsidP="00612F90">
      <w:pPr>
        <w:pStyle w:val="Heading4"/>
        <w:rPr>
          <w:lang w:eastAsia="zh-CN"/>
        </w:rPr>
      </w:pPr>
      <w:r w:rsidRPr="00B037D8">
        <w:lastRenderedPageBreak/>
        <w:t>5.</w:t>
      </w:r>
      <w:r>
        <w:t>5</w:t>
      </w:r>
      <w:r w:rsidRPr="00B037D8">
        <w:t>.</w:t>
      </w:r>
      <w:r>
        <w:t>2</w:t>
      </w:r>
      <w:r w:rsidRPr="00B037D8">
        <w:t>.1</w:t>
      </w:r>
      <w:r w:rsidRPr="00B037D8">
        <w:tab/>
      </w:r>
      <w:r>
        <w:t>Two-band Inter-band Downlink CA</w:t>
      </w:r>
      <w:bookmarkEnd w:id="384"/>
    </w:p>
    <w:p w14:paraId="1D8251A6" w14:textId="77777777" w:rsidR="00B6054E" w:rsidRDefault="00B6054E" w:rsidP="00B6054E">
      <w:pPr>
        <w:keepNext/>
        <w:keepLines/>
        <w:spacing w:before="120"/>
        <w:outlineLvl w:val="3"/>
        <w:rPr>
          <w:rFonts w:ascii="Arial" w:hAnsi="Arial"/>
          <w:szCs w:val="18"/>
        </w:rPr>
      </w:pPr>
      <w:r w:rsidRPr="00B037D8">
        <w:rPr>
          <w:rFonts w:ascii="Arial" w:hAnsi="Arial"/>
          <w:sz w:val="24"/>
        </w:rPr>
        <w:t>5.</w:t>
      </w:r>
      <w:r>
        <w:rPr>
          <w:rFonts w:ascii="Arial" w:hAnsi="Arial"/>
          <w:sz w:val="24"/>
        </w:rPr>
        <w:t>5</w:t>
      </w:r>
      <w:r w:rsidRPr="00B037D8">
        <w:rPr>
          <w:rFonts w:ascii="Arial" w:hAnsi="Arial"/>
          <w:sz w:val="24"/>
        </w:rPr>
        <w:t>.</w:t>
      </w:r>
      <w:r>
        <w:rPr>
          <w:rFonts w:ascii="Arial" w:hAnsi="Arial"/>
          <w:sz w:val="24"/>
        </w:rPr>
        <w:t>2</w:t>
      </w:r>
      <w:r w:rsidRPr="00B037D8">
        <w:rPr>
          <w:rFonts w:ascii="Arial" w:hAnsi="Arial"/>
          <w:sz w:val="24"/>
        </w:rPr>
        <w:t>.1</w:t>
      </w:r>
      <w:r>
        <w:rPr>
          <w:rFonts w:ascii="Arial" w:hAnsi="Arial"/>
          <w:sz w:val="24"/>
        </w:rPr>
        <w:t>.1</w:t>
      </w:r>
      <w:r w:rsidRPr="00B037D8">
        <w:rPr>
          <w:rFonts w:ascii="Arial" w:hAnsi="Arial"/>
          <w:sz w:val="24"/>
        </w:rPr>
        <w:tab/>
      </w:r>
      <w:r>
        <w:rPr>
          <w:rFonts w:ascii="Arial" w:hAnsi="Arial"/>
          <w:szCs w:val="18"/>
        </w:rPr>
        <w:t>One Uplink Band</w:t>
      </w:r>
    </w:p>
    <w:p w14:paraId="2B83129E" w14:textId="77777777" w:rsidR="00B6054E" w:rsidRDefault="00B6054E" w:rsidP="00B6054E">
      <w:pPr>
        <w:keepNext/>
        <w:keepLines/>
        <w:spacing w:before="120"/>
        <w:outlineLvl w:val="3"/>
        <w:rPr>
          <w:rFonts w:ascii="Arial" w:hAnsi="Arial"/>
        </w:rPr>
      </w:pPr>
      <w:r w:rsidRPr="00B037D8">
        <w:rPr>
          <w:rFonts w:ascii="Arial" w:hAnsi="Arial"/>
        </w:rPr>
        <w:t>5.</w:t>
      </w:r>
      <w:r w:rsidRPr="007C6248">
        <w:rPr>
          <w:rFonts w:ascii="Arial" w:hAnsi="Arial"/>
        </w:rPr>
        <w:t>5</w:t>
      </w:r>
      <w:r w:rsidRPr="00B037D8">
        <w:rPr>
          <w:rFonts w:ascii="Arial" w:hAnsi="Arial"/>
        </w:rPr>
        <w:t>.</w:t>
      </w:r>
      <w:r w:rsidRPr="007C6248">
        <w:rPr>
          <w:rFonts w:ascii="Arial" w:hAnsi="Arial"/>
        </w:rPr>
        <w:t>2</w:t>
      </w:r>
      <w:r w:rsidRPr="00B037D8">
        <w:rPr>
          <w:rFonts w:ascii="Arial" w:hAnsi="Arial"/>
        </w:rPr>
        <w:t>.1</w:t>
      </w:r>
      <w:r w:rsidRPr="007C6248">
        <w:rPr>
          <w:rFonts w:ascii="Arial" w:hAnsi="Arial"/>
        </w:rPr>
        <w:t>.</w:t>
      </w:r>
      <w:r>
        <w:rPr>
          <w:rFonts w:ascii="Arial" w:hAnsi="Arial"/>
        </w:rPr>
        <w:t>1.1</w:t>
      </w:r>
      <w:r w:rsidRPr="00B037D8">
        <w:rPr>
          <w:rFonts w:ascii="Arial" w:hAnsi="Arial"/>
        </w:rPr>
        <w:tab/>
      </w:r>
      <w:r>
        <w:rPr>
          <w:rFonts w:ascii="Arial" w:hAnsi="Arial"/>
        </w:rPr>
        <w:t>One</w:t>
      </w:r>
      <w:r w:rsidRPr="007C6248">
        <w:rPr>
          <w:rFonts w:ascii="Arial" w:hAnsi="Arial"/>
        </w:rPr>
        <w:t xml:space="preserve"> </w:t>
      </w:r>
      <w:r>
        <w:rPr>
          <w:rFonts w:ascii="Arial" w:hAnsi="Arial"/>
        </w:rPr>
        <w:t>Uplink</w:t>
      </w:r>
      <w:r w:rsidRPr="007C6248">
        <w:rPr>
          <w:rFonts w:ascii="Arial" w:hAnsi="Arial"/>
        </w:rPr>
        <w:t xml:space="preserve"> CC</w:t>
      </w:r>
    </w:p>
    <w:p w14:paraId="5E6E028D" w14:textId="77777777" w:rsidR="00B6054E" w:rsidRDefault="00B6054E" w:rsidP="00B6054E">
      <w:pPr>
        <w:keepNext/>
        <w:keepLines/>
        <w:spacing w:before="120"/>
        <w:outlineLvl w:val="3"/>
        <w:rPr>
          <w:rFonts w:ascii="Arial" w:hAnsi="Arial"/>
        </w:rPr>
      </w:pPr>
      <w:r>
        <w:rPr>
          <w:rFonts w:ascii="Arial" w:hAnsi="Arial"/>
        </w:rPr>
        <w:t>Guideline on co-existence studies for harmonic interference and cross-band isolation:</w:t>
      </w:r>
    </w:p>
    <w:p w14:paraId="3D64BC2E" w14:textId="77777777" w:rsidR="00B6054E" w:rsidRPr="00F95D80" w:rsidRDefault="00B6054E" w:rsidP="00B6054E">
      <w:pPr>
        <w:keepNext/>
        <w:keepLines/>
      </w:pPr>
      <w:r>
        <w:rPr>
          <w:lang w:eastAsia="zh-CN"/>
        </w:rPr>
        <w:fldChar w:fldCharType="begin"/>
      </w:r>
      <w:r>
        <w:rPr>
          <w:lang w:eastAsia="zh-CN"/>
        </w:rPr>
        <w:instrText xml:space="preserve"> REF _Ref189409171 \h </w:instrText>
      </w:r>
      <w:r>
        <w:rPr>
          <w:lang w:eastAsia="zh-CN"/>
        </w:rPr>
      </w:r>
      <w:r>
        <w:rPr>
          <w:lang w:eastAsia="zh-CN"/>
        </w:rPr>
        <w:fldChar w:fldCharType="separate"/>
      </w:r>
      <w:r w:rsidRPr="002812D6">
        <w:rPr>
          <w:kern w:val="2"/>
          <w:szCs w:val="18"/>
          <w:lang w:val="en-US"/>
        </w:rPr>
        <w:t xml:space="preserve">Table </w:t>
      </w:r>
      <w:r>
        <w:rPr>
          <w:noProof/>
          <w:szCs w:val="18"/>
        </w:rPr>
        <w:t>1</w:t>
      </w:r>
      <w:r>
        <w:rPr>
          <w:lang w:eastAsia="zh-CN"/>
        </w:rPr>
        <w:fldChar w:fldCharType="end"/>
      </w:r>
      <w:r>
        <w:rPr>
          <w:lang w:eastAsia="zh-CN"/>
        </w:rPr>
        <w:t xml:space="preserve"> </w:t>
      </w:r>
      <w:r w:rsidRPr="00F95D80">
        <w:rPr>
          <w:lang w:eastAsia="zh-CN"/>
        </w:rPr>
        <w:t xml:space="preserve">summarizes </w:t>
      </w:r>
      <w:r>
        <w:rPr>
          <w:lang w:eastAsia="zh-CN"/>
        </w:rPr>
        <w:t xml:space="preserve">the </w:t>
      </w:r>
      <w:r w:rsidRPr="00F95D80">
        <w:rPr>
          <w:lang w:eastAsia="zh-CN"/>
        </w:rPr>
        <w:t xml:space="preserve">frequency ranges where harmonics and/or harmonics mixing occur for CA_ </w:t>
      </w:r>
      <w:proofErr w:type="spellStart"/>
      <w:r w:rsidRPr="00F95D80">
        <w:rPr>
          <w:lang w:val="en-US" w:eastAsia="zh-CN"/>
        </w:rPr>
        <w:t>nX</w:t>
      </w:r>
      <w:proofErr w:type="spellEnd"/>
      <w:r w:rsidRPr="00F95D80">
        <w:rPr>
          <w:lang w:eastAsia="zh-CN"/>
        </w:rPr>
        <w:t>-</w:t>
      </w:r>
      <w:proofErr w:type="spellStart"/>
      <w:r w:rsidRPr="00F95D80">
        <w:rPr>
          <w:lang w:val="en-US" w:eastAsia="zh-CN"/>
        </w:rPr>
        <w:t>nY</w:t>
      </w:r>
      <w:proofErr w:type="spellEnd"/>
      <w:r w:rsidRPr="00F95D80">
        <w:rPr>
          <w:lang w:eastAsia="zh-CN"/>
        </w:rPr>
        <w:t>.</w:t>
      </w:r>
    </w:p>
    <w:p w14:paraId="5C940C32" w14:textId="77777777" w:rsidR="00B6054E" w:rsidRPr="002812D6" w:rsidRDefault="00B6054E" w:rsidP="00B6054E">
      <w:pPr>
        <w:pStyle w:val="Caption"/>
        <w:jc w:val="center"/>
        <w:rPr>
          <w:bCs/>
          <w:color w:val="0000FF"/>
          <w:kern w:val="2"/>
          <w:sz w:val="20"/>
          <w:lang w:val="en-US" w:eastAsia="zh-CN"/>
        </w:rPr>
      </w:pPr>
      <w:bookmarkStart w:id="385" w:name="_Ref189409171"/>
      <w:r w:rsidRPr="002812D6">
        <w:rPr>
          <w:color w:val="auto"/>
          <w:kern w:val="2"/>
          <w:sz w:val="20"/>
          <w:lang w:val="en-US"/>
        </w:rPr>
        <w:t xml:space="preserve">Table </w:t>
      </w:r>
      <w:r w:rsidRPr="002812D6">
        <w:rPr>
          <w:color w:val="auto"/>
          <w:kern w:val="2"/>
          <w:sz w:val="20"/>
          <w:lang w:val="en-US"/>
        </w:rPr>
        <w:fldChar w:fldCharType="begin"/>
      </w:r>
      <w:r w:rsidRPr="002812D6">
        <w:rPr>
          <w:color w:val="auto"/>
          <w:kern w:val="2"/>
          <w:sz w:val="20"/>
          <w:lang w:val="en-US"/>
        </w:rPr>
        <w:instrText xml:space="preserve"> SEQ Table \* ARABIC </w:instrText>
      </w:r>
      <w:r w:rsidRPr="002812D6">
        <w:rPr>
          <w:color w:val="auto"/>
          <w:kern w:val="2"/>
          <w:sz w:val="20"/>
          <w:lang w:val="en-US"/>
        </w:rPr>
        <w:fldChar w:fldCharType="separate"/>
      </w:r>
      <w:r>
        <w:rPr>
          <w:noProof/>
          <w:color w:val="auto"/>
          <w:sz w:val="20"/>
        </w:rPr>
        <w:t>1</w:t>
      </w:r>
      <w:r w:rsidRPr="002812D6">
        <w:rPr>
          <w:color w:val="auto"/>
          <w:kern w:val="2"/>
          <w:sz w:val="20"/>
          <w:lang w:val="en-US"/>
        </w:rPr>
        <w:fldChar w:fldCharType="end"/>
      </w:r>
      <w:bookmarkEnd w:id="385"/>
      <w:r w:rsidRPr="002812D6">
        <w:rPr>
          <w:rFonts w:ascii="Arial" w:hAnsi="Arial" w:cs="Arial"/>
          <w:b/>
          <w:color w:val="auto"/>
          <w:kern w:val="2"/>
          <w:lang w:val="en-US"/>
        </w:rPr>
        <w:t>:</w:t>
      </w:r>
      <w:r w:rsidRPr="002812D6">
        <w:rPr>
          <w:bCs/>
          <w:color w:val="auto"/>
          <w:kern w:val="2"/>
          <w:lang w:val="en-US"/>
        </w:rPr>
        <w:t xml:space="preserve"> </w:t>
      </w:r>
      <w:r w:rsidRPr="002812D6">
        <w:rPr>
          <w:b/>
          <w:bCs/>
          <w:color w:val="auto"/>
          <w:kern w:val="2"/>
          <w:sz w:val="20"/>
          <w:lang w:val="en-US" w:eastAsia="zh-CN"/>
        </w:rPr>
        <w:t>UL/DL harmonics/harmonic mixing analysis.</w:t>
      </w:r>
    </w:p>
    <w:tbl>
      <w:tblPr>
        <w:tblW w:w="9484" w:type="dxa"/>
        <w:jc w:val="center"/>
        <w:tblLayout w:type="fixed"/>
        <w:tblLook w:val="04A0" w:firstRow="1" w:lastRow="0" w:firstColumn="1" w:lastColumn="0" w:noHBand="0" w:noVBand="1"/>
      </w:tblPr>
      <w:tblGrid>
        <w:gridCol w:w="715"/>
        <w:gridCol w:w="821"/>
        <w:gridCol w:w="983"/>
        <w:gridCol w:w="1029"/>
        <w:gridCol w:w="996"/>
        <w:gridCol w:w="954"/>
        <w:gridCol w:w="1093"/>
        <w:gridCol w:w="1136"/>
        <w:gridCol w:w="1757"/>
      </w:tblGrid>
      <w:tr w:rsidR="00B6054E" w:rsidRPr="00F95D80" w14:paraId="1F70B5B0" w14:textId="77777777" w:rsidTr="00392941">
        <w:trPr>
          <w:trHeight w:val="60"/>
          <w:jc w:val="center"/>
        </w:trPr>
        <w:tc>
          <w:tcPr>
            <w:tcW w:w="1536" w:type="dxa"/>
            <w:gridSpan w:val="2"/>
            <w:vMerge w:val="restart"/>
            <w:tcBorders>
              <w:top w:val="single" w:sz="4" w:space="0" w:color="auto"/>
              <w:left w:val="single" w:sz="4" w:space="0" w:color="auto"/>
              <w:bottom w:val="single" w:sz="4" w:space="0" w:color="000000"/>
              <w:right w:val="single" w:sz="4" w:space="0" w:color="000000"/>
            </w:tcBorders>
            <w:vAlign w:val="center"/>
          </w:tcPr>
          <w:p w14:paraId="36A4D20D" w14:textId="77777777" w:rsidR="00B6054E" w:rsidRPr="00F95D80" w:rsidRDefault="00B6054E" w:rsidP="00392941">
            <w:pPr>
              <w:keepNext/>
              <w:keepLines/>
              <w:spacing w:after="0"/>
              <w:jc w:val="center"/>
              <w:rPr>
                <w:rFonts w:ascii="Arial" w:hAnsi="Arial" w:cs="Arial"/>
                <w:b/>
                <w:bCs/>
                <w:sz w:val="18"/>
                <w:szCs w:val="18"/>
                <w:lang w:val="en-US"/>
              </w:rPr>
            </w:pPr>
            <w:r w:rsidRPr="00F95D80">
              <w:rPr>
                <w:rFonts w:ascii="Arial" w:hAnsi="Arial" w:cs="Arial"/>
                <w:b/>
                <w:bCs/>
                <w:sz w:val="18"/>
                <w:szCs w:val="18"/>
                <w:lang w:val="en-US"/>
              </w:rPr>
              <w:t>UL/DL</w:t>
            </w:r>
            <w:r w:rsidRPr="00F95D80">
              <w:rPr>
                <w:rFonts w:ascii="Arial" w:hAnsi="Arial" w:cs="Arial"/>
                <w:b/>
                <w:bCs/>
                <w:sz w:val="18"/>
                <w:szCs w:val="18"/>
                <w:lang w:val="en-US"/>
              </w:rPr>
              <w:br/>
              <w:t>harmonics</w:t>
            </w:r>
          </w:p>
        </w:tc>
        <w:tc>
          <w:tcPr>
            <w:tcW w:w="983" w:type="dxa"/>
            <w:tcBorders>
              <w:top w:val="single" w:sz="4" w:space="0" w:color="auto"/>
              <w:left w:val="nil"/>
              <w:bottom w:val="single" w:sz="4" w:space="0" w:color="auto"/>
              <w:right w:val="single" w:sz="4" w:space="0" w:color="auto"/>
            </w:tcBorders>
            <w:noWrap/>
            <w:vAlign w:val="center"/>
          </w:tcPr>
          <w:p w14:paraId="6C1B082C" w14:textId="77777777" w:rsidR="00B6054E" w:rsidRPr="00F95D80" w:rsidRDefault="00B6054E" w:rsidP="00392941">
            <w:pPr>
              <w:keepNext/>
              <w:keepLines/>
              <w:spacing w:after="0"/>
              <w:jc w:val="center"/>
              <w:rPr>
                <w:rFonts w:ascii="Arial" w:hAnsi="Arial" w:cs="Arial"/>
                <w:b/>
                <w:bCs/>
                <w:sz w:val="18"/>
                <w:szCs w:val="18"/>
                <w:lang w:val="en-US"/>
              </w:rPr>
            </w:pPr>
            <w:proofErr w:type="spellStart"/>
            <w:r w:rsidRPr="00F95D80">
              <w:rPr>
                <w:rFonts w:ascii="Arial" w:hAnsi="Arial" w:cs="Arial"/>
                <w:b/>
                <w:bCs/>
                <w:sz w:val="18"/>
                <w:szCs w:val="18"/>
                <w:lang w:val="en-US"/>
              </w:rPr>
              <w:t>nX</w:t>
            </w:r>
            <w:proofErr w:type="spellEnd"/>
          </w:p>
        </w:tc>
        <w:tc>
          <w:tcPr>
            <w:tcW w:w="1029" w:type="dxa"/>
            <w:tcBorders>
              <w:top w:val="single" w:sz="4" w:space="0" w:color="auto"/>
              <w:left w:val="nil"/>
              <w:bottom w:val="single" w:sz="4" w:space="0" w:color="auto"/>
              <w:right w:val="single" w:sz="4" w:space="0" w:color="auto"/>
            </w:tcBorders>
            <w:noWrap/>
            <w:vAlign w:val="center"/>
          </w:tcPr>
          <w:p w14:paraId="64157CD0" w14:textId="77777777" w:rsidR="00B6054E" w:rsidRPr="00F95D80" w:rsidRDefault="00B6054E" w:rsidP="00392941">
            <w:pPr>
              <w:keepNext/>
              <w:keepLines/>
              <w:spacing w:after="0"/>
              <w:jc w:val="center"/>
              <w:rPr>
                <w:rFonts w:ascii="Arial" w:eastAsia="SimSun" w:hAnsi="Arial" w:cs="Arial"/>
                <w:b/>
                <w:bCs/>
                <w:sz w:val="18"/>
                <w:szCs w:val="18"/>
                <w:lang w:val="en-US" w:eastAsia="zh-CN"/>
              </w:rPr>
            </w:pPr>
            <w:r w:rsidRPr="00F95D80">
              <w:rPr>
                <w:rFonts w:ascii="Arial" w:hAnsi="Arial" w:cs="Arial"/>
                <w:b/>
                <w:bCs/>
                <w:sz w:val="18"/>
                <w:szCs w:val="18"/>
                <w:lang w:val="en-US"/>
              </w:rPr>
              <w:t>UL1</w:t>
            </w:r>
            <w:r w:rsidRPr="00F95D80">
              <w:rPr>
                <w:rFonts w:ascii="Arial" w:eastAsia="SimSun" w:hAnsi="Arial" w:cs="Arial" w:hint="eastAsia"/>
                <w:b/>
                <w:bCs/>
                <w:sz w:val="18"/>
                <w:szCs w:val="18"/>
                <w:vertAlign w:val="superscript"/>
                <w:lang w:val="en-US" w:eastAsia="zh-CN"/>
              </w:rPr>
              <w:t>2</w:t>
            </w:r>
          </w:p>
        </w:tc>
        <w:tc>
          <w:tcPr>
            <w:tcW w:w="996" w:type="dxa"/>
            <w:tcBorders>
              <w:top w:val="single" w:sz="4" w:space="0" w:color="auto"/>
              <w:left w:val="nil"/>
              <w:bottom w:val="single" w:sz="4" w:space="0" w:color="auto"/>
              <w:right w:val="single" w:sz="4" w:space="0" w:color="auto"/>
            </w:tcBorders>
            <w:noWrap/>
            <w:vAlign w:val="center"/>
          </w:tcPr>
          <w:p w14:paraId="27622915" w14:textId="77777777" w:rsidR="00B6054E" w:rsidRPr="00F95D80" w:rsidRDefault="00B6054E" w:rsidP="00392941">
            <w:pPr>
              <w:keepNext/>
              <w:keepLines/>
              <w:spacing w:after="0"/>
              <w:jc w:val="center"/>
              <w:rPr>
                <w:rFonts w:ascii="Arial" w:hAnsi="Arial" w:cs="Arial"/>
                <w:b/>
                <w:bCs/>
                <w:sz w:val="18"/>
                <w:szCs w:val="18"/>
                <w:lang w:val="en-US"/>
              </w:rPr>
            </w:pPr>
            <w:r w:rsidRPr="00F95D80">
              <w:rPr>
                <w:rFonts w:ascii="Arial" w:hAnsi="Arial" w:cs="Arial"/>
                <w:b/>
                <w:bCs/>
                <w:sz w:val="18"/>
                <w:szCs w:val="18"/>
                <w:lang w:val="en-US"/>
              </w:rPr>
              <w:t>UL2</w:t>
            </w:r>
          </w:p>
        </w:tc>
        <w:tc>
          <w:tcPr>
            <w:tcW w:w="954" w:type="dxa"/>
            <w:tcBorders>
              <w:top w:val="single" w:sz="4" w:space="0" w:color="auto"/>
              <w:left w:val="nil"/>
              <w:bottom w:val="single" w:sz="4" w:space="0" w:color="auto"/>
              <w:right w:val="single" w:sz="4" w:space="0" w:color="auto"/>
            </w:tcBorders>
            <w:noWrap/>
            <w:vAlign w:val="center"/>
          </w:tcPr>
          <w:p w14:paraId="7BCEC538" w14:textId="77777777" w:rsidR="00B6054E" w:rsidRPr="00F95D80" w:rsidRDefault="00B6054E" w:rsidP="00392941">
            <w:pPr>
              <w:keepNext/>
              <w:keepLines/>
              <w:spacing w:after="0"/>
              <w:jc w:val="center"/>
              <w:rPr>
                <w:rFonts w:ascii="Arial" w:eastAsia="SimSun" w:hAnsi="Arial" w:cs="Arial"/>
                <w:b/>
                <w:bCs/>
                <w:sz w:val="18"/>
                <w:szCs w:val="18"/>
                <w:lang w:val="en-US" w:eastAsia="zh-CN"/>
              </w:rPr>
            </w:pPr>
            <w:r w:rsidRPr="00F95D80">
              <w:rPr>
                <w:rFonts w:ascii="Arial" w:hAnsi="Arial" w:cs="Arial"/>
                <w:b/>
                <w:bCs/>
                <w:sz w:val="18"/>
                <w:szCs w:val="18"/>
                <w:lang w:val="en-US"/>
              </w:rPr>
              <w:t>UL3</w:t>
            </w:r>
            <w:r w:rsidRPr="00F95D80">
              <w:rPr>
                <w:rFonts w:ascii="Arial" w:eastAsia="SimSun" w:hAnsi="Arial" w:cs="Arial" w:hint="eastAsia"/>
                <w:b/>
                <w:bCs/>
                <w:sz w:val="18"/>
                <w:szCs w:val="18"/>
                <w:vertAlign w:val="superscript"/>
                <w:lang w:val="en-US" w:eastAsia="zh-CN"/>
              </w:rPr>
              <w:t>3</w:t>
            </w:r>
          </w:p>
        </w:tc>
        <w:tc>
          <w:tcPr>
            <w:tcW w:w="1093" w:type="dxa"/>
            <w:tcBorders>
              <w:top w:val="single" w:sz="4" w:space="0" w:color="auto"/>
              <w:left w:val="nil"/>
              <w:bottom w:val="single" w:sz="4" w:space="0" w:color="auto"/>
              <w:right w:val="single" w:sz="4" w:space="0" w:color="auto"/>
            </w:tcBorders>
            <w:noWrap/>
            <w:vAlign w:val="center"/>
          </w:tcPr>
          <w:p w14:paraId="4670F732" w14:textId="77777777" w:rsidR="00B6054E" w:rsidRPr="00F95D80" w:rsidRDefault="00B6054E" w:rsidP="00392941">
            <w:pPr>
              <w:keepNext/>
              <w:keepLines/>
              <w:spacing w:after="0"/>
              <w:jc w:val="center"/>
              <w:rPr>
                <w:rFonts w:ascii="Arial" w:hAnsi="Arial" w:cs="Arial"/>
                <w:b/>
                <w:bCs/>
                <w:sz w:val="18"/>
                <w:szCs w:val="18"/>
                <w:lang w:val="en-US"/>
              </w:rPr>
            </w:pPr>
            <w:r w:rsidRPr="00F95D80">
              <w:rPr>
                <w:rFonts w:ascii="Arial" w:hAnsi="Arial" w:cs="Arial"/>
                <w:b/>
                <w:bCs/>
                <w:sz w:val="18"/>
                <w:szCs w:val="18"/>
                <w:lang w:val="en-US"/>
              </w:rPr>
              <w:t>UL4</w:t>
            </w:r>
          </w:p>
        </w:tc>
        <w:tc>
          <w:tcPr>
            <w:tcW w:w="1136" w:type="dxa"/>
            <w:tcBorders>
              <w:top w:val="single" w:sz="4" w:space="0" w:color="auto"/>
              <w:left w:val="nil"/>
              <w:bottom w:val="single" w:sz="4" w:space="0" w:color="auto"/>
              <w:right w:val="single" w:sz="4" w:space="0" w:color="auto"/>
            </w:tcBorders>
            <w:noWrap/>
            <w:vAlign w:val="center"/>
          </w:tcPr>
          <w:p w14:paraId="76C80AC2" w14:textId="77777777" w:rsidR="00B6054E" w:rsidRPr="00F95D80" w:rsidRDefault="00B6054E" w:rsidP="00392941">
            <w:pPr>
              <w:keepNext/>
              <w:keepLines/>
              <w:spacing w:after="0"/>
              <w:jc w:val="center"/>
              <w:rPr>
                <w:rFonts w:ascii="Arial" w:hAnsi="Arial" w:cs="Arial"/>
                <w:b/>
                <w:bCs/>
                <w:sz w:val="18"/>
                <w:szCs w:val="18"/>
                <w:lang w:val="en-US"/>
              </w:rPr>
            </w:pPr>
            <w:r w:rsidRPr="00F95D80">
              <w:rPr>
                <w:rFonts w:ascii="Arial" w:hAnsi="Arial" w:cs="Arial"/>
                <w:b/>
                <w:bCs/>
                <w:sz w:val="18"/>
                <w:szCs w:val="18"/>
                <w:lang w:val="en-US"/>
              </w:rPr>
              <w:t>UL5</w:t>
            </w:r>
          </w:p>
        </w:tc>
        <w:tc>
          <w:tcPr>
            <w:tcW w:w="1757" w:type="dxa"/>
            <w:vMerge w:val="restart"/>
            <w:tcBorders>
              <w:top w:val="single" w:sz="4" w:space="0" w:color="auto"/>
              <w:left w:val="single" w:sz="4" w:space="0" w:color="auto"/>
              <w:bottom w:val="single" w:sz="4" w:space="0" w:color="auto"/>
              <w:right w:val="single" w:sz="4" w:space="0" w:color="auto"/>
            </w:tcBorders>
            <w:vAlign w:val="center"/>
          </w:tcPr>
          <w:p w14:paraId="7351AD42" w14:textId="77777777" w:rsidR="00B6054E" w:rsidRPr="00F95D80" w:rsidRDefault="00B6054E" w:rsidP="00392941">
            <w:pPr>
              <w:keepNext/>
              <w:keepLines/>
              <w:spacing w:after="0"/>
              <w:jc w:val="center"/>
              <w:rPr>
                <w:rFonts w:ascii="Arial" w:hAnsi="Arial" w:cs="Arial"/>
                <w:b/>
                <w:bCs/>
                <w:sz w:val="18"/>
                <w:szCs w:val="18"/>
                <w:lang w:val="en-US"/>
              </w:rPr>
            </w:pPr>
            <w:r w:rsidRPr="00F95D80">
              <w:rPr>
                <w:rFonts w:ascii="Arial" w:hAnsi="Arial" w:cs="Arial"/>
                <w:b/>
                <w:bCs/>
                <w:sz w:val="18"/>
                <w:szCs w:val="18"/>
                <w:lang w:val="en-US"/>
              </w:rPr>
              <w:br/>
              <w:t>MSD type</w:t>
            </w:r>
          </w:p>
        </w:tc>
      </w:tr>
      <w:tr w:rsidR="00B6054E" w:rsidRPr="00F95D80" w14:paraId="507BEA43" w14:textId="77777777" w:rsidTr="00392941">
        <w:trPr>
          <w:trHeight w:val="60"/>
          <w:jc w:val="center"/>
        </w:trPr>
        <w:tc>
          <w:tcPr>
            <w:tcW w:w="1536" w:type="dxa"/>
            <w:gridSpan w:val="2"/>
            <w:vMerge/>
            <w:tcBorders>
              <w:top w:val="single" w:sz="4" w:space="0" w:color="auto"/>
              <w:left w:val="single" w:sz="4" w:space="0" w:color="auto"/>
              <w:bottom w:val="single" w:sz="4" w:space="0" w:color="000000"/>
              <w:right w:val="single" w:sz="4" w:space="0" w:color="000000"/>
            </w:tcBorders>
            <w:vAlign w:val="center"/>
          </w:tcPr>
          <w:p w14:paraId="41F6EC64" w14:textId="77777777" w:rsidR="00B6054E" w:rsidRPr="00F95D80" w:rsidRDefault="00B6054E" w:rsidP="00392941">
            <w:pPr>
              <w:keepNext/>
              <w:keepLines/>
              <w:spacing w:after="0"/>
              <w:jc w:val="center"/>
              <w:rPr>
                <w:rFonts w:ascii="Arial" w:hAnsi="Arial" w:cs="Arial"/>
                <w:b/>
                <w:bCs/>
                <w:sz w:val="18"/>
                <w:szCs w:val="18"/>
                <w:lang w:val="en-US"/>
              </w:rPr>
            </w:pPr>
          </w:p>
        </w:tc>
        <w:tc>
          <w:tcPr>
            <w:tcW w:w="983" w:type="dxa"/>
            <w:tcBorders>
              <w:top w:val="nil"/>
              <w:left w:val="nil"/>
              <w:bottom w:val="single" w:sz="4" w:space="0" w:color="auto"/>
              <w:right w:val="single" w:sz="4" w:space="0" w:color="auto"/>
            </w:tcBorders>
            <w:noWrap/>
            <w:vAlign w:val="center"/>
          </w:tcPr>
          <w:p w14:paraId="38D78ECC" w14:textId="77777777" w:rsidR="00B6054E" w:rsidRPr="00F95D80" w:rsidRDefault="00B6054E" w:rsidP="00392941">
            <w:pPr>
              <w:keepNext/>
              <w:keepLines/>
              <w:spacing w:after="0"/>
              <w:jc w:val="center"/>
              <w:rPr>
                <w:rFonts w:ascii="Arial" w:hAnsi="Arial" w:cs="Arial"/>
                <w:b/>
                <w:bCs/>
                <w:sz w:val="18"/>
                <w:szCs w:val="18"/>
                <w:lang w:val="en-US"/>
              </w:rPr>
            </w:pPr>
            <w:proofErr w:type="spellStart"/>
            <w:r w:rsidRPr="00F95D80">
              <w:rPr>
                <w:rFonts w:ascii="Arial" w:hAnsi="Arial" w:cs="Arial"/>
                <w:b/>
                <w:bCs/>
                <w:sz w:val="18"/>
                <w:szCs w:val="18"/>
                <w:lang w:val="en-US"/>
              </w:rPr>
              <w:t>fLow</w:t>
            </w:r>
            <w:proofErr w:type="spellEnd"/>
          </w:p>
        </w:tc>
        <w:tc>
          <w:tcPr>
            <w:tcW w:w="1029" w:type="dxa"/>
            <w:tcBorders>
              <w:top w:val="nil"/>
              <w:left w:val="nil"/>
              <w:bottom w:val="single" w:sz="4" w:space="0" w:color="auto"/>
              <w:right w:val="single" w:sz="4" w:space="0" w:color="auto"/>
            </w:tcBorders>
            <w:noWrap/>
            <w:vAlign w:val="center"/>
          </w:tcPr>
          <w:p w14:paraId="408DF31D" w14:textId="77777777" w:rsidR="00B6054E" w:rsidRPr="00F95D80" w:rsidRDefault="00B6054E" w:rsidP="00392941">
            <w:pPr>
              <w:keepNext/>
              <w:keepLines/>
              <w:spacing w:after="0"/>
              <w:jc w:val="center"/>
              <w:rPr>
                <w:rFonts w:ascii="Arial" w:hAnsi="Arial" w:cs="Arial"/>
                <w:sz w:val="18"/>
                <w:szCs w:val="18"/>
                <w:lang w:val="en-US"/>
              </w:rPr>
            </w:pPr>
          </w:p>
        </w:tc>
        <w:tc>
          <w:tcPr>
            <w:tcW w:w="996" w:type="dxa"/>
            <w:tcBorders>
              <w:top w:val="nil"/>
              <w:left w:val="nil"/>
              <w:bottom w:val="single" w:sz="4" w:space="0" w:color="auto"/>
              <w:right w:val="single" w:sz="4" w:space="0" w:color="auto"/>
            </w:tcBorders>
            <w:noWrap/>
            <w:vAlign w:val="center"/>
          </w:tcPr>
          <w:p w14:paraId="20B4728F" w14:textId="77777777" w:rsidR="00B6054E" w:rsidRPr="00F95D80" w:rsidRDefault="00B6054E" w:rsidP="00392941">
            <w:pPr>
              <w:keepNext/>
              <w:keepLines/>
              <w:spacing w:after="0"/>
              <w:jc w:val="center"/>
              <w:rPr>
                <w:rFonts w:ascii="Arial" w:hAnsi="Arial" w:cs="Arial"/>
                <w:sz w:val="18"/>
                <w:szCs w:val="18"/>
                <w:lang w:val="en-US"/>
              </w:rPr>
            </w:pPr>
          </w:p>
        </w:tc>
        <w:tc>
          <w:tcPr>
            <w:tcW w:w="954" w:type="dxa"/>
            <w:tcBorders>
              <w:top w:val="nil"/>
              <w:left w:val="nil"/>
              <w:bottom w:val="single" w:sz="4" w:space="0" w:color="auto"/>
              <w:right w:val="single" w:sz="4" w:space="0" w:color="auto"/>
            </w:tcBorders>
            <w:noWrap/>
            <w:vAlign w:val="center"/>
          </w:tcPr>
          <w:p w14:paraId="459B9551" w14:textId="77777777" w:rsidR="00B6054E" w:rsidRPr="00F95D80" w:rsidRDefault="00B6054E" w:rsidP="00392941">
            <w:pPr>
              <w:keepNext/>
              <w:keepLines/>
              <w:spacing w:after="0"/>
              <w:jc w:val="center"/>
              <w:rPr>
                <w:rFonts w:ascii="Arial" w:hAnsi="Arial" w:cs="Arial"/>
                <w:sz w:val="18"/>
                <w:szCs w:val="18"/>
                <w:lang w:val="en-US"/>
              </w:rPr>
            </w:pPr>
          </w:p>
        </w:tc>
        <w:tc>
          <w:tcPr>
            <w:tcW w:w="1093" w:type="dxa"/>
            <w:tcBorders>
              <w:top w:val="nil"/>
              <w:left w:val="nil"/>
              <w:bottom w:val="single" w:sz="4" w:space="0" w:color="auto"/>
              <w:right w:val="single" w:sz="4" w:space="0" w:color="auto"/>
            </w:tcBorders>
            <w:noWrap/>
            <w:vAlign w:val="center"/>
          </w:tcPr>
          <w:p w14:paraId="7CBC1532" w14:textId="77777777" w:rsidR="00B6054E" w:rsidRPr="00F95D80" w:rsidRDefault="00B6054E" w:rsidP="00392941">
            <w:pPr>
              <w:keepNext/>
              <w:keepLines/>
              <w:spacing w:after="0"/>
              <w:jc w:val="center"/>
              <w:rPr>
                <w:rFonts w:ascii="Arial" w:hAnsi="Arial" w:cs="Arial"/>
                <w:sz w:val="18"/>
                <w:szCs w:val="18"/>
                <w:lang w:val="en-US"/>
              </w:rPr>
            </w:pPr>
          </w:p>
        </w:tc>
        <w:tc>
          <w:tcPr>
            <w:tcW w:w="1136" w:type="dxa"/>
            <w:tcBorders>
              <w:top w:val="nil"/>
              <w:left w:val="nil"/>
              <w:bottom w:val="single" w:sz="4" w:space="0" w:color="auto"/>
              <w:right w:val="single" w:sz="4" w:space="0" w:color="auto"/>
            </w:tcBorders>
            <w:noWrap/>
            <w:vAlign w:val="center"/>
          </w:tcPr>
          <w:p w14:paraId="56861806" w14:textId="77777777" w:rsidR="00B6054E" w:rsidRPr="00F95D80" w:rsidRDefault="00B6054E" w:rsidP="00392941">
            <w:pPr>
              <w:keepNext/>
              <w:keepLines/>
              <w:spacing w:after="0"/>
              <w:jc w:val="center"/>
              <w:rPr>
                <w:rFonts w:ascii="Arial" w:hAnsi="Arial" w:cs="Arial"/>
                <w:sz w:val="18"/>
                <w:szCs w:val="18"/>
                <w:lang w:val="en-US"/>
              </w:rPr>
            </w:pPr>
          </w:p>
        </w:tc>
        <w:tc>
          <w:tcPr>
            <w:tcW w:w="1757" w:type="dxa"/>
            <w:vMerge/>
            <w:tcBorders>
              <w:top w:val="single" w:sz="4" w:space="0" w:color="auto"/>
              <w:left w:val="single" w:sz="4" w:space="0" w:color="auto"/>
              <w:bottom w:val="single" w:sz="4" w:space="0" w:color="auto"/>
              <w:right w:val="single" w:sz="4" w:space="0" w:color="auto"/>
            </w:tcBorders>
            <w:vAlign w:val="center"/>
          </w:tcPr>
          <w:p w14:paraId="71547791" w14:textId="77777777" w:rsidR="00B6054E" w:rsidRPr="00F95D80" w:rsidRDefault="00B6054E" w:rsidP="00392941">
            <w:pPr>
              <w:keepNext/>
              <w:keepLines/>
              <w:spacing w:after="0"/>
              <w:jc w:val="center"/>
              <w:rPr>
                <w:rFonts w:ascii="Arial" w:hAnsi="Arial" w:cs="Arial"/>
                <w:b/>
                <w:bCs/>
                <w:sz w:val="18"/>
                <w:szCs w:val="18"/>
                <w:lang w:val="en-US"/>
              </w:rPr>
            </w:pPr>
          </w:p>
        </w:tc>
      </w:tr>
      <w:tr w:rsidR="00B6054E" w:rsidRPr="00F95D80" w14:paraId="2901AA8A" w14:textId="77777777" w:rsidTr="00392941">
        <w:trPr>
          <w:trHeight w:val="228"/>
          <w:jc w:val="center"/>
        </w:trPr>
        <w:tc>
          <w:tcPr>
            <w:tcW w:w="715" w:type="dxa"/>
            <w:tcBorders>
              <w:top w:val="nil"/>
              <w:left w:val="single" w:sz="4" w:space="0" w:color="auto"/>
              <w:bottom w:val="single" w:sz="4" w:space="0" w:color="auto"/>
              <w:right w:val="single" w:sz="4" w:space="0" w:color="auto"/>
            </w:tcBorders>
            <w:noWrap/>
            <w:vAlign w:val="center"/>
          </w:tcPr>
          <w:p w14:paraId="3CD6FE75" w14:textId="77777777" w:rsidR="00B6054E" w:rsidRPr="00F95D80" w:rsidRDefault="00B6054E" w:rsidP="00392941">
            <w:pPr>
              <w:keepNext/>
              <w:keepLines/>
              <w:spacing w:after="0"/>
              <w:jc w:val="center"/>
              <w:rPr>
                <w:rFonts w:ascii="Arial" w:hAnsi="Arial" w:cs="Arial"/>
                <w:b/>
                <w:bCs/>
                <w:sz w:val="18"/>
                <w:szCs w:val="18"/>
                <w:lang w:val="en-US"/>
              </w:rPr>
            </w:pPr>
            <w:proofErr w:type="spellStart"/>
            <w:r w:rsidRPr="00F95D80">
              <w:rPr>
                <w:rFonts w:ascii="Arial" w:hAnsi="Arial" w:cs="Arial"/>
                <w:b/>
                <w:bCs/>
                <w:sz w:val="18"/>
                <w:szCs w:val="18"/>
                <w:lang w:val="en-US"/>
              </w:rPr>
              <w:t>nY</w:t>
            </w:r>
            <w:proofErr w:type="spellEnd"/>
          </w:p>
        </w:tc>
        <w:tc>
          <w:tcPr>
            <w:tcW w:w="821" w:type="dxa"/>
            <w:tcBorders>
              <w:top w:val="nil"/>
              <w:left w:val="nil"/>
              <w:bottom w:val="single" w:sz="4" w:space="0" w:color="auto"/>
              <w:right w:val="single" w:sz="4" w:space="0" w:color="auto"/>
            </w:tcBorders>
            <w:noWrap/>
            <w:vAlign w:val="center"/>
          </w:tcPr>
          <w:p w14:paraId="1EEC9A7C" w14:textId="77777777" w:rsidR="00B6054E" w:rsidRPr="00F95D80" w:rsidRDefault="00B6054E" w:rsidP="00392941">
            <w:pPr>
              <w:keepNext/>
              <w:keepLines/>
              <w:spacing w:after="0"/>
              <w:jc w:val="center"/>
              <w:rPr>
                <w:rFonts w:ascii="Arial" w:hAnsi="Arial" w:cs="Arial"/>
                <w:b/>
                <w:bCs/>
                <w:sz w:val="18"/>
                <w:szCs w:val="18"/>
                <w:lang w:val="en-US"/>
              </w:rPr>
            </w:pPr>
            <w:proofErr w:type="spellStart"/>
            <w:r w:rsidRPr="00F95D80">
              <w:rPr>
                <w:rFonts w:ascii="Arial" w:hAnsi="Arial" w:cs="Arial"/>
                <w:b/>
                <w:bCs/>
                <w:sz w:val="18"/>
                <w:szCs w:val="18"/>
                <w:lang w:val="en-US"/>
              </w:rPr>
              <w:t>fLow</w:t>
            </w:r>
            <w:proofErr w:type="spellEnd"/>
          </w:p>
        </w:tc>
        <w:tc>
          <w:tcPr>
            <w:tcW w:w="983" w:type="dxa"/>
            <w:tcBorders>
              <w:top w:val="nil"/>
              <w:left w:val="nil"/>
              <w:bottom w:val="single" w:sz="4" w:space="0" w:color="auto"/>
              <w:right w:val="single" w:sz="4" w:space="0" w:color="auto"/>
            </w:tcBorders>
            <w:noWrap/>
            <w:vAlign w:val="center"/>
          </w:tcPr>
          <w:p w14:paraId="75EF4190" w14:textId="77777777" w:rsidR="00B6054E" w:rsidRPr="00F95D80" w:rsidRDefault="00B6054E" w:rsidP="00392941">
            <w:pPr>
              <w:keepNext/>
              <w:keepLines/>
              <w:spacing w:after="0"/>
              <w:jc w:val="center"/>
              <w:rPr>
                <w:rFonts w:ascii="Arial" w:hAnsi="Arial" w:cs="Arial"/>
                <w:b/>
                <w:bCs/>
                <w:sz w:val="18"/>
                <w:szCs w:val="18"/>
                <w:lang w:val="en-US"/>
              </w:rPr>
            </w:pPr>
            <w:proofErr w:type="spellStart"/>
            <w:r w:rsidRPr="00F95D80">
              <w:rPr>
                <w:rFonts w:ascii="Arial" w:hAnsi="Arial" w:cs="Arial"/>
                <w:b/>
                <w:bCs/>
                <w:sz w:val="18"/>
                <w:szCs w:val="18"/>
                <w:lang w:val="en-US"/>
              </w:rPr>
              <w:t>fHigh</w:t>
            </w:r>
            <w:proofErr w:type="spellEnd"/>
          </w:p>
        </w:tc>
        <w:tc>
          <w:tcPr>
            <w:tcW w:w="1029" w:type="dxa"/>
            <w:tcBorders>
              <w:top w:val="nil"/>
              <w:left w:val="nil"/>
              <w:bottom w:val="single" w:sz="4" w:space="0" w:color="auto"/>
              <w:right w:val="single" w:sz="4" w:space="0" w:color="auto"/>
            </w:tcBorders>
            <w:noWrap/>
            <w:vAlign w:val="center"/>
          </w:tcPr>
          <w:p w14:paraId="76B32C31" w14:textId="77777777" w:rsidR="00B6054E" w:rsidRPr="00F95D80" w:rsidRDefault="00B6054E" w:rsidP="00392941">
            <w:pPr>
              <w:keepNext/>
              <w:keepLines/>
              <w:spacing w:after="0"/>
              <w:jc w:val="center"/>
              <w:rPr>
                <w:rFonts w:ascii="Arial" w:hAnsi="Arial" w:cs="Arial"/>
                <w:sz w:val="18"/>
                <w:szCs w:val="18"/>
                <w:lang w:val="en-US"/>
              </w:rPr>
            </w:pPr>
          </w:p>
        </w:tc>
        <w:tc>
          <w:tcPr>
            <w:tcW w:w="996" w:type="dxa"/>
            <w:tcBorders>
              <w:top w:val="nil"/>
              <w:left w:val="nil"/>
              <w:bottom w:val="single" w:sz="4" w:space="0" w:color="auto"/>
              <w:right w:val="single" w:sz="4" w:space="0" w:color="auto"/>
            </w:tcBorders>
            <w:noWrap/>
            <w:vAlign w:val="center"/>
          </w:tcPr>
          <w:p w14:paraId="52B34FCE" w14:textId="77777777" w:rsidR="00B6054E" w:rsidRPr="00F95D80" w:rsidRDefault="00B6054E" w:rsidP="00392941">
            <w:pPr>
              <w:keepNext/>
              <w:keepLines/>
              <w:spacing w:after="0"/>
              <w:jc w:val="center"/>
              <w:rPr>
                <w:rFonts w:ascii="Arial" w:hAnsi="Arial" w:cs="Arial"/>
                <w:sz w:val="18"/>
                <w:szCs w:val="18"/>
                <w:lang w:val="en-US"/>
              </w:rPr>
            </w:pPr>
          </w:p>
        </w:tc>
        <w:tc>
          <w:tcPr>
            <w:tcW w:w="954" w:type="dxa"/>
            <w:tcBorders>
              <w:top w:val="nil"/>
              <w:left w:val="nil"/>
              <w:bottom w:val="single" w:sz="4" w:space="0" w:color="auto"/>
              <w:right w:val="single" w:sz="4" w:space="0" w:color="auto"/>
            </w:tcBorders>
            <w:noWrap/>
            <w:vAlign w:val="center"/>
          </w:tcPr>
          <w:p w14:paraId="4409835A" w14:textId="77777777" w:rsidR="00B6054E" w:rsidRPr="00F95D80" w:rsidRDefault="00B6054E" w:rsidP="00392941">
            <w:pPr>
              <w:keepNext/>
              <w:keepLines/>
              <w:spacing w:after="0"/>
              <w:jc w:val="center"/>
              <w:rPr>
                <w:rFonts w:ascii="Arial" w:hAnsi="Arial" w:cs="Arial"/>
                <w:sz w:val="18"/>
                <w:szCs w:val="18"/>
                <w:lang w:val="en-US"/>
              </w:rPr>
            </w:pPr>
          </w:p>
        </w:tc>
        <w:tc>
          <w:tcPr>
            <w:tcW w:w="1093" w:type="dxa"/>
            <w:tcBorders>
              <w:top w:val="nil"/>
              <w:left w:val="nil"/>
              <w:bottom w:val="single" w:sz="4" w:space="0" w:color="auto"/>
              <w:right w:val="single" w:sz="4" w:space="0" w:color="auto"/>
            </w:tcBorders>
            <w:noWrap/>
            <w:vAlign w:val="center"/>
          </w:tcPr>
          <w:p w14:paraId="3C00F4A7" w14:textId="77777777" w:rsidR="00B6054E" w:rsidRPr="00F95D80" w:rsidRDefault="00B6054E" w:rsidP="00392941">
            <w:pPr>
              <w:keepNext/>
              <w:keepLines/>
              <w:spacing w:after="0"/>
              <w:jc w:val="center"/>
              <w:rPr>
                <w:rFonts w:ascii="Arial" w:hAnsi="Arial" w:cs="Arial"/>
                <w:sz w:val="18"/>
                <w:szCs w:val="18"/>
                <w:lang w:val="en-US"/>
              </w:rPr>
            </w:pPr>
          </w:p>
        </w:tc>
        <w:tc>
          <w:tcPr>
            <w:tcW w:w="1136" w:type="dxa"/>
            <w:tcBorders>
              <w:top w:val="nil"/>
              <w:left w:val="nil"/>
              <w:bottom w:val="single" w:sz="4" w:space="0" w:color="auto"/>
              <w:right w:val="single" w:sz="4" w:space="0" w:color="auto"/>
            </w:tcBorders>
            <w:noWrap/>
            <w:vAlign w:val="center"/>
          </w:tcPr>
          <w:p w14:paraId="0BB68629" w14:textId="77777777" w:rsidR="00B6054E" w:rsidRPr="00F95D80" w:rsidRDefault="00B6054E" w:rsidP="00392941">
            <w:pPr>
              <w:keepNext/>
              <w:keepLines/>
              <w:spacing w:after="0"/>
              <w:jc w:val="center"/>
              <w:rPr>
                <w:rFonts w:ascii="Arial" w:hAnsi="Arial" w:cs="Arial"/>
                <w:sz w:val="18"/>
                <w:szCs w:val="18"/>
                <w:lang w:val="en-US"/>
              </w:rPr>
            </w:pPr>
          </w:p>
        </w:tc>
        <w:tc>
          <w:tcPr>
            <w:tcW w:w="1757" w:type="dxa"/>
            <w:vMerge/>
            <w:tcBorders>
              <w:top w:val="single" w:sz="4" w:space="0" w:color="auto"/>
              <w:left w:val="single" w:sz="4" w:space="0" w:color="auto"/>
              <w:bottom w:val="single" w:sz="4" w:space="0" w:color="auto"/>
              <w:right w:val="single" w:sz="4" w:space="0" w:color="auto"/>
            </w:tcBorders>
            <w:vAlign w:val="center"/>
          </w:tcPr>
          <w:p w14:paraId="74457E0D" w14:textId="77777777" w:rsidR="00B6054E" w:rsidRPr="00F95D80" w:rsidRDefault="00B6054E" w:rsidP="00392941">
            <w:pPr>
              <w:keepNext/>
              <w:keepLines/>
              <w:spacing w:after="0"/>
              <w:jc w:val="center"/>
              <w:rPr>
                <w:rFonts w:ascii="Arial" w:hAnsi="Arial" w:cs="Arial"/>
                <w:b/>
                <w:bCs/>
                <w:sz w:val="18"/>
                <w:szCs w:val="18"/>
                <w:lang w:val="en-US"/>
              </w:rPr>
            </w:pPr>
          </w:p>
        </w:tc>
      </w:tr>
      <w:tr w:rsidR="00B6054E" w:rsidRPr="00F95D80" w14:paraId="3438903B" w14:textId="77777777" w:rsidTr="00392941">
        <w:trPr>
          <w:trHeight w:val="60"/>
          <w:jc w:val="center"/>
        </w:trPr>
        <w:tc>
          <w:tcPr>
            <w:tcW w:w="715" w:type="dxa"/>
            <w:tcBorders>
              <w:top w:val="nil"/>
              <w:left w:val="single" w:sz="4" w:space="0" w:color="auto"/>
              <w:bottom w:val="single" w:sz="4" w:space="0" w:color="auto"/>
              <w:right w:val="single" w:sz="4" w:space="0" w:color="auto"/>
            </w:tcBorders>
            <w:noWrap/>
            <w:vAlign w:val="center"/>
          </w:tcPr>
          <w:p w14:paraId="3FF846AD" w14:textId="77777777" w:rsidR="00B6054E" w:rsidRPr="00F95D80" w:rsidRDefault="00B6054E" w:rsidP="00392941">
            <w:pPr>
              <w:keepNext/>
              <w:keepLines/>
              <w:spacing w:after="0"/>
              <w:jc w:val="center"/>
              <w:rPr>
                <w:rFonts w:ascii="Arial" w:hAnsi="Arial" w:cs="Arial"/>
                <w:b/>
                <w:bCs/>
                <w:sz w:val="18"/>
                <w:szCs w:val="18"/>
                <w:lang w:val="en-US"/>
              </w:rPr>
            </w:pPr>
            <w:r w:rsidRPr="00F95D80">
              <w:rPr>
                <w:rFonts w:ascii="Arial" w:hAnsi="Arial" w:cs="Arial"/>
                <w:b/>
                <w:bCs/>
                <w:sz w:val="18"/>
                <w:szCs w:val="18"/>
                <w:lang w:val="en-US"/>
              </w:rPr>
              <w:t>DL1</w:t>
            </w:r>
          </w:p>
        </w:tc>
        <w:tc>
          <w:tcPr>
            <w:tcW w:w="821" w:type="dxa"/>
            <w:tcBorders>
              <w:top w:val="nil"/>
              <w:left w:val="nil"/>
              <w:bottom w:val="single" w:sz="4" w:space="0" w:color="auto"/>
              <w:right w:val="single" w:sz="4" w:space="0" w:color="auto"/>
            </w:tcBorders>
            <w:noWrap/>
            <w:vAlign w:val="center"/>
          </w:tcPr>
          <w:p w14:paraId="32BC2CD2" w14:textId="77777777" w:rsidR="00B6054E" w:rsidRPr="00F95D80" w:rsidRDefault="00B6054E" w:rsidP="00392941">
            <w:pPr>
              <w:keepNext/>
              <w:keepLines/>
              <w:spacing w:after="0"/>
              <w:jc w:val="center"/>
              <w:rPr>
                <w:rFonts w:ascii="Arial" w:hAnsi="Arial" w:cs="Arial"/>
                <w:sz w:val="18"/>
                <w:szCs w:val="18"/>
                <w:lang w:val="en-US"/>
              </w:rPr>
            </w:pPr>
          </w:p>
        </w:tc>
        <w:tc>
          <w:tcPr>
            <w:tcW w:w="983" w:type="dxa"/>
            <w:tcBorders>
              <w:top w:val="nil"/>
              <w:left w:val="nil"/>
              <w:bottom w:val="single" w:sz="4" w:space="0" w:color="auto"/>
              <w:right w:val="single" w:sz="4" w:space="0" w:color="auto"/>
            </w:tcBorders>
            <w:noWrap/>
            <w:vAlign w:val="center"/>
          </w:tcPr>
          <w:p w14:paraId="7810432F" w14:textId="77777777" w:rsidR="00B6054E" w:rsidRPr="00F95D80" w:rsidRDefault="00B6054E" w:rsidP="00392941">
            <w:pPr>
              <w:keepNext/>
              <w:keepLines/>
              <w:spacing w:after="0"/>
              <w:jc w:val="center"/>
              <w:rPr>
                <w:rFonts w:ascii="Arial" w:hAnsi="Arial" w:cs="Arial"/>
                <w:sz w:val="18"/>
                <w:szCs w:val="18"/>
                <w:lang w:val="en-US"/>
              </w:rPr>
            </w:pPr>
          </w:p>
        </w:tc>
        <w:tc>
          <w:tcPr>
            <w:tcW w:w="1029" w:type="dxa"/>
            <w:tcBorders>
              <w:top w:val="nil"/>
              <w:left w:val="nil"/>
              <w:bottom w:val="single" w:sz="4" w:space="0" w:color="auto"/>
              <w:right w:val="single" w:sz="4" w:space="0" w:color="auto"/>
            </w:tcBorders>
            <w:shd w:val="clear" w:color="auto" w:fill="A6A6A6"/>
            <w:noWrap/>
            <w:vAlign w:val="center"/>
          </w:tcPr>
          <w:p w14:paraId="22EE6C8B" w14:textId="77777777" w:rsidR="00B6054E" w:rsidRPr="00F95D80" w:rsidRDefault="00B6054E" w:rsidP="00392941">
            <w:pPr>
              <w:keepNext/>
              <w:keepLines/>
              <w:spacing w:after="0"/>
              <w:jc w:val="center"/>
              <w:rPr>
                <w:rFonts w:ascii="Arial" w:hAnsi="Arial" w:cs="Arial"/>
                <w:sz w:val="18"/>
                <w:szCs w:val="18"/>
                <w:lang w:val="en-US"/>
              </w:rPr>
            </w:pPr>
            <w:r w:rsidRPr="00F95D80">
              <w:rPr>
                <w:rFonts w:ascii="Arial" w:hAnsi="Arial" w:cs="Arial"/>
                <w:sz w:val="18"/>
                <w:szCs w:val="18"/>
                <w:lang w:val="en-US"/>
              </w:rPr>
              <w:t>N/A</w:t>
            </w:r>
          </w:p>
        </w:tc>
        <w:tc>
          <w:tcPr>
            <w:tcW w:w="996" w:type="dxa"/>
            <w:tcBorders>
              <w:top w:val="nil"/>
              <w:left w:val="nil"/>
              <w:bottom w:val="single" w:sz="4" w:space="0" w:color="auto"/>
              <w:right w:val="single" w:sz="4" w:space="0" w:color="auto"/>
            </w:tcBorders>
            <w:noWrap/>
            <w:vAlign w:val="center"/>
          </w:tcPr>
          <w:p w14:paraId="2FC6DDC0" w14:textId="77777777" w:rsidR="00B6054E" w:rsidRPr="00F95D80" w:rsidRDefault="00B6054E" w:rsidP="00392941">
            <w:pPr>
              <w:keepNext/>
              <w:keepLines/>
              <w:spacing w:after="0"/>
              <w:jc w:val="center"/>
              <w:rPr>
                <w:rFonts w:ascii="Arial" w:hAnsi="Arial" w:cs="Arial"/>
                <w:sz w:val="18"/>
                <w:szCs w:val="18"/>
                <w:lang w:val="en-US"/>
              </w:rPr>
            </w:pPr>
          </w:p>
        </w:tc>
        <w:tc>
          <w:tcPr>
            <w:tcW w:w="954" w:type="dxa"/>
            <w:tcBorders>
              <w:top w:val="nil"/>
              <w:left w:val="nil"/>
              <w:bottom w:val="single" w:sz="4" w:space="0" w:color="auto"/>
              <w:right w:val="single" w:sz="4" w:space="0" w:color="auto"/>
            </w:tcBorders>
            <w:noWrap/>
            <w:vAlign w:val="center"/>
          </w:tcPr>
          <w:p w14:paraId="7B35CCA3" w14:textId="77777777" w:rsidR="00B6054E" w:rsidRPr="00F95D80" w:rsidRDefault="00B6054E" w:rsidP="00392941">
            <w:pPr>
              <w:keepNext/>
              <w:keepLines/>
              <w:spacing w:after="0"/>
              <w:jc w:val="center"/>
              <w:rPr>
                <w:rFonts w:ascii="Arial" w:hAnsi="Arial" w:cs="Arial"/>
                <w:sz w:val="18"/>
                <w:szCs w:val="18"/>
                <w:lang w:val="en-US"/>
              </w:rPr>
            </w:pPr>
          </w:p>
        </w:tc>
        <w:tc>
          <w:tcPr>
            <w:tcW w:w="1093" w:type="dxa"/>
            <w:tcBorders>
              <w:top w:val="nil"/>
              <w:left w:val="nil"/>
              <w:bottom w:val="single" w:sz="4" w:space="0" w:color="auto"/>
              <w:right w:val="single" w:sz="4" w:space="0" w:color="auto"/>
            </w:tcBorders>
            <w:noWrap/>
            <w:vAlign w:val="center"/>
          </w:tcPr>
          <w:p w14:paraId="59F88AC4" w14:textId="77777777" w:rsidR="00B6054E" w:rsidRPr="00F95D80" w:rsidRDefault="00B6054E" w:rsidP="00392941">
            <w:pPr>
              <w:keepNext/>
              <w:keepLines/>
              <w:spacing w:after="0"/>
              <w:jc w:val="center"/>
              <w:rPr>
                <w:rFonts w:ascii="Arial" w:hAnsi="Arial" w:cs="Arial"/>
                <w:sz w:val="18"/>
                <w:szCs w:val="18"/>
                <w:lang w:val="en-US"/>
              </w:rPr>
            </w:pPr>
          </w:p>
        </w:tc>
        <w:tc>
          <w:tcPr>
            <w:tcW w:w="1136" w:type="dxa"/>
            <w:tcBorders>
              <w:top w:val="nil"/>
              <w:left w:val="nil"/>
              <w:bottom w:val="single" w:sz="4" w:space="0" w:color="auto"/>
              <w:right w:val="single" w:sz="4" w:space="0" w:color="auto"/>
            </w:tcBorders>
            <w:noWrap/>
            <w:vAlign w:val="center"/>
          </w:tcPr>
          <w:p w14:paraId="2EF05D4B" w14:textId="77777777" w:rsidR="00B6054E" w:rsidRPr="00F95D80" w:rsidRDefault="00B6054E" w:rsidP="00392941">
            <w:pPr>
              <w:keepNext/>
              <w:keepLines/>
              <w:spacing w:after="0"/>
              <w:jc w:val="center"/>
              <w:rPr>
                <w:rFonts w:ascii="Arial" w:hAnsi="Arial" w:cs="Arial"/>
                <w:sz w:val="18"/>
                <w:szCs w:val="18"/>
                <w:lang w:val="en-US"/>
              </w:rPr>
            </w:pPr>
          </w:p>
        </w:tc>
        <w:tc>
          <w:tcPr>
            <w:tcW w:w="1757" w:type="dxa"/>
            <w:tcBorders>
              <w:top w:val="nil"/>
              <w:left w:val="nil"/>
              <w:bottom w:val="single" w:sz="4" w:space="0" w:color="auto"/>
              <w:right w:val="single" w:sz="4" w:space="0" w:color="auto"/>
            </w:tcBorders>
            <w:noWrap/>
            <w:vAlign w:val="center"/>
          </w:tcPr>
          <w:p w14:paraId="5637C2CA" w14:textId="77777777" w:rsidR="00B6054E" w:rsidRPr="00F95D80" w:rsidRDefault="00B6054E" w:rsidP="00392941">
            <w:pPr>
              <w:keepNext/>
              <w:keepLines/>
              <w:spacing w:after="0"/>
              <w:jc w:val="center"/>
              <w:rPr>
                <w:rFonts w:ascii="Arial" w:hAnsi="Arial" w:cs="Arial"/>
                <w:b/>
                <w:bCs/>
                <w:sz w:val="18"/>
                <w:szCs w:val="18"/>
                <w:lang w:val="en-US"/>
              </w:rPr>
            </w:pPr>
            <w:r w:rsidRPr="00F95D80">
              <w:rPr>
                <w:rFonts w:ascii="Arial" w:hAnsi="Arial" w:cs="Arial"/>
                <w:b/>
                <w:bCs/>
                <w:sz w:val="18"/>
                <w:szCs w:val="18"/>
                <w:lang w:val="en-US"/>
              </w:rPr>
              <w:t>UL harmonic</w:t>
            </w:r>
          </w:p>
        </w:tc>
      </w:tr>
      <w:tr w:rsidR="00B6054E" w:rsidRPr="00F95D80" w14:paraId="1F413597" w14:textId="77777777" w:rsidTr="00392941">
        <w:trPr>
          <w:trHeight w:val="90"/>
          <w:jc w:val="center"/>
        </w:trPr>
        <w:tc>
          <w:tcPr>
            <w:tcW w:w="715" w:type="dxa"/>
            <w:tcBorders>
              <w:top w:val="nil"/>
              <w:left w:val="single" w:sz="4" w:space="0" w:color="auto"/>
              <w:bottom w:val="single" w:sz="4" w:space="0" w:color="auto"/>
              <w:right w:val="single" w:sz="4" w:space="0" w:color="auto"/>
            </w:tcBorders>
            <w:noWrap/>
            <w:vAlign w:val="center"/>
          </w:tcPr>
          <w:p w14:paraId="790200E5" w14:textId="77777777" w:rsidR="00B6054E" w:rsidRPr="00F95D80" w:rsidRDefault="00B6054E" w:rsidP="00392941">
            <w:pPr>
              <w:keepNext/>
              <w:keepLines/>
              <w:spacing w:after="0"/>
              <w:jc w:val="center"/>
              <w:rPr>
                <w:rFonts w:ascii="Arial" w:eastAsia="SimSun" w:hAnsi="Arial" w:cs="Arial"/>
                <w:b/>
                <w:bCs/>
                <w:sz w:val="18"/>
                <w:szCs w:val="18"/>
                <w:lang w:val="en-US" w:eastAsia="zh-CN"/>
              </w:rPr>
            </w:pPr>
            <w:r w:rsidRPr="00F95D80">
              <w:rPr>
                <w:rFonts w:ascii="Arial" w:hAnsi="Arial" w:cs="Arial"/>
                <w:b/>
                <w:bCs/>
                <w:sz w:val="18"/>
                <w:szCs w:val="18"/>
                <w:lang w:val="en-US"/>
              </w:rPr>
              <w:t>DL2</w:t>
            </w:r>
            <w:r w:rsidRPr="00F95D80">
              <w:rPr>
                <w:rFonts w:ascii="Arial" w:eastAsia="SimSun" w:hAnsi="Arial" w:cs="Arial" w:hint="eastAsia"/>
                <w:b/>
                <w:bCs/>
                <w:sz w:val="18"/>
                <w:szCs w:val="18"/>
                <w:vertAlign w:val="superscript"/>
                <w:lang w:val="en-US" w:eastAsia="zh-CN"/>
              </w:rPr>
              <w:t>3</w:t>
            </w:r>
          </w:p>
        </w:tc>
        <w:tc>
          <w:tcPr>
            <w:tcW w:w="821" w:type="dxa"/>
            <w:tcBorders>
              <w:top w:val="nil"/>
              <w:left w:val="nil"/>
              <w:bottom w:val="single" w:sz="4" w:space="0" w:color="auto"/>
              <w:right w:val="single" w:sz="4" w:space="0" w:color="auto"/>
            </w:tcBorders>
            <w:noWrap/>
            <w:vAlign w:val="center"/>
          </w:tcPr>
          <w:p w14:paraId="5CE94CBF" w14:textId="77777777" w:rsidR="00B6054E" w:rsidRPr="00F95D80" w:rsidRDefault="00B6054E" w:rsidP="00392941">
            <w:pPr>
              <w:keepNext/>
              <w:keepLines/>
              <w:spacing w:after="0"/>
              <w:jc w:val="center"/>
              <w:rPr>
                <w:rFonts w:ascii="Arial" w:hAnsi="Arial" w:cs="Arial"/>
                <w:sz w:val="18"/>
                <w:szCs w:val="18"/>
                <w:lang w:val="en-US"/>
              </w:rPr>
            </w:pPr>
          </w:p>
        </w:tc>
        <w:tc>
          <w:tcPr>
            <w:tcW w:w="983" w:type="dxa"/>
            <w:tcBorders>
              <w:top w:val="nil"/>
              <w:left w:val="nil"/>
              <w:bottom w:val="single" w:sz="4" w:space="0" w:color="auto"/>
              <w:right w:val="single" w:sz="4" w:space="0" w:color="auto"/>
            </w:tcBorders>
            <w:noWrap/>
            <w:vAlign w:val="center"/>
          </w:tcPr>
          <w:p w14:paraId="7D322974" w14:textId="77777777" w:rsidR="00B6054E" w:rsidRPr="00F95D80" w:rsidRDefault="00B6054E" w:rsidP="00392941">
            <w:pPr>
              <w:keepNext/>
              <w:keepLines/>
              <w:spacing w:after="0"/>
              <w:jc w:val="center"/>
              <w:rPr>
                <w:rFonts w:ascii="Arial" w:hAnsi="Arial" w:cs="Arial"/>
                <w:sz w:val="18"/>
                <w:szCs w:val="18"/>
                <w:lang w:val="en-US"/>
              </w:rPr>
            </w:pPr>
          </w:p>
        </w:tc>
        <w:tc>
          <w:tcPr>
            <w:tcW w:w="1029" w:type="dxa"/>
            <w:tcBorders>
              <w:top w:val="nil"/>
              <w:left w:val="nil"/>
              <w:bottom w:val="single" w:sz="4" w:space="0" w:color="auto"/>
              <w:right w:val="single" w:sz="4" w:space="0" w:color="auto"/>
            </w:tcBorders>
            <w:noWrap/>
            <w:vAlign w:val="center"/>
          </w:tcPr>
          <w:p w14:paraId="086D40D4" w14:textId="77777777" w:rsidR="00B6054E" w:rsidRPr="00F95D80" w:rsidRDefault="00B6054E" w:rsidP="00392941">
            <w:pPr>
              <w:keepNext/>
              <w:keepLines/>
              <w:spacing w:after="0"/>
              <w:jc w:val="center"/>
              <w:rPr>
                <w:rFonts w:ascii="Arial" w:hAnsi="Arial" w:cs="Arial"/>
                <w:sz w:val="18"/>
                <w:szCs w:val="18"/>
                <w:lang w:val="en-US"/>
              </w:rPr>
            </w:pPr>
          </w:p>
        </w:tc>
        <w:tc>
          <w:tcPr>
            <w:tcW w:w="996" w:type="dxa"/>
            <w:tcBorders>
              <w:top w:val="nil"/>
              <w:left w:val="nil"/>
              <w:bottom w:val="single" w:sz="4" w:space="0" w:color="auto"/>
              <w:right w:val="single" w:sz="4" w:space="0" w:color="auto"/>
            </w:tcBorders>
            <w:shd w:val="clear" w:color="auto" w:fill="A6A6A6"/>
            <w:noWrap/>
            <w:vAlign w:val="center"/>
          </w:tcPr>
          <w:p w14:paraId="625CB7E4" w14:textId="77777777" w:rsidR="00B6054E" w:rsidRPr="00F95D80" w:rsidRDefault="00B6054E" w:rsidP="00392941">
            <w:pPr>
              <w:keepNext/>
              <w:keepLines/>
              <w:spacing w:after="0"/>
              <w:jc w:val="center"/>
              <w:rPr>
                <w:rFonts w:ascii="Arial" w:hAnsi="Arial" w:cs="Arial"/>
                <w:sz w:val="18"/>
                <w:szCs w:val="18"/>
                <w:lang w:val="en-US"/>
              </w:rPr>
            </w:pPr>
            <w:r w:rsidRPr="00F95D80">
              <w:rPr>
                <w:rFonts w:ascii="Arial" w:hAnsi="Arial" w:cs="Arial"/>
                <w:sz w:val="18"/>
                <w:szCs w:val="18"/>
                <w:lang w:val="en-US"/>
              </w:rPr>
              <w:t>N/A</w:t>
            </w:r>
          </w:p>
        </w:tc>
        <w:tc>
          <w:tcPr>
            <w:tcW w:w="954" w:type="dxa"/>
            <w:tcBorders>
              <w:top w:val="nil"/>
              <w:left w:val="nil"/>
              <w:bottom w:val="single" w:sz="4" w:space="0" w:color="auto"/>
              <w:right w:val="single" w:sz="4" w:space="0" w:color="auto"/>
            </w:tcBorders>
            <w:noWrap/>
            <w:vAlign w:val="center"/>
          </w:tcPr>
          <w:p w14:paraId="1A078C7C" w14:textId="77777777" w:rsidR="00B6054E" w:rsidRPr="00F95D80" w:rsidRDefault="00B6054E" w:rsidP="00392941">
            <w:pPr>
              <w:keepNext/>
              <w:keepLines/>
              <w:spacing w:after="0"/>
              <w:jc w:val="center"/>
              <w:rPr>
                <w:rFonts w:ascii="Arial" w:eastAsia="SimSun" w:hAnsi="Arial" w:cs="Arial"/>
                <w:sz w:val="18"/>
                <w:szCs w:val="18"/>
                <w:lang w:val="en-US" w:eastAsia="zh-CN"/>
              </w:rPr>
            </w:pPr>
          </w:p>
        </w:tc>
        <w:tc>
          <w:tcPr>
            <w:tcW w:w="1093" w:type="dxa"/>
            <w:tcBorders>
              <w:top w:val="nil"/>
              <w:left w:val="nil"/>
              <w:bottom w:val="single" w:sz="4" w:space="0" w:color="auto"/>
              <w:right w:val="single" w:sz="4" w:space="0" w:color="auto"/>
            </w:tcBorders>
            <w:shd w:val="clear" w:color="auto" w:fill="A6A6A6"/>
            <w:noWrap/>
            <w:vAlign w:val="center"/>
          </w:tcPr>
          <w:p w14:paraId="2EA51EAE" w14:textId="77777777" w:rsidR="00B6054E" w:rsidRPr="00F95D80" w:rsidRDefault="00B6054E" w:rsidP="00392941">
            <w:pPr>
              <w:keepNext/>
              <w:keepLines/>
              <w:spacing w:after="0"/>
              <w:jc w:val="center"/>
              <w:rPr>
                <w:rFonts w:ascii="Arial" w:hAnsi="Arial" w:cs="Arial"/>
                <w:sz w:val="18"/>
                <w:szCs w:val="18"/>
                <w:lang w:val="en-US"/>
              </w:rPr>
            </w:pPr>
            <w:r w:rsidRPr="00F95D80">
              <w:rPr>
                <w:rFonts w:ascii="Arial" w:hAnsi="Arial" w:cs="Arial"/>
                <w:sz w:val="18"/>
                <w:szCs w:val="18"/>
                <w:lang w:val="en-US"/>
              </w:rPr>
              <w:t>N/A</w:t>
            </w:r>
          </w:p>
        </w:tc>
        <w:tc>
          <w:tcPr>
            <w:tcW w:w="1136" w:type="dxa"/>
            <w:tcBorders>
              <w:top w:val="nil"/>
              <w:left w:val="nil"/>
              <w:bottom w:val="single" w:sz="4" w:space="0" w:color="auto"/>
              <w:right w:val="single" w:sz="4" w:space="0" w:color="auto"/>
            </w:tcBorders>
            <w:shd w:val="clear" w:color="auto" w:fill="A6A6A6"/>
            <w:noWrap/>
            <w:vAlign w:val="center"/>
          </w:tcPr>
          <w:p w14:paraId="0F96C471" w14:textId="77777777" w:rsidR="00B6054E" w:rsidRPr="00F95D80" w:rsidRDefault="00B6054E" w:rsidP="00392941">
            <w:pPr>
              <w:keepNext/>
              <w:keepLines/>
              <w:spacing w:after="0"/>
              <w:jc w:val="center"/>
              <w:rPr>
                <w:rFonts w:ascii="Arial" w:hAnsi="Arial" w:cs="Arial"/>
                <w:sz w:val="18"/>
                <w:szCs w:val="18"/>
                <w:lang w:val="en-US"/>
              </w:rPr>
            </w:pPr>
            <w:r w:rsidRPr="00F95D80">
              <w:rPr>
                <w:rFonts w:ascii="Arial" w:hAnsi="Arial" w:cs="Arial"/>
                <w:sz w:val="18"/>
                <w:szCs w:val="18"/>
                <w:lang w:val="en-US"/>
              </w:rPr>
              <w:t>N/A</w:t>
            </w:r>
          </w:p>
        </w:tc>
        <w:tc>
          <w:tcPr>
            <w:tcW w:w="1757" w:type="dxa"/>
            <w:vMerge w:val="restart"/>
            <w:tcBorders>
              <w:top w:val="nil"/>
              <w:left w:val="single" w:sz="4" w:space="0" w:color="auto"/>
              <w:bottom w:val="single" w:sz="4" w:space="0" w:color="auto"/>
              <w:right w:val="single" w:sz="4" w:space="0" w:color="auto"/>
            </w:tcBorders>
            <w:vAlign w:val="center"/>
          </w:tcPr>
          <w:p w14:paraId="25FAE49D" w14:textId="77777777" w:rsidR="00B6054E" w:rsidRPr="00F95D80" w:rsidRDefault="00B6054E" w:rsidP="00392941">
            <w:pPr>
              <w:keepNext/>
              <w:keepLines/>
              <w:spacing w:after="0"/>
              <w:jc w:val="center"/>
              <w:rPr>
                <w:rFonts w:ascii="Arial" w:hAnsi="Arial" w:cs="Arial"/>
                <w:b/>
                <w:bCs/>
                <w:sz w:val="18"/>
                <w:szCs w:val="18"/>
                <w:lang w:val="en-US"/>
              </w:rPr>
            </w:pPr>
            <w:r w:rsidRPr="00F95D80">
              <w:rPr>
                <w:rFonts w:ascii="Arial" w:hAnsi="Arial" w:cs="Arial"/>
                <w:b/>
                <w:bCs/>
                <w:sz w:val="18"/>
                <w:szCs w:val="18"/>
                <w:lang w:val="en-US"/>
              </w:rPr>
              <w:t>Harmonic mixing</w:t>
            </w:r>
          </w:p>
        </w:tc>
      </w:tr>
      <w:tr w:rsidR="00B6054E" w:rsidRPr="00F95D80" w14:paraId="1A74F8E1" w14:textId="77777777" w:rsidTr="00392941">
        <w:trPr>
          <w:trHeight w:val="217"/>
          <w:jc w:val="center"/>
        </w:trPr>
        <w:tc>
          <w:tcPr>
            <w:tcW w:w="715" w:type="dxa"/>
            <w:tcBorders>
              <w:top w:val="nil"/>
              <w:left w:val="single" w:sz="4" w:space="0" w:color="auto"/>
              <w:bottom w:val="single" w:sz="4" w:space="0" w:color="auto"/>
              <w:right w:val="single" w:sz="4" w:space="0" w:color="auto"/>
            </w:tcBorders>
            <w:noWrap/>
            <w:vAlign w:val="center"/>
          </w:tcPr>
          <w:p w14:paraId="05976B52" w14:textId="77777777" w:rsidR="00B6054E" w:rsidRPr="00F95D80" w:rsidRDefault="00B6054E" w:rsidP="00392941">
            <w:pPr>
              <w:keepNext/>
              <w:keepLines/>
              <w:spacing w:after="0"/>
              <w:jc w:val="center"/>
              <w:rPr>
                <w:rFonts w:ascii="Arial" w:eastAsia="SimSun" w:hAnsi="Arial" w:cs="Arial"/>
                <w:b/>
                <w:bCs/>
                <w:sz w:val="18"/>
                <w:szCs w:val="18"/>
                <w:lang w:val="en-US" w:eastAsia="zh-CN"/>
              </w:rPr>
            </w:pPr>
            <w:r w:rsidRPr="00F95D80">
              <w:rPr>
                <w:rFonts w:ascii="Arial" w:hAnsi="Arial" w:cs="Arial"/>
                <w:b/>
                <w:bCs/>
                <w:sz w:val="18"/>
                <w:szCs w:val="18"/>
                <w:lang w:val="en-US"/>
              </w:rPr>
              <w:t>DL3</w:t>
            </w:r>
            <w:r w:rsidRPr="00F95D80">
              <w:rPr>
                <w:rFonts w:ascii="Arial" w:eastAsia="SimSun" w:hAnsi="Arial" w:cs="Arial" w:hint="eastAsia"/>
                <w:b/>
                <w:bCs/>
                <w:sz w:val="18"/>
                <w:szCs w:val="18"/>
                <w:vertAlign w:val="superscript"/>
                <w:lang w:val="en-US" w:eastAsia="zh-CN"/>
              </w:rPr>
              <w:t>4</w:t>
            </w:r>
          </w:p>
        </w:tc>
        <w:tc>
          <w:tcPr>
            <w:tcW w:w="821" w:type="dxa"/>
            <w:tcBorders>
              <w:top w:val="nil"/>
              <w:left w:val="nil"/>
              <w:bottom w:val="single" w:sz="4" w:space="0" w:color="auto"/>
              <w:right w:val="single" w:sz="4" w:space="0" w:color="auto"/>
            </w:tcBorders>
            <w:noWrap/>
            <w:vAlign w:val="center"/>
          </w:tcPr>
          <w:p w14:paraId="1CFCCA5C" w14:textId="77777777" w:rsidR="00B6054E" w:rsidRPr="00F95D80" w:rsidRDefault="00B6054E" w:rsidP="00392941">
            <w:pPr>
              <w:keepNext/>
              <w:keepLines/>
              <w:spacing w:after="0"/>
              <w:jc w:val="center"/>
              <w:rPr>
                <w:rFonts w:ascii="Arial" w:hAnsi="Arial" w:cs="Arial"/>
                <w:sz w:val="18"/>
                <w:szCs w:val="18"/>
                <w:lang w:val="en-US"/>
              </w:rPr>
            </w:pPr>
          </w:p>
        </w:tc>
        <w:tc>
          <w:tcPr>
            <w:tcW w:w="983" w:type="dxa"/>
            <w:tcBorders>
              <w:top w:val="nil"/>
              <w:left w:val="nil"/>
              <w:bottom w:val="single" w:sz="4" w:space="0" w:color="auto"/>
              <w:right w:val="single" w:sz="4" w:space="0" w:color="auto"/>
            </w:tcBorders>
            <w:noWrap/>
            <w:vAlign w:val="center"/>
          </w:tcPr>
          <w:p w14:paraId="28EBED49" w14:textId="77777777" w:rsidR="00B6054E" w:rsidRPr="00F95D80" w:rsidRDefault="00B6054E" w:rsidP="00392941">
            <w:pPr>
              <w:keepNext/>
              <w:keepLines/>
              <w:spacing w:after="0"/>
              <w:jc w:val="center"/>
              <w:rPr>
                <w:rFonts w:ascii="Arial" w:hAnsi="Arial" w:cs="Arial"/>
                <w:sz w:val="18"/>
                <w:szCs w:val="18"/>
                <w:lang w:val="en-US"/>
              </w:rPr>
            </w:pPr>
          </w:p>
        </w:tc>
        <w:tc>
          <w:tcPr>
            <w:tcW w:w="1029" w:type="dxa"/>
            <w:tcBorders>
              <w:top w:val="single" w:sz="4" w:space="0" w:color="auto"/>
              <w:left w:val="single" w:sz="4" w:space="0" w:color="auto"/>
              <w:bottom w:val="single" w:sz="4" w:space="0" w:color="auto"/>
              <w:right w:val="single" w:sz="4" w:space="0" w:color="auto"/>
            </w:tcBorders>
            <w:noWrap/>
            <w:vAlign w:val="center"/>
          </w:tcPr>
          <w:p w14:paraId="7DFAD664" w14:textId="77777777" w:rsidR="00B6054E" w:rsidRPr="00F95D80" w:rsidRDefault="00B6054E" w:rsidP="00392941">
            <w:pPr>
              <w:keepNext/>
              <w:keepLines/>
              <w:spacing w:after="0"/>
              <w:jc w:val="center"/>
              <w:rPr>
                <w:rFonts w:ascii="Arial" w:eastAsia="SimSun" w:hAnsi="Arial" w:cs="Arial"/>
                <w:sz w:val="18"/>
                <w:szCs w:val="18"/>
                <w:lang w:val="en-US" w:eastAsia="zh-CN"/>
              </w:rPr>
            </w:pPr>
          </w:p>
        </w:tc>
        <w:tc>
          <w:tcPr>
            <w:tcW w:w="996" w:type="dxa"/>
            <w:tcBorders>
              <w:top w:val="nil"/>
              <w:left w:val="nil"/>
              <w:bottom w:val="single" w:sz="4" w:space="0" w:color="auto"/>
              <w:right w:val="single" w:sz="4" w:space="0" w:color="auto"/>
            </w:tcBorders>
            <w:noWrap/>
            <w:vAlign w:val="center"/>
          </w:tcPr>
          <w:p w14:paraId="1AFFC878" w14:textId="77777777" w:rsidR="00B6054E" w:rsidRPr="00F95D80" w:rsidRDefault="00B6054E" w:rsidP="00392941">
            <w:pPr>
              <w:keepNext/>
              <w:keepLines/>
              <w:spacing w:after="0"/>
              <w:jc w:val="center"/>
              <w:rPr>
                <w:rFonts w:ascii="Arial" w:hAnsi="Arial" w:cs="Arial"/>
                <w:sz w:val="18"/>
                <w:szCs w:val="18"/>
                <w:lang w:val="en-US"/>
              </w:rPr>
            </w:pPr>
          </w:p>
        </w:tc>
        <w:tc>
          <w:tcPr>
            <w:tcW w:w="954" w:type="dxa"/>
            <w:tcBorders>
              <w:top w:val="nil"/>
              <w:left w:val="nil"/>
              <w:bottom w:val="single" w:sz="4" w:space="0" w:color="auto"/>
              <w:right w:val="single" w:sz="4" w:space="0" w:color="auto"/>
            </w:tcBorders>
            <w:shd w:val="clear" w:color="auto" w:fill="A6A6A6"/>
            <w:noWrap/>
            <w:vAlign w:val="center"/>
          </w:tcPr>
          <w:p w14:paraId="61BA6D19" w14:textId="77777777" w:rsidR="00B6054E" w:rsidRPr="00F95D80" w:rsidRDefault="00B6054E" w:rsidP="00392941">
            <w:pPr>
              <w:keepNext/>
              <w:keepLines/>
              <w:spacing w:after="0"/>
              <w:jc w:val="center"/>
              <w:rPr>
                <w:rFonts w:ascii="Arial" w:hAnsi="Arial" w:cs="Arial"/>
                <w:sz w:val="18"/>
                <w:szCs w:val="18"/>
                <w:lang w:val="en-US"/>
              </w:rPr>
            </w:pPr>
            <w:r w:rsidRPr="00F95D80">
              <w:rPr>
                <w:rFonts w:ascii="Arial" w:hAnsi="Arial" w:cs="Arial"/>
                <w:sz w:val="18"/>
                <w:szCs w:val="18"/>
                <w:lang w:val="en-US"/>
              </w:rPr>
              <w:t>N/</w:t>
            </w:r>
            <w:r w:rsidRPr="00F95D80">
              <w:rPr>
                <w:rFonts w:ascii="Arial" w:hAnsi="Arial" w:cs="Arial"/>
                <w:sz w:val="18"/>
                <w:szCs w:val="18"/>
                <w:shd w:val="clear" w:color="auto" w:fill="A6A6A6"/>
                <w:lang w:val="en-US"/>
              </w:rPr>
              <w:t>A</w:t>
            </w:r>
          </w:p>
        </w:tc>
        <w:tc>
          <w:tcPr>
            <w:tcW w:w="1093" w:type="dxa"/>
            <w:tcBorders>
              <w:top w:val="nil"/>
              <w:left w:val="nil"/>
              <w:bottom w:val="single" w:sz="4" w:space="0" w:color="auto"/>
              <w:right w:val="single" w:sz="4" w:space="0" w:color="auto"/>
            </w:tcBorders>
            <w:noWrap/>
            <w:vAlign w:val="center"/>
          </w:tcPr>
          <w:p w14:paraId="47F83930" w14:textId="77777777" w:rsidR="00B6054E" w:rsidRPr="00F95D80" w:rsidRDefault="00B6054E" w:rsidP="00392941">
            <w:pPr>
              <w:keepNext/>
              <w:keepLines/>
              <w:spacing w:after="0"/>
              <w:jc w:val="center"/>
              <w:rPr>
                <w:rFonts w:ascii="Arial" w:hAnsi="Arial" w:cs="Arial"/>
                <w:sz w:val="18"/>
                <w:szCs w:val="18"/>
                <w:lang w:val="en-US"/>
              </w:rPr>
            </w:pPr>
          </w:p>
        </w:tc>
        <w:tc>
          <w:tcPr>
            <w:tcW w:w="1136" w:type="dxa"/>
            <w:tcBorders>
              <w:top w:val="nil"/>
              <w:left w:val="nil"/>
              <w:bottom w:val="single" w:sz="4" w:space="0" w:color="auto"/>
              <w:right w:val="single" w:sz="4" w:space="0" w:color="auto"/>
            </w:tcBorders>
            <w:shd w:val="clear" w:color="auto" w:fill="A6A6A6"/>
            <w:noWrap/>
            <w:vAlign w:val="center"/>
          </w:tcPr>
          <w:p w14:paraId="18B6CFDD" w14:textId="77777777" w:rsidR="00B6054E" w:rsidRPr="00F95D80" w:rsidRDefault="00B6054E" w:rsidP="00392941">
            <w:pPr>
              <w:keepNext/>
              <w:keepLines/>
              <w:spacing w:after="0"/>
              <w:jc w:val="center"/>
              <w:rPr>
                <w:rFonts w:ascii="Arial" w:hAnsi="Arial" w:cs="Arial"/>
                <w:sz w:val="18"/>
                <w:szCs w:val="18"/>
                <w:lang w:val="en-US"/>
              </w:rPr>
            </w:pPr>
            <w:r w:rsidRPr="00F95D80">
              <w:rPr>
                <w:rFonts w:ascii="Arial" w:hAnsi="Arial" w:cs="Arial"/>
                <w:sz w:val="18"/>
                <w:szCs w:val="18"/>
                <w:lang w:val="en-US"/>
              </w:rPr>
              <w:t>N</w:t>
            </w:r>
            <w:r w:rsidRPr="00F95D80">
              <w:rPr>
                <w:rFonts w:ascii="Arial" w:hAnsi="Arial" w:cs="Arial"/>
                <w:sz w:val="18"/>
                <w:szCs w:val="18"/>
                <w:shd w:val="clear" w:color="auto" w:fill="A6A6A6"/>
                <w:lang w:val="en-US"/>
              </w:rPr>
              <w:t>/A</w:t>
            </w:r>
          </w:p>
        </w:tc>
        <w:tc>
          <w:tcPr>
            <w:tcW w:w="1757" w:type="dxa"/>
            <w:vMerge/>
            <w:tcBorders>
              <w:top w:val="nil"/>
              <w:left w:val="single" w:sz="4" w:space="0" w:color="auto"/>
              <w:bottom w:val="single" w:sz="4" w:space="0" w:color="auto"/>
              <w:right w:val="single" w:sz="4" w:space="0" w:color="auto"/>
            </w:tcBorders>
            <w:vAlign w:val="center"/>
          </w:tcPr>
          <w:p w14:paraId="38511A91" w14:textId="77777777" w:rsidR="00B6054E" w:rsidRPr="00F95D80" w:rsidRDefault="00B6054E" w:rsidP="00392941">
            <w:pPr>
              <w:keepNext/>
              <w:keepLines/>
              <w:spacing w:after="0"/>
              <w:jc w:val="center"/>
              <w:rPr>
                <w:rFonts w:ascii="Arial" w:hAnsi="Arial" w:cs="Arial"/>
                <w:sz w:val="18"/>
                <w:szCs w:val="18"/>
                <w:lang w:val="en-US"/>
              </w:rPr>
            </w:pPr>
          </w:p>
        </w:tc>
      </w:tr>
      <w:tr w:rsidR="00B6054E" w:rsidRPr="00F95D80" w14:paraId="70173EC3" w14:textId="77777777" w:rsidTr="00392941">
        <w:trPr>
          <w:trHeight w:val="60"/>
          <w:jc w:val="center"/>
        </w:trPr>
        <w:tc>
          <w:tcPr>
            <w:tcW w:w="715" w:type="dxa"/>
            <w:tcBorders>
              <w:top w:val="nil"/>
              <w:left w:val="single" w:sz="4" w:space="0" w:color="auto"/>
              <w:bottom w:val="single" w:sz="4" w:space="0" w:color="auto"/>
              <w:right w:val="single" w:sz="4" w:space="0" w:color="auto"/>
            </w:tcBorders>
            <w:noWrap/>
            <w:vAlign w:val="center"/>
          </w:tcPr>
          <w:p w14:paraId="147C9F2A" w14:textId="77777777" w:rsidR="00B6054E" w:rsidRPr="00F95D80" w:rsidRDefault="00B6054E" w:rsidP="00392941">
            <w:pPr>
              <w:keepNext/>
              <w:keepLines/>
              <w:spacing w:after="0"/>
              <w:jc w:val="center"/>
              <w:rPr>
                <w:rFonts w:ascii="Arial" w:hAnsi="Arial" w:cs="Arial"/>
                <w:b/>
                <w:bCs/>
                <w:sz w:val="18"/>
                <w:szCs w:val="18"/>
                <w:lang w:val="en-US"/>
              </w:rPr>
            </w:pPr>
            <w:r w:rsidRPr="00F95D80">
              <w:rPr>
                <w:rFonts w:ascii="Arial" w:hAnsi="Arial" w:cs="Arial"/>
                <w:b/>
                <w:bCs/>
                <w:sz w:val="18"/>
                <w:szCs w:val="18"/>
                <w:lang w:val="en-US"/>
              </w:rPr>
              <w:t>DL4</w:t>
            </w:r>
          </w:p>
        </w:tc>
        <w:tc>
          <w:tcPr>
            <w:tcW w:w="821" w:type="dxa"/>
            <w:tcBorders>
              <w:top w:val="nil"/>
              <w:left w:val="nil"/>
              <w:bottom w:val="single" w:sz="4" w:space="0" w:color="auto"/>
              <w:right w:val="single" w:sz="4" w:space="0" w:color="auto"/>
            </w:tcBorders>
            <w:noWrap/>
            <w:vAlign w:val="center"/>
          </w:tcPr>
          <w:p w14:paraId="0BF2D66B" w14:textId="77777777" w:rsidR="00B6054E" w:rsidRPr="00F95D80" w:rsidRDefault="00B6054E" w:rsidP="00392941">
            <w:pPr>
              <w:keepNext/>
              <w:keepLines/>
              <w:spacing w:after="0"/>
              <w:jc w:val="center"/>
              <w:rPr>
                <w:rFonts w:ascii="Arial" w:hAnsi="Arial" w:cs="Arial"/>
                <w:sz w:val="18"/>
                <w:szCs w:val="18"/>
                <w:lang w:val="en-US"/>
              </w:rPr>
            </w:pPr>
          </w:p>
        </w:tc>
        <w:tc>
          <w:tcPr>
            <w:tcW w:w="983" w:type="dxa"/>
            <w:tcBorders>
              <w:top w:val="nil"/>
              <w:left w:val="nil"/>
              <w:bottom w:val="single" w:sz="4" w:space="0" w:color="auto"/>
              <w:right w:val="single" w:sz="4" w:space="0" w:color="auto"/>
            </w:tcBorders>
            <w:noWrap/>
            <w:vAlign w:val="center"/>
          </w:tcPr>
          <w:p w14:paraId="7E187745" w14:textId="77777777" w:rsidR="00B6054E" w:rsidRPr="00F95D80" w:rsidRDefault="00B6054E" w:rsidP="00392941">
            <w:pPr>
              <w:keepNext/>
              <w:keepLines/>
              <w:spacing w:after="0"/>
              <w:jc w:val="center"/>
              <w:rPr>
                <w:rFonts w:ascii="Arial" w:hAnsi="Arial" w:cs="Arial"/>
                <w:sz w:val="18"/>
                <w:szCs w:val="18"/>
                <w:lang w:val="en-US"/>
              </w:rPr>
            </w:pPr>
          </w:p>
        </w:tc>
        <w:tc>
          <w:tcPr>
            <w:tcW w:w="1029" w:type="dxa"/>
            <w:tcBorders>
              <w:top w:val="nil"/>
              <w:left w:val="nil"/>
              <w:bottom w:val="single" w:sz="4" w:space="0" w:color="auto"/>
              <w:right w:val="single" w:sz="4" w:space="0" w:color="auto"/>
            </w:tcBorders>
            <w:noWrap/>
            <w:vAlign w:val="center"/>
          </w:tcPr>
          <w:p w14:paraId="0BA49F4F" w14:textId="77777777" w:rsidR="00B6054E" w:rsidRPr="00F95D80" w:rsidRDefault="00B6054E" w:rsidP="00392941">
            <w:pPr>
              <w:keepNext/>
              <w:keepLines/>
              <w:spacing w:after="0"/>
              <w:jc w:val="center"/>
              <w:rPr>
                <w:rFonts w:ascii="Arial" w:hAnsi="Arial" w:cs="Arial"/>
                <w:sz w:val="18"/>
                <w:szCs w:val="18"/>
                <w:lang w:val="en-US"/>
              </w:rPr>
            </w:pPr>
          </w:p>
        </w:tc>
        <w:tc>
          <w:tcPr>
            <w:tcW w:w="996" w:type="dxa"/>
            <w:tcBorders>
              <w:top w:val="nil"/>
              <w:left w:val="nil"/>
              <w:bottom w:val="single" w:sz="4" w:space="0" w:color="auto"/>
              <w:right w:val="single" w:sz="4" w:space="0" w:color="auto"/>
            </w:tcBorders>
            <w:shd w:val="clear" w:color="auto" w:fill="A6A6A6"/>
            <w:noWrap/>
            <w:vAlign w:val="center"/>
          </w:tcPr>
          <w:p w14:paraId="45805C4F" w14:textId="77777777" w:rsidR="00B6054E" w:rsidRPr="00F95D80" w:rsidRDefault="00B6054E" w:rsidP="00392941">
            <w:pPr>
              <w:keepNext/>
              <w:keepLines/>
              <w:spacing w:after="0"/>
              <w:jc w:val="center"/>
              <w:rPr>
                <w:rFonts w:ascii="Arial" w:hAnsi="Arial" w:cs="Arial"/>
                <w:sz w:val="18"/>
                <w:szCs w:val="18"/>
                <w:lang w:val="en-US"/>
              </w:rPr>
            </w:pPr>
            <w:r w:rsidRPr="00F95D80">
              <w:rPr>
                <w:rFonts w:ascii="Arial" w:hAnsi="Arial" w:cs="Arial"/>
                <w:sz w:val="18"/>
                <w:szCs w:val="18"/>
                <w:lang w:val="en-US"/>
              </w:rPr>
              <w:t>N/A</w:t>
            </w:r>
          </w:p>
        </w:tc>
        <w:tc>
          <w:tcPr>
            <w:tcW w:w="954" w:type="dxa"/>
            <w:tcBorders>
              <w:top w:val="nil"/>
              <w:left w:val="nil"/>
              <w:bottom w:val="single" w:sz="4" w:space="0" w:color="auto"/>
              <w:right w:val="single" w:sz="4" w:space="0" w:color="auto"/>
            </w:tcBorders>
            <w:shd w:val="clear" w:color="auto" w:fill="A6A6A6"/>
            <w:noWrap/>
            <w:vAlign w:val="center"/>
          </w:tcPr>
          <w:p w14:paraId="68622EE5" w14:textId="77777777" w:rsidR="00B6054E" w:rsidRPr="00F95D80" w:rsidRDefault="00B6054E" w:rsidP="00392941">
            <w:pPr>
              <w:keepNext/>
              <w:keepLines/>
              <w:spacing w:after="0"/>
              <w:jc w:val="center"/>
              <w:rPr>
                <w:rFonts w:ascii="Arial" w:hAnsi="Arial" w:cs="Arial"/>
                <w:sz w:val="18"/>
                <w:szCs w:val="18"/>
                <w:lang w:val="en-US"/>
              </w:rPr>
            </w:pPr>
            <w:r w:rsidRPr="00F95D80">
              <w:rPr>
                <w:rFonts w:ascii="Arial" w:hAnsi="Arial" w:cs="Arial"/>
                <w:sz w:val="18"/>
                <w:szCs w:val="18"/>
                <w:lang w:val="en-US"/>
              </w:rPr>
              <w:t>N/</w:t>
            </w:r>
            <w:r w:rsidRPr="00F95D80">
              <w:rPr>
                <w:rFonts w:ascii="Arial" w:hAnsi="Arial" w:cs="Arial"/>
                <w:sz w:val="18"/>
                <w:szCs w:val="18"/>
                <w:shd w:val="clear" w:color="auto" w:fill="A6A6A6"/>
                <w:lang w:val="en-US"/>
              </w:rPr>
              <w:t>A</w:t>
            </w:r>
          </w:p>
        </w:tc>
        <w:tc>
          <w:tcPr>
            <w:tcW w:w="1093" w:type="dxa"/>
            <w:tcBorders>
              <w:top w:val="nil"/>
              <w:left w:val="nil"/>
              <w:bottom w:val="single" w:sz="4" w:space="0" w:color="auto"/>
              <w:right w:val="single" w:sz="4" w:space="0" w:color="auto"/>
            </w:tcBorders>
            <w:shd w:val="clear" w:color="auto" w:fill="A6A6A6"/>
            <w:noWrap/>
            <w:vAlign w:val="center"/>
          </w:tcPr>
          <w:p w14:paraId="19ADEC1F" w14:textId="77777777" w:rsidR="00B6054E" w:rsidRPr="00F95D80" w:rsidRDefault="00B6054E" w:rsidP="00392941">
            <w:pPr>
              <w:keepNext/>
              <w:keepLines/>
              <w:spacing w:after="0"/>
              <w:jc w:val="center"/>
              <w:rPr>
                <w:rFonts w:ascii="Arial" w:hAnsi="Arial" w:cs="Arial"/>
                <w:sz w:val="18"/>
                <w:szCs w:val="18"/>
                <w:lang w:val="en-US"/>
              </w:rPr>
            </w:pPr>
            <w:r w:rsidRPr="00F95D80">
              <w:rPr>
                <w:rFonts w:ascii="Arial" w:hAnsi="Arial" w:cs="Arial"/>
                <w:sz w:val="18"/>
                <w:szCs w:val="18"/>
                <w:lang w:val="en-US"/>
              </w:rPr>
              <w:t>N/A</w:t>
            </w:r>
          </w:p>
        </w:tc>
        <w:tc>
          <w:tcPr>
            <w:tcW w:w="1136" w:type="dxa"/>
            <w:tcBorders>
              <w:top w:val="nil"/>
              <w:left w:val="nil"/>
              <w:bottom w:val="single" w:sz="4" w:space="0" w:color="auto"/>
              <w:right w:val="single" w:sz="4" w:space="0" w:color="auto"/>
            </w:tcBorders>
            <w:shd w:val="clear" w:color="auto" w:fill="A6A6A6"/>
            <w:noWrap/>
            <w:vAlign w:val="center"/>
          </w:tcPr>
          <w:p w14:paraId="40482E70" w14:textId="77777777" w:rsidR="00B6054E" w:rsidRPr="00F95D80" w:rsidRDefault="00B6054E" w:rsidP="00392941">
            <w:pPr>
              <w:keepNext/>
              <w:keepLines/>
              <w:spacing w:after="0"/>
              <w:jc w:val="center"/>
              <w:rPr>
                <w:rFonts w:ascii="Arial" w:hAnsi="Arial" w:cs="Arial"/>
                <w:sz w:val="18"/>
                <w:szCs w:val="18"/>
                <w:lang w:val="en-US"/>
              </w:rPr>
            </w:pPr>
            <w:r w:rsidRPr="00F95D80">
              <w:rPr>
                <w:rFonts w:ascii="Arial" w:hAnsi="Arial" w:cs="Arial"/>
                <w:sz w:val="18"/>
                <w:szCs w:val="18"/>
                <w:lang w:val="en-US"/>
              </w:rPr>
              <w:t>N/A</w:t>
            </w:r>
          </w:p>
        </w:tc>
        <w:tc>
          <w:tcPr>
            <w:tcW w:w="1757" w:type="dxa"/>
            <w:vMerge/>
            <w:tcBorders>
              <w:top w:val="nil"/>
              <w:left w:val="single" w:sz="4" w:space="0" w:color="auto"/>
              <w:bottom w:val="single" w:sz="4" w:space="0" w:color="auto"/>
              <w:right w:val="single" w:sz="4" w:space="0" w:color="auto"/>
            </w:tcBorders>
            <w:vAlign w:val="center"/>
          </w:tcPr>
          <w:p w14:paraId="2C2A5BFA" w14:textId="77777777" w:rsidR="00B6054E" w:rsidRPr="00F95D80" w:rsidRDefault="00B6054E" w:rsidP="00392941">
            <w:pPr>
              <w:keepNext/>
              <w:keepLines/>
              <w:spacing w:after="0"/>
              <w:jc w:val="center"/>
              <w:rPr>
                <w:rFonts w:ascii="Arial" w:hAnsi="Arial" w:cs="Arial"/>
                <w:sz w:val="18"/>
                <w:szCs w:val="18"/>
                <w:lang w:val="en-US"/>
              </w:rPr>
            </w:pPr>
          </w:p>
        </w:tc>
      </w:tr>
      <w:tr w:rsidR="00B6054E" w:rsidRPr="00F95D80" w14:paraId="19E1EEFB" w14:textId="77777777" w:rsidTr="00392941">
        <w:trPr>
          <w:trHeight w:val="60"/>
          <w:jc w:val="center"/>
        </w:trPr>
        <w:tc>
          <w:tcPr>
            <w:tcW w:w="715" w:type="dxa"/>
            <w:tcBorders>
              <w:top w:val="nil"/>
              <w:left w:val="single" w:sz="4" w:space="0" w:color="auto"/>
              <w:bottom w:val="single" w:sz="4" w:space="0" w:color="auto"/>
              <w:right w:val="single" w:sz="4" w:space="0" w:color="auto"/>
            </w:tcBorders>
            <w:noWrap/>
            <w:vAlign w:val="center"/>
          </w:tcPr>
          <w:p w14:paraId="46CFC0D7" w14:textId="77777777" w:rsidR="00B6054E" w:rsidRPr="00F95D80" w:rsidRDefault="00B6054E" w:rsidP="00392941">
            <w:pPr>
              <w:keepNext/>
              <w:keepLines/>
              <w:spacing w:after="0"/>
              <w:jc w:val="center"/>
              <w:rPr>
                <w:rFonts w:ascii="Arial" w:eastAsia="SimSun" w:hAnsi="Arial" w:cs="Arial"/>
                <w:b/>
                <w:bCs/>
                <w:sz w:val="18"/>
                <w:szCs w:val="18"/>
                <w:lang w:val="en-US" w:eastAsia="zh-CN"/>
              </w:rPr>
            </w:pPr>
            <w:r w:rsidRPr="00F95D80">
              <w:rPr>
                <w:rFonts w:ascii="Arial" w:hAnsi="Arial" w:cs="Arial"/>
                <w:b/>
                <w:bCs/>
                <w:sz w:val="18"/>
                <w:szCs w:val="18"/>
                <w:lang w:val="en-US"/>
              </w:rPr>
              <w:t>DL5</w:t>
            </w:r>
            <w:r w:rsidRPr="00F95D80">
              <w:rPr>
                <w:rFonts w:ascii="Arial" w:eastAsia="SimSun" w:hAnsi="Arial" w:cs="Arial" w:hint="eastAsia"/>
                <w:b/>
                <w:bCs/>
                <w:sz w:val="18"/>
                <w:szCs w:val="18"/>
                <w:vertAlign w:val="superscript"/>
                <w:lang w:val="en-US" w:eastAsia="zh-CN"/>
              </w:rPr>
              <w:t>4</w:t>
            </w:r>
          </w:p>
        </w:tc>
        <w:tc>
          <w:tcPr>
            <w:tcW w:w="821" w:type="dxa"/>
            <w:tcBorders>
              <w:top w:val="nil"/>
              <w:left w:val="nil"/>
              <w:bottom w:val="single" w:sz="4" w:space="0" w:color="auto"/>
              <w:right w:val="single" w:sz="4" w:space="0" w:color="auto"/>
            </w:tcBorders>
            <w:noWrap/>
            <w:vAlign w:val="center"/>
          </w:tcPr>
          <w:p w14:paraId="2B25D7A4" w14:textId="77777777" w:rsidR="00B6054E" w:rsidRPr="00F95D80" w:rsidRDefault="00B6054E" w:rsidP="00392941">
            <w:pPr>
              <w:keepNext/>
              <w:keepLines/>
              <w:spacing w:after="0"/>
              <w:jc w:val="center"/>
              <w:rPr>
                <w:rFonts w:ascii="Arial" w:hAnsi="Arial" w:cs="Arial"/>
                <w:sz w:val="18"/>
                <w:szCs w:val="18"/>
                <w:lang w:val="en-US"/>
              </w:rPr>
            </w:pPr>
          </w:p>
        </w:tc>
        <w:tc>
          <w:tcPr>
            <w:tcW w:w="983" w:type="dxa"/>
            <w:tcBorders>
              <w:top w:val="nil"/>
              <w:left w:val="nil"/>
              <w:bottom w:val="single" w:sz="4" w:space="0" w:color="auto"/>
              <w:right w:val="single" w:sz="4" w:space="0" w:color="auto"/>
            </w:tcBorders>
            <w:noWrap/>
            <w:vAlign w:val="center"/>
          </w:tcPr>
          <w:p w14:paraId="65CE78C1" w14:textId="77777777" w:rsidR="00B6054E" w:rsidRPr="00F95D80" w:rsidRDefault="00B6054E" w:rsidP="00392941">
            <w:pPr>
              <w:keepNext/>
              <w:keepLines/>
              <w:spacing w:after="0"/>
              <w:jc w:val="center"/>
              <w:rPr>
                <w:rFonts w:ascii="Arial" w:hAnsi="Arial" w:cs="Arial"/>
                <w:sz w:val="18"/>
                <w:szCs w:val="18"/>
                <w:lang w:val="en-US"/>
              </w:rPr>
            </w:pPr>
          </w:p>
        </w:tc>
        <w:tc>
          <w:tcPr>
            <w:tcW w:w="1029" w:type="dxa"/>
            <w:tcBorders>
              <w:top w:val="nil"/>
              <w:left w:val="nil"/>
              <w:bottom w:val="single" w:sz="4" w:space="0" w:color="auto"/>
              <w:right w:val="single" w:sz="4" w:space="0" w:color="auto"/>
            </w:tcBorders>
            <w:noWrap/>
            <w:vAlign w:val="center"/>
          </w:tcPr>
          <w:p w14:paraId="3CFB7D93" w14:textId="77777777" w:rsidR="00B6054E" w:rsidRPr="00F95D80" w:rsidRDefault="00B6054E" w:rsidP="00392941">
            <w:pPr>
              <w:keepNext/>
              <w:keepLines/>
              <w:spacing w:after="0"/>
              <w:jc w:val="center"/>
              <w:rPr>
                <w:rFonts w:ascii="Arial" w:eastAsia="SimSun" w:hAnsi="Arial" w:cs="Arial"/>
                <w:sz w:val="18"/>
                <w:szCs w:val="18"/>
                <w:lang w:val="en-US" w:eastAsia="zh-CN"/>
              </w:rPr>
            </w:pPr>
          </w:p>
        </w:tc>
        <w:tc>
          <w:tcPr>
            <w:tcW w:w="996" w:type="dxa"/>
            <w:tcBorders>
              <w:top w:val="nil"/>
              <w:left w:val="nil"/>
              <w:bottom w:val="single" w:sz="4" w:space="0" w:color="auto"/>
              <w:right w:val="single" w:sz="4" w:space="0" w:color="auto"/>
            </w:tcBorders>
            <w:noWrap/>
            <w:vAlign w:val="center"/>
          </w:tcPr>
          <w:p w14:paraId="170D34BD" w14:textId="77777777" w:rsidR="00B6054E" w:rsidRPr="00F95D80" w:rsidRDefault="00B6054E" w:rsidP="00392941">
            <w:pPr>
              <w:keepNext/>
              <w:keepLines/>
              <w:spacing w:after="0"/>
              <w:jc w:val="center"/>
              <w:rPr>
                <w:rFonts w:ascii="Arial" w:hAnsi="Arial" w:cs="Arial"/>
                <w:sz w:val="18"/>
                <w:szCs w:val="18"/>
                <w:lang w:val="en-US"/>
              </w:rPr>
            </w:pPr>
          </w:p>
        </w:tc>
        <w:tc>
          <w:tcPr>
            <w:tcW w:w="954" w:type="dxa"/>
            <w:tcBorders>
              <w:top w:val="nil"/>
              <w:left w:val="nil"/>
              <w:bottom w:val="single" w:sz="4" w:space="0" w:color="auto"/>
              <w:right w:val="single" w:sz="4" w:space="0" w:color="auto"/>
            </w:tcBorders>
            <w:shd w:val="clear" w:color="auto" w:fill="A6A6A6"/>
            <w:noWrap/>
            <w:vAlign w:val="center"/>
          </w:tcPr>
          <w:p w14:paraId="70AD034F" w14:textId="77777777" w:rsidR="00B6054E" w:rsidRPr="00F95D80" w:rsidRDefault="00B6054E" w:rsidP="00392941">
            <w:pPr>
              <w:keepNext/>
              <w:keepLines/>
              <w:spacing w:after="0"/>
              <w:jc w:val="center"/>
              <w:rPr>
                <w:rFonts w:ascii="Arial" w:hAnsi="Arial" w:cs="Arial"/>
                <w:sz w:val="18"/>
                <w:szCs w:val="18"/>
                <w:lang w:val="en-US"/>
              </w:rPr>
            </w:pPr>
            <w:r w:rsidRPr="00F95D80">
              <w:rPr>
                <w:rFonts w:ascii="Arial" w:hAnsi="Arial" w:cs="Arial"/>
                <w:sz w:val="18"/>
                <w:szCs w:val="18"/>
                <w:lang w:val="en-US"/>
              </w:rPr>
              <w:t>N/A</w:t>
            </w:r>
          </w:p>
        </w:tc>
        <w:tc>
          <w:tcPr>
            <w:tcW w:w="1093" w:type="dxa"/>
            <w:tcBorders>
              <w:top w:val="nil"/>
              <w:left w:val="nil"/>
              <w:bottom w:val="single" w:sz="4" w:space="0" w:color="auto"/>
              <w:right w:val="single" w:sz="4" w:space="0" w:color="auto"/>
            </w:tcBorders>
            <w:shd w:val="clear" w:color="auto" w:fill="A6A6A6"/>
            <w:noWrap/>
            <w:vAlign w:val="center"/>
          </w:tcPr>
          <w:p w14:paraId="3864E6EF" w14:textId="77777777" w:rsidR="00B6054E" w:rsidRPr="00F95D80" w:rsidRDefault="00B6054E" w:rsidP="00392941">
            <w:pPr>
              <w:keepNext/>
              <w:keepLines/>
              <w:spacing w:after="0"/>
              <w:jc w:val="center"/>
              <w:rPr>
                <w:rFonts w:ascii="Arial" w:hAnsi="Arial" w:cs="Arial"/>
                <w:sz w:val="18"/>
                <w:szCs w:val="18"/>
                <w:lang w:val="en-US"/>
              </w:rPr>
            </w:pPr>
            <w:r w:rsidRPr="00F95D80">
              <w:rPr>
                <w:rFonts w:ascii="Arial" w:hAnsi="Arial" w:cs="Arial"/>
                <w:sz w:val="18"/>
                <w:szCs w:val="18"/>
                <w:lang w:val="en-US"/>
              </w:rPr>
              <w:t>N/A</w:t>
            </w:r>
          </w:p>
        </w:tc>
        <w:tc>
          <w:tcPr>
            <w:tcW w:w="1136" w:type="dxa"/>
            <w:tcBorders>
              <w:top w:val="nil"/>
              <w:left w:val="nil"/>
              <w:bottom w:val="single" w:sz="4" w:space="0" w:color="auto"/>
              <w:right w:val="single" w:sz="4" w:space="0" w:color="auto"/>
            </w:tcBorders>
            <w:shd w:val="clear" w:color="auto" w:fill="A6A6A6"/>
            <w:noWrap/>
            <w:vAlign w:val="center"/>
          </w:tcPr>
          <w:p w14:paraId="11FC34C5" w14:textId="77777777" w:rsidR="00B6054E" w:rsidRPr="00F95D80" w:rsidRDefault="00B6054E" w:rsidP="00392941">
            <w:pPr>
              <w:keepNext/>
              <w:keepLines/>
              <w:spacing w:after="0"/>
              <w:jc w:val="center"/>
              <w:rPr>
                <w:rFonts w:ascii="Arial" w:hAnsi="Arial" w:cs="Arial"/>
                <w:sz w:val="18"/>
                <w:szCs w:val="18"/>
                <w:lang w:val="en-US"/>
              </w:rPr>
            </w:pPr>
            <w:r w:rsidRPr="00F95D80">
              <w:rPr>
                <w:rFonts w:ascii="Arial" w:hAnsi="Arial" w:cs="Arial"/>
                <w:sz w:val="18"/>
                <w:szCs w:val="18"/>
                <w:lang w:val="en-US"/>
              </w:rPr>
              <w:t>N/A</w:t>
            </w:r>
          </w:p>
        </w:tc>
        <w:tc>
          <w:tcPr>
            <w:tcW w:w="1757" w:type="dxa"/>
            <w:vMerge/>
            <w:tcBorders>
              <w:top w:val="nil"/>
              <w:left w:val="single" w:sz="4" w:space="0" w:color="auto"/>
              <w:bottom w:val="single" w:sz="4" w:space="0" w:color="auto"/>
              <w:right w:val="single" w:sz="4" w:space="0" w:color="auto"/>
            </w:tcBorders>
            <w:vAlign w:val="center"/>
          </w:tcPr>
          <w:p w14:paraId="13812A28" w14:textId="77777777" w:rsidR="00B6054E" w:rsidRPr="00F95D80" w:rsidRDefault="00B6054E" w:rsidP="00392941">
            <w:pPr>
              <w:keepNext/>
              <w:keepLines/>
              <w:spacing w:after="0"/>
              <w:jc w:val="center"/>
              <w:rPr>
                <w:rFonts w:ascii="Arial" w:hAnsi="Arial" w:cs="Arial"/>
                <w:sz w:val="18"/>
                <w:szCs w:val="18"/>
                <w:lang w:val="en-US"/>
              </w:rPr>
            </w:pPr>
          </w:p>
        </w:tc>
      </w:tr>
      <w:tr w:rsidR="00B6054E" w:rsidRPr="00F95D80" w14:paraId="363FAB41" w14:textId="77777777" w:rsidTr="00392941">
        <w:trPr>
          <w:trHeight w:val="60"/>
          <w:jc w:val="center"/>
        </w:trPr>
        <w:tc>
          <w:tcPr>
            <w:tcW w:w="2519" w:type="dxa"/>
            <w:gridSpan w:val="3"/>
            <w:tcBorders>
              <w:top w:val="single" w:sz="4" w:space="0" w:color="auto"/>
              <w:left w:val="single" w:sz="4" w:space="0" w:color="auto"/>
              <w:bottom w:val="single" w:sz="4" w:space="0" w:color="auto"/>
              <w:right w:val="single" w:sz="4" w:space="0" w:color="000000"/>
            </w:tcBorders>
            <w:noWrap/>
            <w:vAlign w:val="center"/>
          </w:tcPr>
          <w:p w14:paraId="3CFCDC61" w14:textId="77777777" w:rsidR="00B6054E" w:rsidRPr="00F95D80" w:rsidRDefault="00B6054E" w:rsidP="00392941">
            <w:pPr>
              <w:keepNext/>
              <w:keepLines/>
              <w:spacing w:after="0"/>
              <w:jc w:val="center"/>
              <w:rPr>
                <w:rFonts w:ascii="Arial" w:hAnsi="Arial" w:cs="Arial"/>
                <w:b/>
                <w:bCs/>
                <w:sz w:val="18"/>
                <w:szCs w:val="18"/>
                <w:lang w:val="en-US"/>
              </w:rPr>
            </w:pPr>
            <w:r w:rsidRPr="00F95D80">
              <w:rPr>
                <w:rFonts w:ascii="Arial" w:hAnsi="Arial" w:cs="Arial"/>
                <w:b/>
                <w:bCs/>
                <w:sz w:val="18"/>
                <w:szCs w:val="18"/>
                <w:lang w:val="en-US"/>
              </w:rPr>
              <w:t>Analysis</w:t>
            </w:r>
          </w:p>
        </w:tc>
        <w:tc>
          <w:tcPr>
            <w:tcW w:w="6965" w:type="dxa"/>
            <w:gridSpan w:val="6"/>
            <w:tcBorders>
              <w:top w:val="single" w:sz="4" w:space="0" w:color="auto"/>
              <w:left w:val="nil"/>
              <w:bottom w:val="single" w:sz="4" w:space="0" w:color="auto"/>
              <w:right w:val="single" w:sz="4" w:space="0" w:color="000000"/>
            </w:tcBorders>
            <w:noWrap/>
            <w:vAlign w:val="center"/>
          </w:tcPr>
          <w:p w14:paraId="4B9F384C" w14:textId="77777777" w:rsidR="00B6054E" w:rsidRPr="00F95D80" w:rsidRDefault="00B6054E" w:rsidP="00392941">
            <w:pPr>
              <w:keepNext/>
              <w:keepLines/>
              <w:spacing w:after="0"/>
              <w:jc w:val="center"/>
              <w:rPr>
                <w:rFonts w:ascii="Arial" w:hAnsi="Arial" w:cs="Arial"/>
                <w:sz w:val="18"/>
                <w:szCs w:val="18"/>
                <w:lang w:val="en-US"/>
              </w:rPr>
            </w:pPr>
            <w:r w:rsidRPr="00F95D80">
              <w:rPr>
                <w:rFonts w:ascii="Arial" w:hAnsi="Arial" w:cs="Arial"/>
                <w:sz w:val="18"/>
                <w:szCs w:val="18"/>
                <w:lang w:val="en-US"/>
              </w:rPr>
              <w:t>text</w:t>
            </w:r>
          </w:p>
        </w:tc>
      </w:tr>
      <w:tr w:rsidR="00B6054E" w:rsidRPr="00F95D80" w14:paraId="14574715" w14:textId="77777777" w:rsidTr="00392941">
        <w:trPr>
          <w:trHeight w:val="60"/>
          <w:jc w:val="center"/>
        </w:trPr>
        <w:tc>
          <w:tcPr>
            <w:tcW w:w="1536" w:type="dxa"/>
            <w:gridSpan w:val="2"/>
            <w:vMerge w:val="restart"/>
            <w:tcBorders>
              <w:top w:val="single" w:sz="4" w:space="0" w:color="auto"/>
              <w:left w:val="single" w:sz="4" w:space="0" w:color="auto"/>
              <w:bottom w:val="single" w:sz="4" w:space="0" w:color="auto"/>
              <w:right w:val="single" w:sz="4" w:space="0" w:color="auto"/>
            </w:tcBorders>
            <w:vAlign w:val="center"/>
          </w:tcPr>
          <w:p w14:paraId="4399A8D1" w14:textId="77777777" w:rsidR="00B6054E" w:rsidRPr="00F95D80" w:rsidRDefault="00B6054E" w:rsidP="00392941">
            <w:pPr>
              <w:keepNext/>
              <w:keepLines/>
              <w:spacing w:after="0"/>
              <w:jc w:val="center"/>
              <w:rPr>
                <w:rFonts w:ascii="Arial" w:hAnsi="Arial" w:cs="Arial"/>
                <w:b/>
                <w:bCs/>
                <w:sz w:val="18"/>
                <w:szCs w:val="18"/>
                <w:lang w:val="en-US"/>
              </w:rPr>
            </w:pPr>
            <w:r w:rsidRPr="00F95D80">
              <w:rPr>
                <w:rFonts w:ascii="Arial" w:hAnsi="Arial" w:cs="Arial"/>
                <w:b/>
                <w:bCs/>
                <w:sz w:val="18"/>
                <w:szCs w:val="18"/>
                <w:lang w:val="en-US"/>
              </w:rPr>
              <w:t>UL/DL</w:t>
            </w:r>
            <w:r w:rsidRPr="00F95D80">
              <w:rPr>
                <w:rFonts w:ascii="Arial" w:hAnsi="Arial" w:cs="Arial"/>
                <w:b/>
                <w:bCs/>
                <w:sz w:val="18"/>
                <w:szCs w:val="18"/>
                <w:lang w:val="en-US"/>
              </w:rPr>
              <w:br/>
              <w:t>harmonics</w:t>
            </w:r>
          </w:p>
        </w:tc>
        <w:tc>
          <w:tcPr>
            <w:tcW w:w="983" w:type="dxa"/>
            <w:tcBorders>
              <w:top w:val="nil"/>
              <w:left w:val="nil"/>
              <w:bottom w:val="single" w:sz="4" w:space="0" w:color="auto"/>
              <w:right w:val="single" w:sz="4" w:space="0" w:color="auto"/>
            </w:tcBorders>
            <w:noWrap/>
            <w:vAlign w:val="center"/>
          </w:tcPr>
          <w:p w14:paraId="78EE2959" w14:textId="77777777" w:rsidR="00B6054E" w:rsidRPr="00F95D80" w:rsidRDefault="00B6054E" w:rsidP="00392941">
            <w:pPr>
              <w:keepNext/>
              <w:keepLines/>
              <w:spacing w:after="0"/>
              <w:jc w:val="center"/>
              <w:rPr>
                <w:rFonts w:ascii="Arial" w:hAnsi="Arial" w:cs="Arial"/>
                <w:b/>
                <w:bCs/>
                <w:sz w:val="18"/>
                <w:szCs w:val="18"/>
                <w:lang w:val="en-US"/>
              </w:rPr>
            </w:pPr>
            <w:proofErr w:type="spellStart"/>
            <w:r w:rsidRPr="00F95D80">
              <w:rPr>
                <w:rFonts w:ascii="Arial" w:hAnsi="Arial" w:cs="Arial"/>
                <w:b/>
                <w:bCs/>
                <w:sz w:val="18"/>
                <w:szCs w:val="18"/>
                <w:lang w:val="en-US"/>
              </w:rPr>
              <w:t>nY</w:t>
            </w:r>
            <w:proofErr w:type="spellEnd"/>
          </w:p>
        </w:tc>
        <w:tc>
          <w:tcPr>
            <w:tcW w:w="1029" w:type="dxa"/>
            <w:tcBorders>
              <w:top w:val="nil"/>
              <w:left w:val="nil"/>
              <w:bottom w:val="single" w:sz="4" w:space="0" w:color="auto"/>
              <w:right w:val="single" w:sz="4" w:space="0" w:color="auto"/>
            </w:tcBorders>
            <w:noWrap/>
            <w:vAlign w:val="center"/>
          </w:tcPr>
          <w:p w14:paraId="63B529D9" w14:textId="77777777" w:rsidR="00B6054E" w:rsidRPr="00F95D80" w:rsidRDefault="00B6054E" w:rsidP="00392941">
            <w:pPr>
              <w:keepNext/>
              <w:keepLines/>
              <w:spacing w:after="0"/>
              <w:jc w:val="center"/>
              <w:rPr>
                <w:rFonts w:ascii="Arial" w:eastAsia="SimSun" w:hAnsi="Arial" w:cs="Arial"/>
                <w:b/>
                <w:bCs/>
                <w:sz w:val="18"/>
                <w:szCs w:val="18"/>
                <w:lang w:val="en-US" w:eastAsia="zh-CN"/>
              </w:rPr>
            </w:pPr>
            <w:r w:rsidRPr="00F95D80">
              <w:rPr>
                <w:rFonts w:ascii="Arial" w:hAnsi="Arial" w:cs="Arial"/>
                <w:b/>
                <w:bCs/>
                <w:sz w:val="18"/>
                <w:szCs w:val="18"/>
                <w:lang w:val="en-US"/>
              </w:rPr>
              <w:t>UL1</w:t>
            </w:r>
            <w:r w:rsidRPr="00F95D80">
              <w:rPr>
                <w:rFonts w:ascii="Arial" w:eastAsia="SimSun" w:hAnsi="Arial" w:cs="Arial" w:hint="eastAsia"/>
                <w:b/>
                <w:bCs/>
                <w:sz w:val="18"/>
                <w:szCs w:val="18"/>
                <w:vertAlign w:val="superscript"/>
                <w:lang w:val="en-US" w:eastAsia="zh-CN"/>
              </w:rPr>
              <w:t>4</w:t>
            </w:r>
          </w:p>
        </w:tc>
        <w:tc>
          <w:tcPr>
            <w:tcW w:w="996" w:type="dxa"/>
            <w:tcBorders>
              <w:top w:val="nil"/>
              <w:left w:val="nil"/>
              <w:bottom w:val="single" w:sz="4" w:space="0" w:color="auto"/>
              <w:right w:val="single" w:sz="4" w:space="0" w:color="auto"/>
            </w:tcBorders>
            <w:noWrap/>
            <w:vAlign w:val="center"/>
          </w:tcPr>
          <w:p w14:paraId="3813670A" w14:textId="77777777" w:rsidR="00B6054E" w:rsidRPr="00F95D80" w:rsidRDefault="00B6054E" w:rsidP="00392941">
            <w:pPr>
              <w:keepNext/>
              <w:keepLines/>
              <w:spacing w:after="0"/>
              <w:jc w:val="center"/>
              <w:rPr>
                <w:rFonts w:ascii="Arial" w:hAnsi="Arial" w:cs="Arial"/>
                <w:b/>
                <w:bCs/>
                <w:sz w:val="18"/>
                <w:szCs w:val="18"/>
                <w:lang w:val="en-US"/>
              </w:rPr>
            </w:pPr>
            <w:r w:rsidRPr="00F95D80">
              <w:rPr>
                <w:rFonts w:ascii="Arial" w:hAnsi="Arial" w:cs="Arial"/>
                <w:b/>
                <w:bCs/>
                <w:sz w:val="18"/>
                <w:szCs w:val="18"/>
                <w:lang w:val="en-US"/>
              </w:rPr>
              <w:t>UL2</w:t>
            </w:r>
          </w:p>
        </w:tc>
        <w:tc>
          <w:tcPr>
            <w:tcW w:w="954" w:type="dxa"/>
            <w:tcBorders>
              <w:top w:val="nil"/>
              <w:left w:val="nil"/>
              <w:bottom w:val="single" w:sz="4" w:space="0" w:color="auto"/>
              <w:right w:val="single" w:sz="4" w:space="0" w:color="auto"/>
            </w:tcBorders>
            <w:noWrap/>
            <w:vAlign w:val="center"/>
          </w:tcPr>
          <w:p w14:paraId="5B64B21D" w14:textId="77777777" w:rsidR="00B6054E" w:rsidRPr="00F95D80" w:rsidRDefault="00B6054E" w:rsidP="00392941">
            <w:pPr>
              <w:keepNext/>
              <w:keepLines/>
              <w:spacing w:after="0"/>
              <w:jc w:val="center"/>
              <w:rPr>
                <w:rFonts w:ascii="Arial" w:eastAsia="SimSun" w:hAnsi="Arial" w:cs="Arial"/>
                <w:b/>
                <w:bCs/>
                <w:sz w:val="18"/>
                <w:szCs w:val="18"/>
                <w:lang w:val="en-US" w:eastAsia="zh-CN"/>
              </w:rPr>
            </w:pPr>
            <w:r w:rsidRPr="00F95D80">
              <w:rPr>
                <w:rFonts w:ascii="Arial" w:hAnsi="Arial" w:cs="Arial"/>
                <w:b/>
                <w:bCs/>
                <w:sz w:val="18"/>
                <w:szCs w:val="18"/>
                <w:lang w:val="en-US"/>
              </w:rPr>
              <w:t>UL3</w:t>
            </w:r>
            <w:r w:rsidRPr="00F95D80">
              <w:rPr>
                <w:rFonts w:ascii="Arial" w:eastAsia="SimSun" w:hAnsi="Arial" w:cs="Arial" w:hint="eastAsia"/>
                <w:b/>
                <w:bCs/>
                <w:sz w:val="18"/>
                <w:szCs w:val="18"/>
                <w:vertAlign w:val="superscript"/>
                <w:lang w:val="en-US" w:eastAsia="zh-CN"/>
              </w:rPr>
              <w:t>3</w:t>
            </w:r>
          </w:p>
        </w:tc>
        <w:tc>
          <w:tcPr>
            <w:tcW w:w="1093" w:type="dxa"/>
            <w:tcBorders>
              <w:top w:val="nil"/>
              <w:left w:val="nil"/>
              <w:bottom w:val="single" w:sz="4" w:space="0" w:color="auto"/>
              <w:right w:val="single" w:sz="4" w:space="0" w:color="auto"/>
            </w:tcBorders>
            <w:noWrap/>
            <w:vAlign w:val="center"/>
          </w:tcPr>
          <w:p w14:paraId="4111E750" w14:textId="77777777" w:rsidR="00B6054E" w:rsidRPr="00F95D80" w:rsidRDefault="00B6054E" w:rsidP="00392941">
            <w:pPr>
              <w:keepNext/>
              <w:keepLines/>
              <w:spacing w:after="0"/>
              <w:jc w:val="center"/>
              <w:rPr>
                <w:rFonts w:ascii="Arial" w:hAnsi="Arial" w:cs="Arial"/>
                <w:b/>
                <w:bCs/>
                <w:sz w:val="18"/>
                <w:szCs w:val="18"/>
                <w:lang w:val="en-US"/>
              </w:rPr>
            </w:pPr>
            <w:r w:rsidRPr="00F95D80">
              <w:rPr>
                <w:rFonts w:ascii="Arial" w:hAnsi="Arial" w:cs="Arial"/>
                <w:b/>
                <w:bCs/>
                <w:sz w:val="18"/>
                <w:szCs w:val="18"/>
                <w:lang w:val="en-US"/>
              </w:rPr>
              <w:t>UL4</w:t>
            </w:r>
          </w:p>
        </w:tc>
        <w:tc>
          <w:tcPr>
            <w:tcW w:w="1136" w:type="dxa"/>
            <w:tcBorders>
              <w:top w:val="nil"/>
              <w:left w:val="nil"/>
              <w:bottom w:val="single" w:sz="4" w:space="0" w:color="auto"/>
              <w:right w:val="single" w:sz="4" w:space="0" w:color="auto"/>
            </w:tcBorders>
            <w:noWrap/>
            <w:vAlign w:val="center"/>
          </w:tcPr>
          <w:p w14:paraId="66E3CDAA" w14:textId="77777777" w:rsidR="00B6054E" w:rsidRPr="00F95D80" w:rsidRDefault="00B6054E" w:rsidP="00392941">
            <w:pPr>
              <w:keepNext/>
              <w:keepLines/>
              <w:spacing w:after="0"/>
              <w:jc w:val="center"/>
              <w:rPr>
                <w:rFonts w:ascii="Arial" w:hAnsi="Arial" w:cs="Arial"/>
                <w:b/>
                <w:bCs/>
                <w:sz w:val="18"/>
                <w:szCs w:val="18"/>
                <w:lang w:val="en-US"/>
              </w:rPr>
            </w:pPr>
            <w:r w:rsidRPr="00F95D80">
              <w:rPr>
                <w:rFonts w:ascii="Arial" w:hAnsi="Arial" w:cs="Arial"/>
                <w:b/>
                <w:bCs/>
                <w:sz w:val="18"/>
                <w:szCs w:val="18"/>
                <w:lang w:val="en-US"/>
              </w:rPr>
              <w:t>UL5</w:t>
            </w:r>
          </w:p>
        </w:tc>
        <w:tc>
          <w:tcPr>
            <w:tcW w:w="1757" w:type="dxa"/>
            <w:vMerge w:val="restart"/>
            <w:tcBorders>
              <w:top w:val="nil"/>
              <w:left w:val="single" w:sz="4" w:space="0" w:color="auto"/>
              <w:bottom w:val="single" w:sz="4" w:space="0" w:color="auto"/>
              <w:right w:val="single" w:sz="4" w:space="0" w:color="auto"/>
            </w:tcBorders>
            <w:noWrap/>
            <w:vAlign w:val="center"/>
          </w:tcPr>
          <w:p w14:paraId="4C55D849" w14:textId="77777777" w:rsidR="00B6054E" w:rsidRPr="00F95D80" w:rsidRDefault="00B6054E" w:rsidP="00392941">
            <w:pPr>
              <w:keepNext/>
              <w:keepLines/>
              <w:spacing w:after="0"/>
              <w:jc w:val="center"/>
              <w:rPr>
                <w:rFonts w:ascii="Arial" w:hAnsi="Arial" w:cs="Arial"/>
                <w:b/>
                <w:bCs/>
                <w:sz w:val="18"/>
                <w:szCs w:val="18"/>
                <w:lang w:val="en-US"/>
              </w:rPr>
            </w:pPr>
            <w:r w:rsidRPr="00F95D80">
              <w:rPr>
                <w:rFonts w:ascii="Arial" w:hAnsi="Arial" w:cs="Arial"/>
                <w:b/>
                <w:bCs/>
                <w:sz w:val="18"/>
                <w:szCs w:val="18"/>
                <w:lang w:val="en-US"/>
              </w:rPr>
              <w:t>MSD type</w:t>
            </w:r>
          </w:p>
        </w:tc>
      </w:tr>
      <w:tr w:rsidR="00B6054E" w:rsidRPr="00F95D80" w14:paraId="5A2BAD8C" w14:textId="77777777" w:rsidTr="00392941">
        <w:trPr>
          <w:trHeight w:val="60"/>
          <w:jc w:val="center"/>
        </w:trPr>
        <w:tc>
          <w:tcPr>
            <w:tcW w:w="1536" w:type="dxa"/>
            <w:gridSpan w:val="2"/>
            <w:vMerge/>
            <w:tcBorders>
              <w:top w:val="single" w:sz="4" w:space="0" w:color="auto"/>
              <w:left w:val="single" w:sz="4" w:space="0" w:color="auto"/>
              <w:bottom w:val="single" w:sz="4" w:space="0" w:color="auto"/>
              <w:right w:val="single" w:sz="4" w:space="0" w:color="auto"/>
            </w:tcBorders>
            <w:vAlign w:val="center"/>
          </w:tcPr>
          <w:p w14:paraId="734EACF2" w14:textId="77777777" w:rsidR="00B6054E" w:rsidRPr="00F95D80" w:rsidRDefault="00B6054E" w:rsidP="00392941">
            <w:pPr>
              <w:keepNext/>
              <w:keepLines/>
              <w:spacing w:after="0"/>
              <w:jc w:val="center"/>
              <w:rPr>
                <w:rFonts w:ascii="Arial" w:hAnsi="Arial" w:cs="Arial"/>
                <w:b/>
                <w:bCs/>
                <w:sz w:val="18"/>
                <w:szCs w:val="18"/>
                <w:lang w:val="en-US"/>
              </w:rPr>
            </w:pPr>
          </w:p>
        </w:tc>
        <w:tc>
          <w:tcPr>
            <w:tcW w:w="983" w:type="dxa"/>
            <w:tcBorders>
              <w:top w:val="nil"/>
              <w:left w:val="nil"/>
              <w:bottom w:val="single" w:sz="4" w:space="0" w:color="auto"/>
              <w:right w:val="single" w:sz="4" w:space="0" w:color="auto"/>
            </w:tcBorders>
            <w:noWrap/>
            <w:vAlign w:val="center"/>
          </w:tcPr>
          <w:p w14:paraId="2C4DA239" w14:textId="77777777" w:rsidR="00B6054E" w:rsidRPr="00F95D80" w:rsidRDefault="00B6054E" w:rsidP="00392941">
            <w:pPr>
              <w:keepNext/>
              <w:keepLines/>
              <w:spacing w:after="0"/>
              <w:jc w:val="center"/>
              <w:rPr>
                <w:rFonts w:ascii="Arial" w:hAnsi="Arial" w:cs="Arial"/>
                <w:b/>
                <w:bCs/>
                <w:sz w:val="18"/>
                <w:szCs w:val="18"/>
                <w:lang w:val="en-US"/>
              </w:rPr>
            </w:pPr>
            <w:proofErr w:type="spellStart"/>
            <w:r w:rsidRPr="00F95D80">
              <w:rPr>
                <w:rFonts w:ascii="Arial" w:hAnsi="Arial" w:cs="Arial"/>
                <w:b/>
                <w:bCs/>
                <w:sz w:val="18"/>
                <w:szCs w:val="18"/>
                <w:lang w:val="en-US"/>
              </w:rPr>
              <w:t>fLow</w:t>
            </w:r>
            <w:proofErr w:type="spellEnd"/>
          </w:p>
        </w:tc>
        <w:tc>
          <w:tcPr>
            <w:tcW w:w="1029" w:type="dxa"/>
            <w:tcBorders>
              <w:top w:val="nil"/>
              <w:left w:val="nil"/>
              <w:bottom w:val="single" w:sz="4" w:space="0" w:color="auto"/>
              <w:right w:val="single" w:sz="4" w:space="0" w:color="auto"/>
            </w:tcBorders>
            <w:noWrap/>
            <w:vAlign w:val="center"/>
          </w:tcPr>
          <w:p w14:paraId="3955242C" w14:textId="77777777" w:rsidR="00B6054E" w:rsidRPr="00F95D80" w:rsidRDefault="00B6054E" w:rsidP="00392941">
            <w:pPr>
              <w:keepNext/>
              <w:keepLines/>
              <w:spacing w:after="0"/>
              <w:jc w:val="center"/>
              <w:rPr>
                <w:rFonts w:ascii="Arial" w:hAnsi="Arial" w:cs="Arial"/>
                <w:sz w:val="18"/>
                <w:szCs w:val="18"/>
                <w:lang w:val="en-US"/>
              </w:rPr>
            </w:pPr>
          </w:p>
        </w:tc>
        <w:tc>
          <w:tcPr>
            <w:tcW w:w="996" w:type="dxa"/>
            <w:tcBorders>
              <w:top w:val="nil"/>
              <w:left w:val="nil"/>
              <w:bottom w:val="single" w:sz="4" w:space="0" w:color="auto"/>
              <w:right w:val="single" w:sz="4" w:space="0" w:color="auto"/>
            </w:tcBorders>
            <w:noWrap/>
            <w:vAlign w:val="center"/>
          </w:tcPr>
          <w:p w14:paraId="1259800F" w14:textId="77777777" w:rsidR="00B6054E" w:rsidRPr="00F95D80" w:rsidRDefault="00B6054E" w:rsidP="00392941">
            <w:pPr>
              <w:keepNext/>
              <w:keepLines/>
              <w:spacing w:after="0"/>
              <w:jc w:val="center"/>
              <w:rPr>
                <w:rFonts w:ascii="Arial" w:hAnsi="Arial" w:cs="Arial"/>
                <w:sz w:val="18"/>
                <w:szCs w:val="18"/>
                <w:lang w:val="en-US"/>
              </w:rPr>
            </w:pPr>
          </w:p>
        </w:tc>
        <w:tc>
          <w:tcPr>
            <w:tcW w:w="954" w:type="dxa"/>
            <w:tcBorders>
              <w:top w:val="nil"/>
              <w:left w:val="nil"/>
              <w:bottom w:val="single" w:sz="4" w:space="0" w:color="auto"/>
              <w:right w:val="single" w:sz="4" w:space="0" w:color="auto"/>
            </w:tcBorders>
            <w:noWrap/>
            <w:vAlign w:val="center"/>
          </w:tcPr>
          <w:p w14:paraId="0E926B49" w14:textId="77777777" w:rsidR="00B6054E" w:rsidRPr="00F95D80" w:rsidRDefault="00B6054E" w:rsidP="00392941">
            <w:pPr>
              <w:keepNext/>
              <w:keepLines/>
              <w:spacing w:after="0"/>
              <w:jc w:val="center"/>
              <w:rPr>
                <w:rFonts w:ascii="Arial" w:hAnsi="Arial" w:cs="Arial"/>
                <w:sz w:val="18"/>
                <w:szCs w:val="18"/>
                <w:lang w:val="en-US"/>
              </w:rPr>
            </w:pPr>
          </w:p>
        </w:tc>
        <w:tc>
          <w:tcPr>
            <w:tcW w:w="1093" w:type="dxa"/>
            <w:tcBorders>
              <w:top w:val="nil"/>
              <w:left w:val="nil"/>
              <w:bottom w:val="single" w:sz="4" w:space="0" w:color="auto"/>
              <w:right w:val="single" w:sz="4" w:space="0" w:color="auto"/>
            </w:tcBorders>
            <w:noWrap/>
            <w:vAlign w:val="center"/>
          </w:tcPr>
          <w:p w14:paraId="222A8CF6" w14:textId="77777777" w:rsidR="00B6054E" w:rsidRPr="00F95D80" w:rsidRDefault="00B6054E" w:rsidP="00392941">
            <w:pPr>
              <w:keepNext/>
              <w:keepLines/>
              <w:spacing w:after="0"/>
              <w:jc w:val="center"/>
              <w:rPr>
                <w:rFonts w:ascii="Arial" w:hAnsi="Arial" w:cs="Arial"/>
                <w:sz w:val="18"/>
                <w:szCs w:val="18"/>
                <w:lang w:val="en-US"/>
              </w:rPr>
            </w:pPr>
          </w:p>
        </w:tc>
        <w:tc>
          <w:tcPr>
            <w:tcW w:w="1136" w:type="dxa"/>
            <w:tcBorders>
              <w:top w:val="nil"/>
              <w:left w:val="nil"/>
              <w:bottom w:val="single" w:sz="4" w:space="0" w:color="auto"/>
              <w:right w:val="single" w:sz="4" w:space="0" w:color="auto"/>
            </w:tcBorders>
            <w:noWrap/>
            <w:vAlign w:val="center"/>
          </w:tcPr>
          <w:p w14:paraId="556E911B" w14:textId="77777777" w:rsidR="00B6054E" w:rsidRPr="00F95D80" w:rsidRDefault="00B6054E" w:rsidP="00392941">
            <w:pPr>
              <w:keepNext/>
              <w:keepLines/>
              <w:spacing w:after="0"/>
              <w:jc w:val="center"/>
              <w:rPr>
                <w:rFonts w:ascii="Arial" w:hAnsi="Arial" w:cs="Arial"/>
                <w:sz w:val="18"/>
                <w:szCs w:val="18"/>
                <w:lang w:val="en-US"/>
              </w:rPr>
            </w:pPr>
          </w:p>
        </w:tc>
        <w:tc>
          <w:tcPr>
            <w:tcW w:w="1757" w:type="dxa"/>
            <w:vMerge/>
            <w:tcBorders>
              <w:top w:val="nil"/>
              <w:left w:val="single" w:sz="4" w:space="0" w:color="auto"/>
              <w:bottom w:val="single" w:sz="4" w:space="0" w:color="auto"/>
              <w:right w:val="single" w:sz="4" w:space="0" w:color="auto"/>
            </w:tcBorders>
            <w:vAlign w:val="center"/>
          </w:tcPr>
          <w:p w14:paraId="0DC1AD8D" w14:textId="77777777" w:rsidR="00B6054E" w:rsidRPr="00F95D80" w:rsidRDefault="00B6054E" w:rsidP="00392941">
            <w:pPr>
              <w:keepNext/>
              <w:keepLines/>
              <w:spacing w:after="0"/>
              <w:jc w:val="center"/>
              <w:rPr>
                <w:rFonts w:ascii="Arial" w:hAnsi="Arial" w:cs="Arial"/>
                <w:b/>
                <w:bCs/>
                <w:sz w:val="18"/>
                <w:szCs w:val="18"/>
                <w:lang w:val="en-US"/>
              </w:rPr>
            </w:pPr>
          </w:p>
        </w:tc>
      </w:tr>
      <w:tr w:rsidR="00B6054E" w:rsidRPr="00F95D80" w14:paraId="174FC03F" w14:textId="77777777" w:rsidTr="00392941">
        <w:trPr>
          <w:trHeight w:val="60"/>
          <w:jc w:val="center"/>
        </w:trPr>
        <w:tc>
          <w:tcPr>
            <w:tcW w:w="715" w:type="dxa"/>
            <w:tcBorders>
              <w:top w:val="nil"/>
              <w:left w:val="single" w:sz="4" w:space="0" w:color="auto"/>
              <w:bottom w:val="single" w:sz="4" w:space="0" w:color="auto"/>
              <w:right w:val="single" w:sz="4" w:space="0" w:color="auto"/>
            </w:tcBorders>
            <w:noWrap/>
            <w:vAlign w:val="center"/>
          </w:tcPr>
          <w:p w14:paraId="58ADBDF5" w14:textId="77777777" w:rsidR="00B6054E" w:rsidRPr="00F95D80" w:rsidRDefault="00B6054E" w:rsidP="00392941">
            <w:pPr>
              <w:keepNext/>
              <w:keepLines/>
              <w:spacing w:after="0"/>
              <w:jc w:val="center"/>
              <w:rPr>
                <w:rFonts w:ascii="Arial" w:hAnsi="Arial" w:cs="Arial"/>
                <w:b/>
                <w:bCs/>
                <w:sz w:val="18"/>
                <w:szCs w:val="18"/>
                <w:lang w:val="en-US"/>
              </w:rPr>
            </w:pPr>
            <w:proofErr w:type="spellStart"/>
            <w:r w:rsidRPr="00F95D80">
              <w:rPr>
                <w:rFonts w:ascii="Arial" w:hAnsi="Arial" w:cs="Arial"/>
                <w:b/>
                <w:bCs/>
                <w:sz w:val="18"/>
                <w:szCs w:val="18"/>
                <w:lang w:val="en-US"/>
              </w:rPr>
              <w:t>nX</w:t>
            </w:r>
            <w:proofErr w:type="spellEnd"/>
          </w:p>
        </w:tc>
        <w:tc>
          <w:tcPr>
            <w:tcW w:w="821" w:type="dxa"/>
            <w:tcBorders>
              <w:top w:val="nil"/>
              <w:left w:val="nil"/>
              <w:bottom w:val="single" w:sz="4" w:space="0" w:color="auto"/>
              <w:right w:val="single" w:sz="4" w:space="0" w:color="auto"/>
            </w:tcBorders>
            <w:noWrap/>
            <w:vAlign w:val="center"/>
          </w:tcPr>
          <w:p w14:paraId="1C5D41A3" w14:textId="77777777" w:rsidR="00B6054E" w:rsidRPr="00F95D80" w:rsidRDefault="00B6054E" w:rsidP="00392941">
            <w:pPr>
              <w:keepNext/>
              <w:keepLines/>
              <w:spacing w:after="0"/>
              <w:jc w:val="center"/>
              <w:rPr>
                <w:rFonts w:ascii="Arial" w:hAnsi="Arial" w:cs="Arial"/>
                <w:b/>
                <w:bCs/>
                <w:sz w:val="18"/>
                <w:szCs w:val="18"/>
                <w:lang w:val="en-US"/>
              </w:rPr>
            </w:pPr>
            <w:proofErr w:type="spellStart"/>
            <w:r w:rsidRPr="00F95D80">
              <w:rPr>
                <w:rFonts w:ascii="Arial" w:hAnsi="Arial" w:cs="Arial"/>
                <w:b/>
                <w:bCs/>
                <w:sz w:val="18"/>
                <w:szCs w:val="18"/>
                <w:lang w:val="en-US"/>
              </w:rPr>
              <w:t>fLow</w:t>
            </w:r>
            <w:proofErr w:type="spellEnd"/>
          </w:p>
        </w:tc>
        <w:tc>
          <w:tcPr>
            <w:tcW w:w="983" w:type="dxa"/>
            <w:tcBorders>
              <w:top w:val="nil"/>
              <w:left w:val="nil"/>
              <w:bottom w:val="single" w:sz="4" w:space="0" w:color="auto"/>
              <w:right w:val="single" w:sz="4" w:space="0" w:color="auto"/>
            </w:tcBorders>
            <w:noWrap/>
            <w:vAlign w:val="center"/>
          </w:tcPr>
          <w:p w14:paraId="40ABD7B1" w14:textId="77777777" w:rsidR="00B6054E" w:rsidRPr="00F95D80" w:rsidRDefault="00B6054E" w:rsidP="00392941">
            <w:pPr>
              <w:keepNext/>
              <w:keepLines/>
              <w:spacing w:after="0"/>
              <w:jc w:val="center"/>
              <w:rPr>
                <w:rFonts w:ascii="Arial" w:hAnsi="Arial" w:cs="Arial"/>
                <w:b/>
                <w:bCs/>
                <w:sz w:val="18"/>
                <w:szCs w:val="18"/>
                <w:lang w:val="en-US"/>
              </w:rPr>
            </w:pPr>
            <w:proofErr w:type="spellStart"/>
            <w:r w:rsidRPr="00F95D80">
              <w:rPr>
                <w:rFonts w:ascii="Arial" w:hAnsi="Arial" w:cs="Arial"/>
                <w:b/>
                <w:bCs/>
                <w:sz w:val="18"/>
                <w:szCs w:val="18"/>
                <w:lang w:val="en-US"/>
              </w:rPr>
              <w:t>fHigh</w:t>
            </w:r>
            <w:proofErr w:type="spellEnd"/>
          </w:p>
        </w:tc>
        <w:tc>
          <w:tcPr>
            <w:tcW w:w="1029" w:type="dxa"/>
            <w:tcBorders>
              <w:top w:val="nil"/>
              <w:left w:val="nil"/>
              <w:bottom w:val="single" w:sz="4" w:space="0" w:color="auto"/>
              <w:right w:val="single" w:sz="4" w:space="0" w:color="auto"/>
            </w:tcBorders>
            <w:noWrap/>
            <w:vAlign w:val="center"/>
          </w:tcPr>
          <w:p w14:paraId="1B7E7419" w14:textId="77777777" w:rsidR="00B6054E" w:rsidRPr="00F95D80" w:rsidRDefault="00B6054E" w:rsidP="00392941">
            <w:pPr>
              <w:keepNext/>
              <w:keepLines/>
              <w:spacing w:after="0"/>
              <w:jc w:val="center"/>
              <w:rPr>
                <w:rFonts w:ascii="Arial" w:hAnsi="Arial" w:cs="Arial"/>
                <w:sz w:val="18"/>
                <w:szCs w:val="18"/>
                <w:lang w:val="en-US"/>
              </w:rPr>
            </w:pPr>
          </w:p>
        </w:tc>
        <w:tc>
          <w:tcPr>
            <w:tcW w:w="996" w:type="dxa"/>
            <w:tcBorders>
              <w:top w:val="nil"/>
              <w:left w:val="nil"/>
              <w:bottom w:val="single" w:sz="4" w:space="0" w:color="auto"/>
              <w:right w:val="single" w:sz="4" w:space="0" w:color="auto"/>
            </w:tcBorders>
            <w:noWrap/>
            <w:vAlign w:val="center"/>
          </w:tcPr>
          <w:p w14:paraId="5D38B1E8" w14:textId="77777777" w:rsidR="00B6054E" w:rsidRPr="00F95D80" w:rsidRDefault="00B6054E" w:rsidP="00392941">
            <w:pPr>
              <w:keepNext/>
              <w:keepLines/>
              <w:spacing w:after="0"/>
              <w:jc w:val="center"/>
              <w:rPr>
                <w:rFonts w:ascii="Arial" w:hAnsi="Arial" w:cs="Arial"/>
                <w:sz w:val="18"/>
                <w:szCs w:val="18"/>
                <w:lang w:val="en-US"/>
              </w:rPr>
            </w:pPr>
          </w:p>
        </w:tc>
        <w:tc>
          <w:tcPr>
            <w:tcW w:w="954" w:type="dxa"/>
            <w:tcBorders>
              <w:top w:val="nil"/>
              <w:left w:val="nil"/>
              <w:bottom w:val="single" w:sz="4" w:space="0" w:color="auto"/>
              <w:right w:val="single" w:sz="4" w:space="0" w:color="auto"/>
            </w:tcBorders>
            <w:noWrap/>
            <w:vAlign w:val="center"/>
          </w:tcPr>
          <w:p w14:paraId="630DEE6A" w14:textId="77777777" w:rsidR="00B6054E" w:rsidRPr="00F95D80" w:rsidRDefault="00B6054E" w:rsidP="00392941">
            <w:pPr>
              <w:keepNext/>
              <w:keepLines/>
              <w:spacing w:after="0"/>
              <w:jc w:val="center"/>
              <w:rPr>
                <w:rFonts w:ascii="Arial" w:hAnsi="Arial" w:cs="Arial"/>
                <w:sz w:val="18"/>
                <w:szCs w:val="18"/>
                <w:lang w:val="en-US"/>
              </w:rPr>
            </w:pPr>
          </w:p>
        </w:tc>
        <w:tc>
          <w:tcPr>
            <w:tcW w:w="1093" w:type="dxa"/>
            <w:tcBorders>
              <w:top w:val="nil"/>
              <w:left w:val="nil"/>
              <w:bottom w:val="single" w:sz="4" w:space="0" w:color="auto"/>
              <w:right w:val="single" w:sz="4" w:space="0" w:color="auto"/>
            </w:tcBorders>
            <w:noWrap/>
            <w:vAlign w:val="center"/>
          </w:tcPr>
          <w:p w14:paraId="2880503F" w14:textId="77777777" w:rsidR="00B6054E" w:rsidRPr="00F95D80" w:rsidRDefault="00B6054E" w:rsidP="00392941">
            <w:pPr>
              <w:keepNext/>
              <w:keepLines/>
              <w:spacing w:after="0"/>
              <w:jc w:val="center"/>
              <w:rPr>
                <w:rFonts w:ascii="Arial" w:hAnsi="Arial" w:cs="Arial"/>
                <w:sz w:val="18"/>
                <w:szCs w:val="18"/>
                <w:lang w:val="en-US"/>
              </w:rPr>
            </w:pPr>
          </w:p>
        </w:tc>
        <w:tc>
          <w:tcPr>
            <w:tcW w:w="1136" w:type="dxa"/>
            <w:tcBorders>
              <w:top w:val="nil"/>
              <w:left w:val="nil"/>
              <w:bottom w:val="single" w:sz="4" w:space="0" w:color="auto"/>
              <w:right w:val="single" w:sz="4" w:space="0" w:color="auto"/>
            </w:tcBorders>
            <w:noWrap/>
            <w:vAlign w:val="center"/>
          </w:tcPr>
          <w:p w14:paraId="5D933E67" w14:textId="77777777" w:rsidR="00B6054E" w:rsidRPr="00F95D80" w:rsidRDefault="00B6054E" w:rsidP="00392941">
            <w:pPr>
              <w:keepNext/>
              <w:keepLines/>
              <w:spacing w:after="0"/>
              <w:jc w:val="center"/>
              <w:rPr>
                <w:rFonts w:ascii="Arial" w:hAnsi="Arial" w:cs="Arial"/>
                <w:sz w:val="18"/>
                <w:szCs w:val="18"/>
                <w:lang w:val="en-US"/>
              </w:rPr>
            </w:pPr>
          </w:p>
        </w:tc>
        <w:tc>
          <w:tcPr>
            <w:tcW w:w="1757" w:type="dxa"/>
            <w:vMerge/>
            <w:tcBorders>
              <w:top w:val="nil"/>
              <w:left w:val="single" w:sz="4" w:space="0" w:color="auto"/>
              <w:bottom w:val="single" w:sz="4" w:space="0" w:color="auto"/>
              <w:right w:val="single" w:sz="4" w:space="0" w:color="auto"/>
            </w:tcBorders>
            <w:vAlign w:val="center"/>
          </w:tcPr>
          <w:p w14:paraId="74CDD420" w14:textId="77777777" w:rsidR="00B6054E" w:rsidRPr="00F95D80" w:rsidRDefault="00B6054E" w:rsidP="00392941">
            <w:pPr>
              <w:keepNext/>
              <w:keepLines/>
              <w:spacing w:after="0"/>
              <w:jc w:val="center"/>
              <w:rPr>
                <w:rFonts w:ascii="Arial" w:hAnsi="Arial" w:cs="Arial"/>
                <w:b/>
                <w:bCs/>
                <w:sz w:val="18"/>
                <w:szCs w:val="18"/>
                <w:lang w:val="en-US"/>
              </w:rPr>
            </w:pPr>
          </w:p>
        </w:tc>
      </w:tr>
      <w:tr w:rsidR="00B6054E" w:rsidRPr="00F95D80" w14:paraId="58EFA9E1" w14:textId="77777777" w:rsidTr="00392941">
        <w:trPr>
          <w:trHeight w:val="60"/>
          <w:jc w:val="center"/>
        </w:trPr>
        <w:tc>
          <w:tcPr>
            <w:tcW w:w="715" w:type="dxa"/>
            <w:tcBorders>
              <w:top w:val="nil"/>
              <w:left w:val="single" w:sz="4" w:space="0" w:color="auto"/>
              <w:bottom w:val="single" w:sz="4" w:space="0" w:color="auto"/>
              <w:right w:val="single" w:sz="4" w:space="0" w:color="auto"/>
            </w:tcBorders>
            <w:noWrap/>
            <w:vAlign w:val="center"/>
          </w:tcPr>
          <w:p w14:paraId="698EE4A9" w14:textId="77777777" w:rsidR="00B6054E" w:rsidRPr="00F95D80" w:rsidRDefault="00B6054E" w:rsidP="00392941">
            <w:pPr>
              <w:keepNext/>
              <w:keepLines/>
              <w:spacing w:after="0"/>
              <w:jc w:val="center"/>
              <w:rPr>
                <w:rFonts w:ascii="Arial" w:hAnsi="Arial" w:cs="Arial"/>
                <w:b/>
                <w:bCs/>
                <w:sz w:val="18"/>
                <w:szCs w:val="18"/>
                <w:lang w:val="en-US"/>
              </w:rPr>
            </w:pPr>
            <w:r w:rsidRPr="00F95D80">
              <w:rPr>
                <w:rFonts w:ascii="Arial" w:hAnsi="Arial" w:cs="Arial"/>
                <w:b/>
                <w:bCs/>
                <w:sz w:val="18"/>
                <w:szCs w:val="18"/>
                <w:lang w:val="en-US"/>
              </w:rPr>
              <w:t>DL1</w:t>
            </w:r>
          </w:p>
        </w:tc>
        <w:tc>
          <w:tcPr>
            <w:tcW w:w="821" w:type="dxa"/>
            <w:tcBorders>
              <w:top w:val="nil"/>
              <w:left w:val="nil"/>
              <w:bottom w:val="single" w:sz="4" w:space="0" w:color="auto"/>
              <w:right w:val="single" w:sz="4" w:space="0" w:color="auto"/>
            </w:tcBorders>
            <w:noWrap/>
            <w:vAlign w:val="center"/>
          </w:tcPr>
          <w:p w14:paraId="29E714F1" w14:textId="77777777" w:rsidR="00B6054E" w:rsidRPr="00F95D80" w:rsidRDefault="00B6054E" w:rsidP="00392941">
            <w:pPr>
              <w:keepNext/>
              <w:keepLines/>
              <w:spacing w:after="0"/>
              <w:jc w:val="center"/>
              <w:rPr>
                <w:rFonts w:ascii="Arial" w:hAnsi="Arial" w:cs="Arial"/>
                <w:sz w:val="18"/>
                <w:szCs w:val="18"/>
                <w:lang w:val="en-US"/>
              </w:rPr>
            </w:pPr>
          </w:p>
        </w:tc>
        <w:tc>
          <w:tcPr>
            <w:tcW w:w="983" w:type="dxa"/>
            <w:tcBorders>
              <w:top w:val="nil"/>
              <w:left w:val="nil"/>
              <w:bottom w:val="single" w:sz="4" w:space="0" w:color="auto"/>
              <w:right w:val="single" w:sz="4" w:space="0" w:color="auto"/>
            </w:tcBorders>
            <w:noWrap/>
            <w:vAlign w:val="center"/>
          </w:tcPr>
          <w:p w14:paraId="211B2A75" w14:textId="77777777" w:rsidR="00B6054E" w:rsidRPr="00F95D80" w:rsidRDefault="00B6054E" w:rsidP="00392941">
            <w:pPr>
              <w:keepNext/>
              <w:keepLines/>
              <w:spacing w:after="0"/>
              <w:jc w:val="center"/>
              <w:rPr>
                <w:rFonts w:ascii="Arial" w:hAnsi="Arial" w:cs="Arial"/>
                <w:sz w:val="18"/>
                <w:szCs w:val="18"/>
                <w:lang w:val="en-US"/>
              </w:rPr>
            </w:pPr>
          </w:p>
        </w:tc>
        <w:tc>
          <w:tcPr>
            <w:tcW w:w="1029" w:type="dxa"/>
            <w:tcBorders>
              <w:top w:val="nil"/>
              <w:left w:val="nil"/>
              <w:bottom w:val="single" w:sz="4" w:space="0" w:color="auto"/>
              <w:right w:val="single" w:sz="4" w:space="0" w:color="auto"/>
            </w:tcBorders>
            <w:shd w:val="clear" w:color="auto" w:fill="A6A6A6"/>
            <w:noWrap/>
            <w:vAlign w:val="center"/>
          </w:tcPr>
          <w:p w14:paraId="2A389A3B" w14:textId="77777777" w:rsidR="00B6054E" w:rsidRPr="00F95D80" w:rsidRDefault="00B6054E" w:rsidP="00392941">
            <w:pPr>
              <w:keepNext/>
              <w:keepLines/>
              <w:spacing w:after="0"/>
              <w:jc w:val="center"/>
              <w:rPr>
                <w:rFonts w:ascii="Arial" w:hAnsi="Arial" w:cs="Arial"/>
                <w:sz w:val="18"/>
                <w:szCs w:val="18"/>
                <w:lang w:val="en-US"/>
              </w:rPr>
            </w:pPr>
            <w:r w:rsidRPr="00F95D80">
              <w:rPr>
                <w:rFonts w:ascii="Arial" w:hAnsi="Arial" w:cs="Arial"/>
                <w:sz w:val="18"/>
                <w:szCs w:val="18"/>
                <w:lang w:val="en-US"/>
              </w:rPr>
              <w:t>N/A</w:t>
            </w:r>
          </w:p>
        </w:tc>
        <w:tc>
          <w:tcPr>
            <w:tcW w:w="996" w:type="dxa"/>
            <w:tcBorders>
              <w:top w:val="nil"/>
              <w:left w:val="nil"/>
              <w:bottom w:val="single" w:sz="4" w:space="0" w:color="auto"/>
              <w:right w:val="single" w:sz="4" w:space="0" w:color="auto"/>
            </w:tcBorders>
            <w:noWrap/>
            <w:vAlign w:val="center"/>
          </w:tcPr>
          <w:p w14:paraId="58818719" w14:textId="77777777" w:rsidR="00B6054E" w:rsidRPr="00F95D80" w:rsidRDefault="00B6054E" w:rsidP="00392941">
            <w:pPr>
              <w:keepNext/>
              <w:keepLines/>
              <w:spacing w:after="0"/>
              <w:jc w:val="center"/>
              <w:rPr>
                <w:rFonts w:ascii="Arial" w:hAnsi="Arial" w:cs="Arial"/>
                <w:sz w:val="18"/>
                <w:szCs w:val="18"/>
                <w:lang w:val="en-US"/>
              </w:rPr>
            </w:pPr>
          </w:p>
        </w:tc>
        <w:tc>
          <w:tcPr>
            <w:tcW w:w="954" w:type="dxa"/>
            <w:tcBorders>
              <w:top w:val="single" w:sz="4" w:space="0" w:color="auto"/>
              <w:left w:val="single" w:sz="4" w:space="0" w:color="auto"/>
              <w:bottom w:val="single" w:sz="4" w:space="0" w:color="auto"/>
              <w:right w:val="single" w:sz="4" w:space="0" w:color="auto"/>
            </w:tcBorders>
            <w:noWrap/>
            <w:vAlign w:val="center"/>
          </w:tcPr>
          <w:p w14:paraId="7C28B6BA" w14:textId="77777777" w:rsidR="00B6054E" w:rsidRPr="00F95D80" w:rsidRDefault="00B6054E" w:rsidP="00392941">
            <w:pPr>
              <w:keepNext/>
              <w:keepLines/>
              <w:spacing w:after="0"/>
              <w:jc w:val="center"/>
              <w:rPr>
                <w:rFonts w:ascii="Arial" w:hAnsi="Arial" w:cs="Arial"/>
                <w:sz w:val="18"/>
                <w:szCs w:val="18"/>
                <w:lang w:val="en-US"/>
              </w:rPr>
            </w:pPr>
          </w:p>
        </w:tc>
        <w:tc>
          <w:tcPr>
            <w:tcW w:w="1093" w:type="dxa"/>
            <w:tcBorders>
              <w:top w:val="nil"/>
              <w:left w:val="nil"/>
              <w:bottom w:val="single" w:sz="4" w:space="0" w:color="auto"/>
              <w:right w:val="single" w:sz="4" w:space="0" w:color="auto"/>
            </w:tcBorders>
            <w:noWrap/>
            <w:vAlign w:val="center"/>
          </w:tcPr>
          <w:p w14:paraId="40F6E5F2" w14:textId="77777777" w:rsidR="00B6054E" w:rsidRPr="00F95D80" w:rsidRDefault="00B6054E" w:rsidP="00392941">
            <w:pPr>
              <w:keepNext/>
              <w:keepLines/>
              <w:spacing w:after="0"/>
              <w:jc w:val="center"/>
              <w:rPr>
                <w:rFonts w:ascii="Arial" w:hAnsi="Arial" w:cs="Arial"/>
                <w:sz w:val="18"/>
                <w:szCs w:val="18"/>
                <w:lang w:val="en-US"/>
              </w:rPr>
            </w:pPr>
          </w:p>
        </w:tc>
        <w:tc>
          <w:tcPr>
            <w:tcW w:w="1136" w:type="dxa"/>
            <w:tcBorders>
              <w:top w:val="nil"/>
              <w:left w:val="nil"/>
              <w:bottom w:val="single" w:sz="4" w:space="0" w:color="auto"/>
              <w:right w:val="single" w:sz="4" w:space="0" w:color="auto"/>
            </w:tcBorders>
            <w:noWrap/>
            <w:vAlign w:val="center"/>
          </w:tcPr>
          <w:p w14:paraId="5AE04FCD" w14:textId="77777777" w:rsidR="00B6054E" w:rsidRPr="00F95D80" w:rsidRDefault="00B6054E" w:rsidP="00392941">
            <w:pPr>
              <w:keepNext/>
              <w:keepLines/>
              <w:spacing w:after="0"/>
              <w:jc w:val="center"/>
              <w:rPr>
                <w:rFonts w:ascii="Arial" w:hAnsi="Arial" w:cs="Arial"/>
                <w:sz w:val="18"/>
                <w:szCs w:val="18"/>
                <w:lang w:val="en-US"/>
              </w:rPr>
            </w:pPr>
          </w:p>
        </w:tc>
        <w:tc>
          <w:tcPr>
            <w:tcW w:w="1757" w:type="dxa"/>
            <w:tcBorders>
              <w:top w:val="nil"/>
              <w:left w:val="nil"/>
              <w:bottom w:val="single" w:sz="4" w:space="0" w:color="auto"/>
              <w:right w:val="single" w:sz="4" w:space="0" w:color="auto"/>
            </w:tcBorders>
            <w:noWrap/>
            <w:vAlign w:val="center"/>
          </w:tcPr>
          <w:p w14:paraId="6A6251F9" w14:textId="77777777" w:rsidR="00B6054E" w:rsidRPr="00F95D80" w:rsidRDefault="00B6054E" w:rsidP="00392941">
            <w:pPr>
              <w:keepNext/>
              <w:keepLines/>
              <w:spacing w:after="0"/>
              <w:jc w:val="center"/>
              <w:rPr>
                <w:rFonts w:ascii="Arial" w:hAnsi="Arial" w:cs="Arial"/>
                <w:b/>
                <w:bCs/>
                <w:sz w:val="18"/>
                <w:szCs w:val="18"/>
                <w:lang w:val="en-US"/>
              </w:rPr>
            </w:pPr>
            <w:r w:rsidRPr="00F95D80">
              <w:rPr>
                <w:rFonts w:ascii="Arial" w:hAnsi="Arial" w:cs="Arial"/>
                <w:b/>
                <w:bCs/>
                <w:sz w:val="18"/>
                <w:szCs w:val="18"/>
                <w:lang w:val="en-US"/>
              </w:rPr>
              <w:t>UL harmonic</w:t>
            </w:r>
          </w:p>
        </w:tc>
      </w:tr>
      <w:tr w:rsidR="00B6054E" w:rsidRPr="00F95D80" w14:paraId="44AC75BC" w14:textId="77777777" w:rsidTr="00392941">
        <w:trPr>
          <w:trHeight w:val="60"/>
          <w:jc w:val="center"/>
        </w:trPr>
        <w:tc>
          <w:tcPr>
            <w:tcW w:w="715" w:type="dxa"/>
            <w:tcBorders>
              <w:top w:val="nil"/>
              <w:left w:val="single" w:sz="4" w:space="0" w:color="auto"/>
              <w:bottom w:val="single" w:sz="4" w:space="0" w:color="auto"/>
              <w:right w:val="single" w:sz="4" w:space="0" w:color="auto"/>
            </w:tcBorders>
            <w:noWrap/>
            <w:vAlign w:val="center"/>
          </w:tcPr>
          <w:p w14:paraId="7D54F034" w14:textId="77777777" w:rsidR="00B6054E" w:rsidRPr="00F95D80" w:rsidRDefault="00B6054E" w:rsidP="00392941">
            <w:pPr>
              <w:keepNext/>
              <w:keepLines/>
              <w:spacing w:after="0"/>
              <w:jc w:val="center"/>
              <w:rPr>
                <w:rFonts w:ascii="Arial" w:eastAsia="SimSun" w:hAnsi="Arial" w:cs="Arial"/>
                <w:b/>
                <w:bCs/>
                <w:sz w:val="18"/>
                <w:szCs w:val="18"/>
                <w:lang w:val="en-US" w:eastAsia="zh-CN"/>
              </w:rPr>
            </w:pPr>
            <w:r w:rsidRPr="00F95D80">
              <w:rPr>
                <w:rFonts w:ascii="Arial" w:hAnsi="Arial" w:cs="Arial"/>
                <w:b/>
                <w:bCs/>
                <w:sz w:val="18"/>
                <w:szCs w:val="18"/>
                <w:lang w:val="en-US"/>
              </w:rPr>
              <w:t>DL2</w:t>
            </w:r>
            <w:r w:rsidRPr="00F95D80">
              <w:rPr>
                <w:rFonts w:ascii="Arial" w:eastAsia="SimSun" w:hAnsi="Arial" w:cs="Arial" w:hint="eastAsia"/>
                <w:b/>
                <w:bCs/>
                <w:sz w:val="18"/>
                <w:szCs w:val="18"/>
                <w:vertAlign w:val="superscript"/>
                <w:lang w:val="en-US" w:eastAsia="zh-CN"/>
              </w:rPr>
              <w:t>3</w:t>
            </w:r>
          </w:p>
        </w:tc>
        <w:tc>
          <w:tcPr>
            <w:tcW w:w="821" w:type="dxa"/>
            <w:tcBorders>
              <w:top w:val="nil"/>
              <w:left w:val="nil"/>
              <w:bottom w:val="single" w:sz="4" w:space="0" w:color="auto"/>
              <w:right w:val="single" w:sz="4" w:space="0" w:color="auto"/>
            </w:tcBorders>
            <w:noWrap/>
            <w:vAlign w:val="center"/>
          </w:tcPr>
          <w:p w14:paraId="3E90086E" w14:textId="77777777" w:rsidR="00B6054E" w:rsidRPr="00F95D80" w:rsidRDefault="00B6054E" w:rsidP="00392941">
            <w:pPr>
              <w:keepNext/>
              <w:keepLines/>
              <w:spacing w:after="0"/>
              <w:jc w:val="center"/>
              <w:rPr>
                <w:rFonts w:ascii="Arial" w:hAnsi="Arial" w:cs="Arial"/>
                <w:sz w:val="18"/>
                <w:szCs w:val="18"/>
                <w:lang w:val="en-US"/>
              </w:rPr>
            </w:pPr>
          </w:p>
        </w:tc>
        <w:tc>
          <w:tcPr>
            <w:tcW w:w="983" w:type="dxa"/>
            <w:tcBorders>
              <w:top w:val="nil"/>
              <w:left w:val="nil"/>
              <w:bottom w:val="single" w:sz="4" w:space="0" w:color="auto"/>
              <w:right w:val="single" w:sz="4" w:space="0" w:color="auto"/>
            </w:tcBorders>
            <w:noWrap/>
            <w:vAlign w:val="center"/>
          </w:tcPr>
          <w:p w14:paraId="36A04272" w14:textId="77777777" w:rsidR="00B6054E" w:rsidRPr="00F95D80" w:rsidRDefault="00B6054E" w:rsidP="00392941">
            <w:pPr>
              <w:keepNext/>
              <w:keepLines/>
              <w:spacing w:after="0"/>
              <w:jc w:val="center"/>
              <w:rPr>
                <w:rFonts w:ascii="Arial" w:hAnsi="Arial" w:cs="Arial"/>
                <w:sz w:val="18"/>
                <w:szCs w:val="18"/>
                <w:lang w:val="en-US"/>
              </w:rPr>
            </w:pPr>
          </w:p>
        </w:tc>
        <w:tc>
          <w:tcPr>
            <w:tcW w:w="1029" w:type="dxa"/>
            <w:tcBorders>
              <w:top w:val="nil"/>
              <w:left w:val="nil"/>
              <w:bottom w:val="single" w:sz="4" w:space="0" w:color="auto"/>
              <w:right w:val="single" w:sz="4" w:space="0" w:color="auto"/>
            </w:tcBorders>
            <w:noWrap/>
            <w:vAlign w:val="center"/>
          </w:tcPr>
          <w:p w14:paraId="3D21EB20" w14:textId="77777777" w:rsidR="00B6054E" w:rsidRPr="00F95D80" w:rsidRDefault="00B6054E" w:rsidP="00392941">
            <w:pPr>
              <w:keepNext/>
              <w:keepLines/>
              <w:spacing w:after="0"/>
              <w:jc w:val="center"/>
              <w:rPr>
                <w:rFonts w:ascii="Arial" w:hAnsi="Arial" w:cs="Arial"/>
                <w:sz w:val="18"/>
                <w:szCs w:val="18"/>
                <w:lang w:val="en-US"/>
              </w:rPr>
            </w:pPr>
          </w:p>
        </w:tc>
        <w:tc>
          <w:tcPr>
            <w:tcW w:w="996" w:type="dxa"/>
            <w:tcBorders>
              <w:top w:val="nil"/>
              <w:left w:val="nil"/>
              <w:bottom w:val="single" w:sz="4" w:space="0" w:color="auto"/>
              <w:right w:val="single" w:sz="4" w:space="0" w:color="auto"/>
            </w:tcBorders>
            <w:shd w:val="clear" w:color="auto" w:fill="A6A6A6"/>
            <w:noWrap/>
            <w:vAlign w:val="center"/>
          </w:tcPr>
          <w:p w14:paraId="5946110D" w14:textId="77777777" w:rsidR="00B6054E" w:rsidRPr="00F95D80" w:rsidRDefault="00B6054E" w:rsidP="00392941">
            <w:pPr>
              <w:keepNext/>
              <w:keepLines/>
              <w:spacing w:after="0"/>
              <w:jc w:val="center"/>
              <w:rPr>
                <w:rFonts w:ascii="Arial" w:hAnsi="Arial" w:cs="Arial"/>
                <w:sz w:val="18"/>
                <w:szCs w:val="18"/>
                <w:lang w:val="en-US"/>
              </w:rPr>
            </w:pPr>
            <w:r w:rsidRPr="00F95D80">
              <w:rPr>
                <w:rFonts w:ascii="Arial" w:hAnsi="Arial" w:cs="Arial"/>
                <w:sz w:val="18"/>
                <w:szCs w:val="18"/>
                <w:lang w:val="en-US"/>
              </w:rPr>
              <w:t>N/A</w:t>
            </w:r>
          </w:p>
        </w:tc>
        <w:tc>
          <w:tcPr>
            <w:tcW w:w="954" w:type="dxa"/>
            <w:tcBorders>
              <w:top w:val="nil"/>
              <w:left w:val="nil"/>
              <w:bottom w:val="single" w:sz="4" w:space="0" w:color="auto"/>
              <w:right w:val="single" w:sz="4" w:space="0" w:color="auto"/>
            </w:tcBorders>
            <w:noWrap/>
            <w:vAlign w:val="center"/>
          </w:tcPr>
          <w:p w14:paraId="7009052C" w14:textId="77777777" w:rsidR="00B6054E" w:rsidRPr="00F95D80" w:rsidRDefault="00B6054E" w:rsidP="00392941">
            <w:pPr>
              <w:keepNext/>
              <w:keepLines/>
              <w:spacing w:after="0"/>
              <w:jc w:val="center"/>
              <w:rPr>
                <w:rFonts w:ascii="Arial" w:hAnsi="Arial" w:cs="Arial"/>
                <w:sz w:val="18"/>
                <w:szCs w:val="18"/>
                <w:lang w:val="en-US"/>
              </w:rPr>
            </w:pPr>
          </w:p>
        </w:tc>
        <w:tc>
          <w:tcPr>
            <w:tcW w:w="1093" w:type="dxa"/>
            <w:tcBorders>
              <w:top w:val="nil"/>
              <w:left w:val="nil"/>
              <w:bottom w:val="single" w:sz="4" w:space="0" w:color="auto"/>
              <w:right w:val="single" w:sz="4" w:space="0" w:color="auto"/>
            </w:tcBorders>
            <w:shd w:val="clear" w:color="auto" w:fill="A6A6A6"/>
            <w:noWrap/>
            <w:vAlign w:val="center"/>
          </w:tcPr>
          <w:p w14:paraId="251866F1" w14:textId="77777777" w:rsidR="00B6054E" w:rsidRPr="00F95D80" w:rsidRDefault="00B6054E" w:rsidP="00392941">
            <w:pPr>
              <w:keepNext/>
              <w:keepLines/>
              <w:spacing w:after="0"/>
              <w:jc w:val="center"/>
              <w:rPr>
                <w:rFonts w:ascii="Arial" w:hAnsi="Arial" w:cs="Arial"/>
                <w:sz w:val="18"/>
                <w:szCs w:val="18"/>
                <w:lang w:val="en-US"/>
              </w:rPr>
            </w:pPr>
            <w:r w:rsidRPr="00F95D80">
              <w:rPr>
                <w:rFonts w:ascii="Arial" w:hAnsi="Arial" w:cs="Arial"/>
                <w:sz w:val="18"/>
                <w:szCs w:val="18"/>
                <w:lang w:val="en-US"/>
              </w:rPr>
              <w:t>N/A</w:t>
            </w:r>
          </w:p>
        </w:tc>
        <w:tc>
          <w:tcPr>
            <w:tcW w:w="1136" w:type="dxa"/>
            <w:tcBorders>
              <w:top w:val="nil"/>
              <w:left w:val="nil"/>
              <w:bottom w:val="single" w:sz="4" w:space="0" w:color="auto"/>
              <w:right w:val="single" w:sz="4" w:space="0" w:color="auto"/>
            </w:tcBorders>
            <w:shd w:val="clear" w:color="auto" w:fill="A6A6A6"/>
            <w:noWrap/>
            <w:vAlign w:val="center"/>
          </w:tcPr>
          <w:p w14:paraId="3431EC11" w14:textId="77777777" w:rsidR="00B6054E" w:rsidRPr="00F95D80" w:rsidRDefault="00B6054E" w:rsidP="00392941">
            <w:pPr>
              <w:keepNext/>
              <w:keepLines/>
              <w:spacing w:after="0"/>
              <w:jc w:val="center"/>
              <w:rPr>
                <w:rFonts w:ascii="Arial" w:hAnsi="Arial" w:cs="Arial"/>
                <w:sz w:val="18"/>
                <w:szCs w:val="18"/>
                <w:lang w:val="en-US"/>
              </w:rPr>
            </w:pPr>
            <w:r w:rsidRPr="00F95D80">
              <w:rPr>
                <w:rFonts w:ascii="Arial" w:hAnsi="Arial" w:cs="Arial"/>
                <w:sz w:val="18"/>
                <w:szCs w:val="18"/>
                <w:lang w:val="en-US"/>
              </w:rPr>
              <w:t>N/A</w:t>
            </w:r>
          </w:p>
        </w:tc>
        <w:tc>
          <w:tcPr>
            <w:tcW w:w="1757" w:type="dxa"/>
            <w:vMerge w:val="restart"/>
            <w:tcBorders>
              <w:top w:val="nil"/>
              <w:left w:val="single" w:sz="4" w:space="0" w:color="auto"/>
              <w:bottom w:val="single" w:sz="4" w:space="0" w:color="auto"/>
              <w:right w:val="single" w:sz="4" w:space="0" w:color="auto"/>
            </w:tcBorders>
            <w:vAlign w:val="center"/>
          </w:tcPr>
          <w:p w14:paraId="7A3A0AB5" w14:textId="77777777" w:rsidR="00B6054E" w:rsidRPr="00F95D80" w:rsidRDefault="00B6054E" w:rsidP="00392941">
            <w:pPr>
              <w:keepNext/>
              <w:keepLines/>
              <w:spacing w:after="0"/>
              <w:jc w:val="center"/>
              <w:rPr>
                <w:rFonts w:ascii="Arial" w:hAnsi="Arial" w:cs="Arial"/>
                <w:b/>
                <w:bCs/>
                <w:sz w:val="18"/>
                <w:szCs w:val="18"/>
                <w:lang w:val="en-US"/>
              </w:rPr>
            </w:pPr>
            <w:r w:rsidRPr="00F95D80">
              <w:rPr>
                <w:rFonts w:ascii="Arial" w:hAnsi="Arial" w:cs="Arial"/>
                <w:b/>
                <w:bCs/>
                <w:sz w:val="18"/>
                <w:szCs w:val="18"/>
                <w:lang w:val="en-US"/>
              </w:rPr>
              <w:t>Harmonic mixing</w:t>
            </w:r>
          </w:p>
        </w:tc>
      </w:tr>
      <w:tr w:rsidR="00B6054E" w:rsidRPr="00F95D80" w14:paraId="69C00CCE" w14:textId="77777777" w:rsidTr="00392941">
        <w:trPr>
          <w:trHeight w:val="60"/>
          <w:jc w:val="center"/>
        </w:trPr>
        <w:tc>
          <w:tcPr>
            <w:tcW w:w="715" w:type="dxa"/>
            <w:tcBorders>
              <w:top w:val="nil"/>
              <w:left w:val="single" w:sz="4" w:space="0" w:color="auto"/>
              <w:bottom w:val="single" w:sz="4" w:space="0" w:color="auto"/>
              <w:right w:val="single" w:sz="4" w:space="0" w:color="auto"/>
            </w:tcBorders>
            <w:noWrap/>
            <w:vAlign w:val="center"/>
          </w:tcPr>
          <w:p w14:paraId="36079218" w14:textId="77777777" w:rsidR="00B6054E" w:rsidRPr="00F95D80" w:rsidRDefault="00B6054E" w:rsidP="00392941">
            <w:pPr>
              <w:keepNext/>
              <w:keepLines/>
              <w:spacing w:after="0"/>
              <w:jc w:val="center"/>
              <w:rPr>
                <w:rFonts w:ascii="Arial" w:eastAsia="SimSun" w:hAnsi="Arial" w:cs="Arial"/>
                <w:b/>
                <w:bCs/>
                <w:sz w:val="18"/>
                <w:szCs w:val="18"/>
                <w:lang w:val="en-US" w:eastAsia="zh-CN"/>
              </w:rPr>
            </w:pPr>
            <w:r w:rsidRPr="00F95D80">
              <w:rPr>
                <w:rFonts w:ascii="Arial" w:hAnsi="Arial" w:cs="Arial"/>
                <w:b/>
                <w:bCs/>
                <w:sz w:val="18"/>
                <w:szCs w:val="18"/>
                <w:lang w:val="en-US"/>
              </w:rPr>
              <w:t>DL3</w:t>
            </w:r>
            <w:r w:rsidRPr="00F95D80">
              <w:rPr>
                <w:rFonts w:ascii="Arial" w:eastAsia="SimSun" w:hAnsi="Arial" w:cs="Arial" w:hint="eastAsia"/>
                <w:b/>
                <w:bCs/>
                <w:sz w:val="18"/>
                <w:szCs w:val="18"/>
                <w:vertAlign w:val="superscript"/>
                <w:lang w:val="en-US" w:eastAsia="zh-CN"/>
              </w:rPr>
              <w:t>4</w:t>
            </w:r>
          </w:p>
        </w:tc>
        <w:tc>
          <w:tcPr>
            <w:tcW w:w="821" w:type="dxa"/>
            <w:tcBorders>
              <w:top w:val="nil"/>
              <w:left w:val="nil"/>
              <w:bottom w:val="single" w:sz="4" w:space="0" w:color="auto"/>
              <w:right w:val="single" w:sz="4" w:space="0" w:color="auto"/>
            </w:tcBorders>
            <w:noWrap/>
            <w:vAlign w:val="center"/>
          </w:tcPr>
          <w:p w14:paraId="5B7C767D" w14:textId="77777777" w:rsidR="00B6054E" w:rsidRPr="00F95D80" w:rsidRDefault="00B6054E" w:rsidP="00392941">
            <w:pPr>
              <w:keepNext/>
              <w:keepLines/>
              <w:spacing w:after="0"/>
              <w:jc w:val="center"/>
              <w:rPr>
                <w:rFonts w:ascii="Arial" w:hAnsi="Arial" w:cs="Arial"/>
                <w:sz w:val="18"/>
                <w:szCs w:val="18"/>
                <w:lang w:val="en-US"/>
              </w:rPr>
            </w:pPr>
          </w:p>
        </w:tc>
        <w:tc>
          <w:tcPr>
            <w:tcW w:w="983" w:type="dxa"/>
            <w:tcBorders>
              <w:top w:val="nil"/>
              <w:left w:val="nil"/>
              <w:bottom w:val="single" w:sz="4" w:space="0" w:color="auto"/>
              <w:right w:val="single" w:sz="4" w:space="0" w:color="auto"/>
            </w:tcBorders>
            <w:noWrap/>
            <w:vAlign w:val="center"/>
          </w:tcPr>
          <w:p w14:paraId="50DA7619" w14:textId="77777777" w:rsidR="00B6054E" w:rsidRPr="00F95D80" w:rsidRDefault="00B6054E" w:rsidP="00392941">
            <w:pPr>
              <w:keepNext/>
              <w:keepLines/>
              <w:spacing w:after="0"/>
              <w:jc w:val="center"/>
              <w:rPr>
                <w:rFonts w:ascii="Arial" w:hAnsi="Arial" w:cs="Arial"/>
                <w:sz w:val="18"/>
                <w:szCs w:val="18"/>
                <w:lang w:val="en-US"/>
              </w:rPr>
            </w:pPr>
          </w:p>
        </w:tc>
        <w:tc>
          <w:tcPr>
            <w:tcW w:w="1029" w:type="dxa"/>
            <w:tcBorders>
              <w:top w:val="nil"/>
              <w:left w:val="nil"/>
              <w:bottom w:val="single" w:sz="4" w:space="0" w:color="auto"/>
              <w:right w:val="single" w:sz="4" w:space="0" w:color="auto"/>
            </w:tcBorders>
            <w:noWrap/>
            <w:vAlign w:val="center"/>
          </w:tcPr>
          <w:p w14:paraId="67F16B01" w14:textId="77777777" w:rsidR="00B6054E" w:rsidRPr="00F95D80" w:rsidRDefault="00B6054E" w:rsidP="00392941">
            <w:pPr>
              <w:keepNext/>
              <w:keepLines/>
              <w:spacing w:after="0"/>
              <w:jc w:val="center"/>
              <w:rPr>
                <w:rFonts w:ascii="Arial" w:eastAsia="SimSun" w:hAnsi="Arial" w:cs="Arial"/>
                <w:sz w:val="18"/>
                <w:szCs w:val="18"/>
                <w:lang w:val="en-US" w:eastAsia="zh-CN"/>
              </w:rPr>
            </w:pPr>
          </w:p>
        </w:tc>
        <w:tc>
          <w:tcPr>
            <w:tcW w:w="996" w:type="dxa"/>
            <w:tcBorders>
              <w:top w:val="nil"/>
              <w:left w:val="nil"/>
              <w:bottom w:val="single" w:sz="4" w:space="0" w:color="auto"/>
              <w:right w:val="single" w:sz="4" w:space="0" w:color="auto"/>
            </w:tcBorders>
            <w:noWrap/>
            <w:vAlign w:val="center"/>
          </w:tcPr>
          <w:p w14:paraId="33A301F8" w14:textId="77777777" w:rsidR="00B6054E" w:rsidRPr="00F95D80" w:rsidRDefault="00B6054E" w:rsidP="00392941">
            <w:pPr>
              <w:keepNext/>
              <w:keepLines/>
              <w:spacing w:after="0"/>
              <w:jc w:val="center"/>
              <w:rPr>
                <w:rFonts w:ascii="Arial" w:hAnsi="Arial" w:cs="Arial"/>
                <w:sz w:val="18"/>
                <w:szCs w:val="18"/>
                <w:lang w:val="en-US"/>
              </w:rPr>
            </w:pPr>
          </w:p>
        </w:tc>
        <w:tc>
          <w:tcPr>
            <w:tcW w:w="954" w:type="dxa"/>
            <w:tcBorders>
              <w:top w:val="nil"/>
              <w:left w:val="nil"/>
              <w:bottom w:val="single" w:sz="4" w:space="0" w:color="auto"/>
              <w:right w:val="single" w:sz="4" w:space="0" w:color="auto"/>
            </w:tcBorders>
            <w:shd w:val="clear" w:color="auto" w:fill="A6A6A6"/>
            <w:noWrap/>
            <w:vAlign w:val="center"/>
          </w:tcPr>
          <w:p w14:paraId="0F8F638F" w14:textId="77777777" w:rsidR="00B6054E" w:rsidRPr="00F95D80" w:rsidRDefault="00B6054E" w:rsidP="00392941">
            <w:pPr>
              <w:keepNext/>
              <w:keepLines/>
              <w:spacing w:after="0"/>
              <w:jc w:val="center"/>
              <w:rPr>
                <w:rFonts w:ascii="Arial" w:hAnsi="Arial" w:cs="Arial"/>
                <w:sz w:val="18"/>
                <w:szCs w:val="18"/>
                <w:lang w:val="en-US"/>
              </w:rPr>
            </w:pPr>
            <w:r w:rsidRPr="00F95D80">
              <w:rPr>
                <w:rFonts w:ascii="Arial" w:hAnsi="Arial" w:cs="Arial"/>
                <w:sz w:val="18"/>
                <w:szCs w:val="18"/>
                <w:lang w:val="en-US"/>
              </w:rPr>
              <w:t>N/</w:t>
            </w:r>
            <w:r w:rsidRPr="00F95D80">
              <w:rPr>
                <w:rFonts w:ascii="Arial" w:hAnsi="Arial" w:cs="Arial"/>
                <w:sz w:val="18"/>
                <w:szCs w:val="18"/>
                <w:shd w:val="clear" w:color="auto" w:fill="A6A6A6"/>
                <w:lang w:val="en-US"/>
              </w:rPr>
              <w:t>A</w:t>
            </w:r>
          </w:p>
        </w:tc>
        <w:tc>
          <w:tcPr>
            <w:tcW w:w="1093" w:type="dxa"/>
            <w:tcBorders>
              <w:top w:val="nil"/>
              <w:left w:val="nil"/>
              <w:bottom w:val="single" w:sz="4" w:space="0" w:color="auto"/>
              <w:right w:val="single" w:sz="4" w:space="0" w:color="auto"/>
            </w:tcBorders>
            <w:noWrap/>
            <w:vAlign w:val="center"/>
          </w:tcPr>
          <w:p w14:paraId="0AEB1DF9" w14:textId="77777777" w:rsidR="00B6054E" w:rsidRPr="00F95D80" w:rsidRDefault="00B6054E" w:rsidP="00392941">
            <w:pPr>
              <w:keepNext/>
              <w:keepLines/>
              <w:spacing w:after="0"/>
              <w:jc w:val="center"/>
              <w:rPr>
                <w:rFonts w:ascii="Arial" w:hAnsi="Arial" w:cs="Arial"/>
                <w:sz w:val="18"/>
                <w:szCs w:val="18"/>
                <w:lang w:val="en-US"/>
              </w:rPr>
            </w:pPr>
          </w:p>
        </w:tc>
        <w:tc>
          <w:tcPr>
            <w:tcW w:w="1136" w:type="dxa"/>
            <w:tcBorders>
              <w:top w:val="nil"/>
              <w:left w:val="nil"/>
              <w:bottom w:val="single" w:sz="4" w:space="0" w:color="auto"/>
              <w:right w:val="single" w:sz="4" w:space="0" w:color="auto"/>
            </w:tcBorders>
            <w:shd w:val="clear" w:color="auto" w:fill="A6A6A6"/>
            <w:noWrap/>
            <w:vAlign w:val="center"/>
          </w:tcPr>
          <w:p w14:paraId="78E995B2" w14:textId="77777777" w:rsidR="00B6054E" w:rsidRPr="00F95D80" w:rsidRDefault="00B6054E" w:rsidP="00392941">
            <w:pPr>
              <w:keepNext/>
              <w:keepLines/>
              <w:spacing w:after="0"/>
              <w:jc w:val="center"/>
              <w:rPr>
                <w:rFonts w:ascii="Arial" w:hAnsi="Arial" w:cs="Arial"/>
                <w:sz w:val="18"/>
                <w:szCs w:val="18"/>
                <w:lang w:val="en-US"/>
              </w:rPr>
            </w:pPr>
            <w:r w:rsidRPr="00F95D80">
              <w:rPr>
                <w:rFonts w:ascii="Arial" w:hAnsi="Arial" w:cs="Arial"/>
                <w:sz w:val="18"/>
                <w:szCs w:val="18"/>
                <w:lang w:val="en-US"/>
              </w:rPr>
              <w:t>N</w:t>
            </w:r>
            <w:r w:rsidRPr="00F95D80">
              <w:rPr>
                <w:rFonts w:ascii="Arial" w:hAnsi="Arial" w:cs="Arial"/>
                <w:sz w:val="18"/>
                <w:szCs w:val="18"/>
                <w:shd w:val="clear" w:color="auto" w:fill="A6A6A6"/>
                <w:lang w:val="en-US"/>
              </w:rPr>
              <w:t>/A</w:t>
            </w:r>
          </w:p>
        </w:tc>
        <w:tc>
          <w:tcPr>
            <w:tcW w:w="1757" w:type="dxa"/>
            <w:vMerge/>
            <w:tcBorders>
              <w:top w:val="nil"/>
              <w:left w:val="single" w:sz="4" w:space="0" w:color="auto"/>
              <w:bottom w:val="single" w:sz="4" w:space="0" w:color="auto"/>
              <w:right w:val="single" w:sz="4" w:space="0" w:color="auto"/>
            </w:tcBorders>
            <w:vAlign w:val="center"/>
          </w:tcPr>
          <w:p w14:paraId="3420CF5E" w14:textId="77777777" w:rsidR="00B6054E" w:rsidRPr="00F95D80" w:rsidRDefault="00B6054E" w:rsidP="00392941">
            <w:pPr>
              <w:keepNext/>
              <w:keepLines/>
              <w:spacing w:after="0"/>
              <w:jc w:val="center"/>
              <w:rPr>
                <w:rFonts w:ascii="Arial" w:hAnsi="Arial" w:cs="Arial"/>
                <w:sz w:val="18"/>
                <w:szCs w:val="18"/>
                <w:lang w:val="en-US"/>
              </w:rPr>
            </w:pPr>
          </w:p>
        </w:tc>
      </w:tr>
      <w:tr w:rsidR="00B6054E" w:rsidRPr="00F95D80" w14:paraId="6B80E1C9" w14:textId="77777777" w:rsidTr="00392941">
        <w:trPr>
          <w:trHeight w:val="60"/>
          <w:jc w:val="center"/>
        </w:trPr>
        <w:tc>
          <w:tcPr>
            <w:tcW w:w="715" w:type="dxa"/>
            <w:tcBorders>
              <w:top w:val="nil"/>
              <w:left w:val="single" w:sz="4" w:space="0" w:color="auto"/>
              <w:bottom w:val="single" w:sz="4" w:space="0" w:color="auto"/>
              <w:right w:val="single" w:sz="4" w:space="0" w:color="auto"/>
            </w:tcBorders>
            <w:noWrap/>
            <w:vAlign w:val="center"/>
          </w:tcPr>
          <w:p w14:paraId="07B83BDE" w14:textId="77777777" w:rsidR="00B6054E" w:rsidRPr="00F95D80" w:rsidRDefault="00B6054E" w:rsidP="00392941">
            <w:pPr>
              <w:keepNext/>
              <w:keepLines/>
              <w:spacing w:after="0"/>
              <w:jc w:val="center"/>
              <w:rPr>
                <w:rFonts w:ascii="Arial" w:hAnsi="Arial" w:cs="Arial"/>
                <w:b/>
                <w:bCs/>
                <w:sz w:val="18"/>
                <w:szCs w:val="18"/>
                <w:lang w:val="en-US"/>
              </w:rPr>
            </w:pPr>
            <w:r w:rsidRPr="00F95D80">
              <w:rPr>
                <w:rFonts w:ascii="Arial" w:hAnsi="Arial" w:cs="Arial"/>
                <w:b/>
                <w:bCs/>
                <w:sz w:val="18"/>
                <w:szCs w:val="18"/>
                <w:lang w:val="en-US"/>
              </w:rPr>
              <w:t>DL4</w:t>
            </w:r>
          </w:p>
        </w:tc>
        <w:tc>
          <w:tcPr>
            <w:tcW w:w="821" w:type="dxa"/>
            <w:tcBorders>
              <w:top w:val="nil"/>
              <w:left w:val="nil"/>
              <w:bottom w:val="single" w:sz="4" w:space="0" w:color="auto"/>
              <w:right w:val="single" w:sz="4" w:space="0" w:color="auto"/>
            </w:tcBorders>
            <w:noWrap/>
            <w:vAlign w:val="center"/>
          </w:tcPr>
          <w:p w14:paraId="41DD5EE2" w14:textId="77777777" w:rsidR="00B6054E" w:rsidRPr="00F95D80" w:rsidRDefault="00B6054E" w:rsidP="00392941">
            <w:pPr>
              <w:keepNext/>
              <w:keepLines/>
              <w:spacing w:after="0"/>
              <w:jc w:val="center"/>
              <w:rPr>
                <w:rFonts w:ascii="Arial" w:hAnsi="Arial" w:cs="Arial"/>
                <w:sz w:val="18"/>
                <w:szCs w:val="18"/>
                <w:lang w:val="en-US"/>
              </w:rPr>
            </w:pPr>
          </w:p>
        </w:tc>
        <w:tc>
          <w:tcPr>
            <w:tcW w:w="983" w:type="dxa"/>
            <w:tcBorders>
              <w:top w:val="nil"/>
              <w:left w:val="nil"/>
              <w:bottom w:val="single" w:sz="4" w:space="0" w:color="auto"/>
              <w:right w:val="single" w:sz="4" w:space="0" w:color="auto"/>
            </w:tcBorders>
            <w:noWrap/>
            <w:vAlign w:val="center"/>
          </w:tcPr>
          <w:p w14:paraId="648DD685" w14:textId="77777777" w:rsidR="00B6054E" w:rsidRPr="00F95D80" w:rsidRDefault="00B6054E" w:rsidP="00392941">
            <w:pPr>
              <w:keepNext/>
              <w:keepLines/>
              <w:spacing w:after="0"/>
              <w:jc w:val="center"/>
              <w:rPr>
                <w:rFonts w:ascii="Arial" w:hAnsi="Arial" w:cs="Arial"/>
                <w:sz w:val="18"/>
                <w:szCs w:val="18"/>
                <w:lang w:val="en-US"/>
              </w:rPr>
            </w:pPr>
          </w:p>
        </w:tc>
        <w:tc>
          <w:tcPr>
            <w:tcW w:w="1029" w:type="dxa"/>
            <w:tcBorders>
              <w:top w:val="nil"/>
              <w:left w:val="nil"/>
              <w:bottom w:val="single" w:sz="4" w:space="0" w:color="auto"/>
              <w:right w:val="single" w:sz="4" w:space="0" w:color="auto"/>
            </w:tcBorders>
            <w:noWrap/>
            <w:vAlign w:val="center"/>
          </w:tcPr>
          <w:p w14:paraId="306BA507" w14:textId="77777777" w:rsidR="00B6054E" w:rsidRPr="00F95D80" w:rsidRDefault="00B6054E" w:rsidP="00392941">
            <w:pPr>
              <w:keepNext/>
              <w:keepLines/>
              <w:spacing w:after="0"/>
              <w:jc w:val="center"/>
              <w:rPr>
                <w:rFonts w:ascii="Arial" w:hAnsi="Arial" w:cs="Arial"/>
                <w:sz w:val="18"/>
                <w:szCs w:val="18"/>
                <w:lang w:val="en-US"/>
              </w:rPr>
            </w:pPr>
          </w:p>
        </w:tc>
        <w:tc>
          <w:tcPr>
            <w:tcW w:w="996" w:type="dxa"/>
            <w:tcBorders>
              <w:top w:val="nil"/>
              <w:left w:val="nil"/>
              <w:bottom w:val="single" w:sz="4" w:space="0" w:color="auto"/>
              <w:right w:val="single" w:sz="4" w:space="0" w:color="auto"/>
            </w:tcBorders>
            <w:shd w:val="clear" w:color="auto" w:fill="A6A6A6"/>
            <w:noWrap/>
            <w:vAlign w:val="center"/>
          </w:tcPr>
          <w:p w14:paraId="2CA6C8EC" w14:textId="77777777" w:rsidR="00B6054E" w:rsidRPr="00F95D80" w:rsidRDefault="00B6054E" w:rsidP="00392941">
            <w:pPr>
              <w:keepNext/>
              <w:keepLines/>
              <w:spacing w:after="0"/>
              <w:jc w:val="center"/>
              <w:rPr>
                <w:rFonts w:ascii="Arial" w:hAnsi="Arial" w:cs="Arial"/>
                <w:sz w:val="18"/>
                <w:szCs w:val="18"/>
                <w:lang w:val="en-US"/>
              </w:rPr>
            </w:pPr>
            <w:r w:rsidRPr="00F95D80">
              <w:rPr>
                <w:rFonts w:ascii="Arial" w:hAnsi="Arial" w:cs="Arial"/>
                <w:sz w:val="18"/>
                <w:szCs w:val="18"/>
                <w:lang w:val="en-US"/>
              </w:rPr>
              <w:t>N/A</w:t>
            </w:r>
          </w:p>
        </w:tc>
        <w:tc>
          <w:tcPr>
            <w:tcW w:w="954" w:type="dxa"/>
            <w:tcBorders>
              <w:top w:val="nil"/>
              <w:left w:val="nil"/>
              <w:bottom w:val="single" w:sz="4" w:space="0" w:color="auto"/>
              <w:right w:val="single" w:sz="4" w:space="0" w:color="auto"/>
            </w:tcBorders>
            <w:shd w:val="clear" w:color="auto" w:fill="A6A6A6"/>
            <w:noWrap/>
            <w:vAlign w:val="center"/>
          </w:tcPr>
          <w:p w14:paraId="1576D53C" w14:textId="77777777" w:rsidR="00B6054E" w:rsidRPr="00F95D80" w:rsidRDefault="00B6054E" w:rsidP="00392941">
            <w:pPr>
              <w:keepNext/>
              <w:keepLines/>
              <w:spacing w:after="0"/>
              <w:jc w:val="center"/>
              <w:rPr>
                <w:rFonts w:ascii="Arial" w:hAnsi="Arial" w:cs="Arial"/>
                <w:sz w:val="18"/>
                <w:szCs w:val="18"/>
                <w:lang w:val="en-US"/>
              </w:rPr>
            </w:pPr>
            <w:r w:rsidRPr="00F95D80">
              <w:rPr>
                <w:rFonts w:ascii="Arial" w:hAnsi="Arial" w:cs="Arial"/>
                <w:sz w:val="18"/>
                <w:szCs w:val="18"/>
                <w:lang w:val="en-US"/>
              </w:rPr>
              <w:t>N/</w:t>
            </w:r>
            <w:r w:rsidRPr="00F95D80">
              <w:rPr>
                <w:rFonts w:ascii="Arial" w:hAnsi="Arial" w:cs="Arial"/>
                <w:sz w:val="18"/>
                <w:szCs w:val="18"/>
                <w:shd w:val="clear" w:color="auto" w:fill="A6A6A6"/>
                <w:lang w:val="en-US"/>
              </w:rPr>
              <w:t>A</w:t>
            </w:r>
          </w:p>
        </w:tc>
        <w:tc>
          <w:tcPr>
            <w:tcW w:w="1093" w:type="dxa"/>
            <w:tcBorders>
              <w:top w:val="nil"/>
              <w:left w:val="nil"/>
              <w:bottom w:val="single" w:sz="4" w:space="0" w:color="auto"/>
              <w:right w:val="single" w:sz="4" w:space="0" w:color="auto"/>
            </w:tcBorders>
            <w:shd w:val="clear" w:color="auto" w:fill="A6A6A6"/>
            <w:noWrap/>
            <w:vAlign w:val="center"/>
          </w:tcPr>
          <w:p w14:paraId="0ADF2DED" w14:textId="77777777" w:rsidR="00B6054E" w:rsidRPr="00F95D80" w:rsidRDefault="00B6054E" w:rsidP="00392941">
            <w:pPr>
              <w:keepNext/>
              <w:keepLines/>
              <w:spacing w:after="0"/>
              <w:jc w:val="center"/>
              <w:rPr>
                <w:rFonts w:ascii="Arial" w:hAnsi="Arial" w:cs="Arial"/>
                <w:sz w:val="18"/>
                <w:szCs w:val="18"/>
                <w:lang w:val="en-US"/>
              </w:rPr>
            </w:pPr>
            <w:r w:rsidRPr="00F95D80">
              <w:rPr>
                <w:rFonts w:ascii="Arial" w:hAnsi="Arial" w:cs="Arial"/>
                <w:sz w:val="18"/>
                <w:szCs w:val="18"/>
                <w:lang w:val="en-US"/>
              </w:rPr>
              <w:t>N/A</w:t>
            </w:r>
          </w:p>
        </w:tc>
        <w:tc>
          <w:tcPr>
            <w:tcW w:w="1136" w:type="dxa"/>
            <w:tcBorders>
              <w:top w:val="nil"/>
              <w:left w:val="nil"/>
              <w:bottom w:val="single" w:sz="4" w:space="0" w:color="auto"/>
              <w:right w:val="single" w:sz="4" w:space="0" w:color="auto"/>
            </w:tcBorders>
            <w:shd w:val="clear" w:color="auto" w:fill="A6A6A6"/>
            <w:noWrap/>
            <w:vAlign w:val="center"/>
          </w:tcPr>
          <w:p w14:paraId="2EF18962" w14:textId="77777777" w:rsidR="00B6054E" w:rsidRPr="00F95D80" w:rsidRDefault="00B6054E" w:rsidP="00392941">
            <w:pPr>
              <w:keepNext/>
              <w:keepLines/>
              <w:spacing w:after="0"/>
              <w:jc w:val="center"/>
              <w:rPr>
                <w:rFonts w:ascii="Arial" w:hAnsi="Arial" w:cs="Arial"/>
                <w:sz w:val="18"/>
                <w:szCs w:val="18"/>
                <w:lang w:val="en-US"/>
              </w:rPr>
            </w:pPr>
            <w:r w:rsidRPr="00F95D80">
              <w:rPr>
                <w:rFonts w:ascii="Arial" w:hAnsi="Arial" w:cs="Arial"/>
                <w:sz w:val="18"/>
                <w:szCs w:val="18"/>
                <w:lang w:val="en-US"/>
              </w:rPr>
              <w:t>N/A</w:t>
            </w:r>
          </w:p>
        </w:tc>
        <w:tc>
          <w:tcPr>
            <w:tcW w:w="1757" w:type="dxa"/>
            <w:vMerge/>
            <w:tcBorders>
              <w:top w:val="nil"/>
              <w:left w:val="single" w:sz="4" w:space="0" w:color="auto"/>
              <w:bottom w:val="single" w:sz="4" w:space="0" w:color="auto"/>
              <w:right w:val="single" w:sz="4" w:space="0" w:color="auto"/>
            </w:tcBorders>
            <w:vAlign w:val="center"/>
          </w:tcPr>
          <w:p w14:paraId="0330357E" w14:textId="77777777" w:rsidR="00B6054E" w:rsidRPr="00F95D80" w:rsidRDefault="00B6054E" w:rsidP="00392941">
            <w:pPr>
              <w:keepNext/>
              <w:keepLines/>
              <w:spacing w:after="0"/>
              <w:jc w:val="center"/>
              <w:rPr>
                <w:rFonts w:ascii="Arial" w:hAnsi="Arial" w:cs="Arial"/>
                <w:sz w:val="18"/>
                <w:szCs w:val="18"/>
                <w:lang w:val="en-US"/>
              </w:rPr>
            </w:pPr>
          </w:p>
        </w:tc>
      </w:tr>
      <w:tr w:rsidR="00B6054E" w:rsidRPr="00F95D80" w14:paraId="28B5316F" w14:textId="77777777" w:rsidTr="00392941">
        <w:trPr>
          <w:trHeight w:val="60"/>
          <w:jc w:val="center"/>
        </w:trPr>
        <w:tc>
          <w:tcPr>
            <w:tcW w:w="715" w:type="dxa"/>
            <w:tcBorders>
              <w:top w:val="nil"/>
              <w:left w:val="single" w:sz="4" w:space="0" w:color="auto"/>
              <w:bottom w:val="single" w:sz="4" w:space="0" w:color="auto"/>
              <w:right w:val="single" w:sz="4" w:space="0" w:color="auto"/>
            </w:tcBorders>
            <w:noWrap/>
            <w:vAlign w:val="center"/>
          </w:tcPr>
          <w:p w14:paraId="4A62D302" w14:textId="77777777" w:rsidR="00B6054E" w:rsidRPr="00F95D80" w:rsidRDefault="00B6054E" w:rsidP="00392941">
            <w:pPr>
              <w:keepNext/>
              <w:keepLines/>
              <w:spacing w:after="0"/>
              <w:jc w:val="center"/>
              <w:rPr>
                <w:rFonts w:ascii="Arial" w:eastAsia="SimSun" w:hAnsi="Arial" w:cs="Arial"/>
                <w:b/>
                <w:bCs/>
                <w:sz w:val="18"/>
                <w:szCs w:val="18"/>
                <w:lang w:val="en-US" w:eastAsia="zh-CN"/>
              </w:rPr>
            </w:pPr>
            <w:r w:rsidRPr="00F95D80">
              <w:rPr>
                <w:rFonts w:ascii="Arial" w:hAnsi="Arial" w:cs="Arial"/>
                <w:b/>
                <w:bCs/>
                <w:sz w:val="18"/>
                <w:szCs w:val="18"/>
                <w:lang w:val="en-US"/>
              </w:rPr>
              <w:t>DL5</w:t>
            </w:r>
            <w:r w:rsidRPr="00F95D80">
              <w:rPr>
                <w:rFonts w:ascii="Arial" w:eastAsia="SimSun" w:hAnsi="Arial" w:cs="Arial" w:hint="eastAsia"/>
                <w:b/>
                <w:bCs/>
                <w:sz w:val="18"/>
                <w:szCs w:val="18"/>
                <w:vertAlign w:val="superscript"/>
                <w:lang w:val="en-US" w:eastAsia="zh-CN"/>
              </w:rPr>
              <w:t>4</w:t>
            </w:r>
          </w:p>
        </w:tc>
        <w:tc>
          <w:tcPr>
            <w:tcW w:w="821" w:type="dxa"/>
            <w:tcBorders>
              <w:top w:val="nil"/>
              <w:left w:val="nil"/>
              <w:bottom w:val="single" w:sz="4" w:space="0" w:color="auto"/>
              <w:right w:val="single" w:sz="4" w:space="0" w:color="auto"/>
            </w:tcBorders>
            <w:noWrap/>
            <w:vAlign w:val="center"/>
          </w:tcPr>
          <w:p w14:paraId="4C45CF5D" w14:textId="77777777" w:rsidR="00B6054E" w:rsidRPr="00F95D80" w:rsidRDefault="00B6054E" w:rsidP="00392941">
            <w:pPr>
              <w:keepNext/>
              <w:keepLines/>
              <w:spacing w:after="0"/>
              <w:jc w:val="center"/>
              <w:rPr>
                <w:rFonts w:ascii="Arial" w:hAnsi="Arial" w:cs="Arial"/>
                <w:sz w:val="18"/>
                <w:szCs w:val="18"/>
                <w:lang w:val="en-US"/>
              </w:rPr>
            </w:pPr>
          </w:p>
        </w:tc>
        <w:tc>
          <w:tcPr>
            <w:tcW w:w="983" w:type="dxa"/>
            <w:tcBorders>
              <w:top w:val="nil"/>
              <w:left w:val="nil"/>
              <w:bottom w:val="single" w:sz="4" w:space="0" w:color="auto"/>
              <w:right w:val="single" w:sz="4" w:space="0" w:color="auto"/>
            </w:tcBorders>
            <w:noWrap/>
            <w:vAlign w:val="center"/>
          </w:tcPr>
          <w:p w14:paraId="2D31023F" w14:textId="77777777" w:rsidR="00B6054E" w:rsidRPr="00F95D80" w:rsidRDefault="00B6054E" w:rsidP="00392941">
            <w:pPr>
              <w:keepNext/>
              <w:keepLines/>
              <w:spacing w:after="0"/>
              <w:jc w:val="center"/>
              <w:rPr>
                <w:rFonts w:ascii="Arial" w:hAnsi="Arial" w:cs="Arial"/>
                <w:sz w:val="18"/>
                <w:szCs w:val="18"/>
                <w:lang w:val="en-US"/>
              </w:rPr>
            </w:pPr>
          </w:p>
        </w:tc>
        <w:tc>
          <w:tcPr>
            <w:tcW w:w="1029" w:type="dxa"/>
            <w:tcBorders>
              <w:top w:val="nil"/>
              <w:left w:val="nil"/>
              <w:bottom w:val="single" w:sz="4" w:space="0" w:color="auto"/>
              <w:right w:val="single" w:sz="4" w:space="0" w:color="auto"/>
            </w:tcBorders>
            <w:noWrap/>
            <w:vAlign w:val="center"/>
          </w:tcPr>
          <w:p w14:paraId="4C2FEE19" w14:textId="77777777" w:rsidR="00B6054E" w:rsidRPr="00F95D80" w:rsidRDefault="00B6054E" w:rsidP="00392941">
            <w:pPr>
              <w:keepNext/>
              <w:keepLines/>
              <w:spacing w:after="0"/>
              <w:jc w:val="center"/>
              <w:rPr>
                <w:rFonts w:ascii="Arial" w:eastAsia="SimSun" w:hAnsi="Arial" w:cs="Arial"/>
                <w:sz w:val="18"/>
                <w:szCs w:val="18"/>
                <w:lang w:val="en-US" w:eastAsia="zh-CN"/>
              </w:rPr>
            </w:pPr>
          </w:p>
        </w:tc>
        <w:tc>
          <w:tcPr>
            <w:tcW w:w="996" w:type="dxa"/>
            <w:tcBorders>
              <w:top w:val="nil"/>
              <w:left w:val="nil"/>
              <w:bottom w:val="single" w:sz="4" w:space="0" w:color="auto"/>
              <w:right w:val="single" w:sz="4" w:space="0" w:color="auto"/>
            </w:tcBorders>
            <w:noWrap/>
            <w:vAlign w:val="center"/>
          </w:tcPr>
          <w:p w14:paraId="65CE0C4C" w14:textId="77777777" w:rsidR="00B6054E" w:rsidRPr="00F95D80" w:rsidRDefault="00B6054E" w:rsidP="00392941">
            <w:pPr>
              <w:keepNext/>
              <w:keepLines/>
              <w:spacing w:after="0"/>
              <w:jc w:val="center"/>
              <w:rPr>
                <w:rFonts w:ascii="Arial" w:hAnsi="Arial" w:cs="Arial"/>
                <w:sz w:val="18"/>
                <w:szCs w:val="18"/>
                <w:lang w:val="en-US"/>
              </w:rPr>
            </w:pPr>
          </w:p>
        </w:tc>
        <w:tc>
          <w:tcPr>
            <w:tcW w:w="954" w:type="dxa"/>
            <w:tcBorders>
              <w:top w:val="nil"/>
              <w:left w:val="nil"/>
              <w:bottom w:val="single" w:sz="4" w:space="0" w:color="auto"/>
              <w:right w:val="single" w:sz="4" w:space="0" w:color="auto"/>
            </w:tcBorders>
            <w:shd w:val="clear" w:color="auto" w:fill="A6A6A6"/>
            <w:noWrap/>
            <w:vAlign w:val="center"/>
          </w:tcPr>
          <w:p w14:paraId="2CBAA9EF" w14:textId="77777777" w:rsidR="00B6054E" w:rsidRPr="00F95D80" w:rsidRDefault="00B6054E" w:rsidP="00392941">
            <w:pPr>
              <w:keepNext/>
              <w:keepLines/>
              <w:spacing w:after="0"/>
              <w:jc w:val="center"/>
              <w:rPr>
                <w:rFonts w:ascii="Arial" w:hAnsi="Arial" w:cs="Arial"/>
                <w:sz w:val="18"/>
                <w:szCs w:val="18"/>
                <w:lang w:val="en-US"/>
              </w:rPr>
            </w:pPr>
            <w:r w:rsidRPr="00F95D80">
              <w:rPr>
                <w:rFonts w:ascii="Arial" w:hAnsi="Arial" w:cs="Arial"/>
                <w:sz w:val="18"/>
                <w:szCs w:val="18"/>
                <w:lang w:val="en-US"/>
              </w:rPr>
              <w:t>N/A</w:t>
            </w:r>
          </w:p>
        </w:tc>
        <w:tc>
          <w:tcPr>
            <w:tcW w:w="1093" w:type="dxa"/>
            <w:tcBorders>
              <w:top w:val="nil"/>
              <w:left w:val="nil"/>
              <w:bottom w:val="single" w:sz="4" w:space="0" w:color="auto"/>
              <w:right w:val="single" w:sz="4" w:space="0" w:color="auto"/>
            </w:tcBorders>
            <w:shd w:val="clear" w:color="auto" w:fill="A6A6A6"/>
            <w:noWrap/>
            <w:vAlign w:val="center"/>
          </w:tcPr>
          <w:p w14:paraId="10160600" w14:textId="77777777" w:rsidR="00B6054E" w:rsidRPr="00F95D80" w:rsidRDefault="00B6054E" w:rsidP="00392941">
            <w:pPr>
              <w:keepNext/>
              <w:keepLines/>
              <w:spacing w:after="0"/>
              <w:jc w:val="center"/>
              <w:rPr>
                <w:rFonts w:ascii="Arial" w:hAnsi="Arial" w:cs="Arial"/>
                <w:sz w:val="18"/>
                <w:szCs w:val="18"/>
                <w:lang w:val="en-US"/>
              </w:rPr>
            </w:pPr>
            <w:r w:rsidRPr="00F95D80">
              <w:rPr>
                <w:rFonts w:ascii="Arial" w:hAnsi="Arial" w:cs="Arial"/>
                <w:sz w:val="18"/>
                <w:szCs w:val="18"/>
                <w:lang w:val="en-US"/>
              </w:rPr>
              <w:t>N/A</w:t>
            </w:r>
          </w:p>
        </w:tc>
        <w:tc>
          <w:tcPr>
            <w:tcW w:w="1136" w:type="dxa"/>
            <w:tcBorders>
              <w:top w:val="nil"/>
              <w:left w:val="nil"/>
              <w:bottom w:val="single" w:sz="4" w:space="0" w:color="auto"/>
              <w:right w:val="single" w:sz="4" w:space="0" w:color="auto"/>
            </w:tcBorders>
            <w:shd w:val="clear" w:color="auto" w:fill="A6A6A6"/>
            <w:noWrap/>
            <w:vAlign w:val="center"/>
          </w:tcPr>
          <w:p w14:paraId="37F0EF1D" w14:textId="77777777" w:rsidR="00B6054E" w:rsidRPr="00F95D80" w:rsidRDefault="00B6054E" w:rsidP="00392941">
            <w:pPr>
              <w:keepNext/>
              <w:keepLines/>
              <w:spacing w:after="0"/>
              <w:jc w:val="center"/>
              <w:rPr>
                <w:rFonts w:ascii="Arial" w:hAnsi="Arial" w:cs="Arial"/>
                <w:sz w:val="18"/>
                <w:szCs w:val="18"/>
                <w:lang w:val="en-US"/>
              </w:rPr>
            </w:pPr>
            <w:r w:rsidRPr="00F95D80">
              <w:rPr>
                <w:rFonts w:ascii="Arial" w:hAnsi="Arial" w:cs="Arial"/>
                <w:sz w:val="18"/>
                <w:szCs w:val="18"/>
                <w:lang w:val="en-US"/>
              </w:rPr>
              <w:t>N/A</w:t>
            </w:r>
          </w:p>
        </w:tc>
        <w:tc>
          <w:tcPr>
            <w:tcW w:w="1757" w:type="dxa"/>
            <w:vMerge/>
            <w:tcBorders>
              <w:top w:val="nil"/>
              <w:left w:val="single" w:sz="4" w:space="0" w:color="auto"/>
              <w:bottom w:val="single" w:sz="4" w:space="0" w:color="auto"/>
              <w:right w:val="single" w:sz="4" w:space="0" w:color="auto"/>
            </w:tcBorders>
            <w:vAlign w:val="center"/>
          </w:tcPr>
          <w:p w14:paraId="3111FF75" w14:textId="77777777" w:rsidR="00B6054E" w:rsidRPr="00F95D80" w:rsidRDefault="00B6054E" w:rsidP="00392941">
            <w:pPr>
              <w:keepNext/>
              <w:keepLines/>
              <w:spacing w:after="0"/>
              <w:jc w:val="center"/>
              <w:rPr>
                <w:rFonts w:ascii="Arial" w:hAnsi="Arial" w:cs="Arial"/>
                <w:sz w:val="18"/>
                <w:szCs w:val="18"/>
                <w:lang w:val="en-US"/>
              </w:rPr>
            </w:pPr>
          </w:p>
        </w:tc>
      </w:tr>
      <w:tr w:rsidR="00B6054E" w:rsidRPr="00F95D80" w14:paraId="4091DBEC" w14:textId="77777777" w:rsidTr="00392941">
        <w:trPr>
          <w:trHeight w:val="60"/>
          <w:jc w:val="center"/>
        </w:trPr>
        <w:tc>
          <w:tcPr>
            <w:tcW w:w="2519" w:type="dxa"/>
            <w:gridSpan w:val="3"/>
            <w:tcBorders>
              <w:top w:val="single" w:sz="4" w:space="0" w:color="auto"/>
              <w:left w:val="single" w:sz="4" w:space="0" w:color="auto"/>
              <w:bottom w:val="single" w:sz="4" w:space="0" w:color="auto"/>
              <w:right w:val="single" w:sz="4" w:space="0" w:color="000000"/>
            </w:tcBorders>
            <w:noWrap/>
            <w:vAlign w:val="center"/>
          </w:tcPr>
          <w:p w14:paraId="05D7F7E4" w14:textId="77777777" w:rsidR="00B6054E" w:rsidRPr="00F95D80" w:rsidRDefault="00B6054E" w:rsidP="00392941">
            <w:pPr>
              <w:keepNext/>
              <w:keepLines/>
              <w:spacing w:after="0"/>
              <w:jc w:val="center"/>
              <w:rPr>
                <w:rFonts w:ascii="Arial" w:hAnsi="Arial" w:cs="Arial"/>
                <w:b/>
                <w:bCs/>
                <w:sz w:val="18"/>
                <w:szCs w:val="18"/>
                <w:lang w:val="en-US"/>
              </w:rPr>
            </w:pPr>
            <w:r w:rsidRPr="00F95D80">
              <w:rPr>
                <w:rFonts w:ascii="Arial" w:hAnsi="Arial" w:cs="Arial"/>
                <w:b/>
                <w:bCs/>
                <w:sz w:val="18"/>
                <w:szCs w:val="18"/>
                <w:lang w:val="en-US"/>
              </w:rPr>
              <w:t>Analysis</w:t>
            </w:r>
          </w:p>
        </w:tc>
        <w:tc>
          <w:tcPr>
            <w:tcW w:w="6965" w:type="dxa"/>
            <w:gridSpan w:val="6"/>
            <w:tcBorders>
              <w:top w:val="single" w:sz="4" w:space="0" w:color="auto"/>
              <w:left w:val="nil"/>
              <w:bottom w:val="single" w:sz="4" w:space="0" w:color="auto"/>
              <w:right w:val="single" w:sz="4" w:space="0" w:color="000000"/>
            </w:tcBorders>
            <w:noWrap/>
            <w:vAlign w:val="center"/>
          </w:tcPr>
          <w:p w14:paraId="494D9675" w14:textId="77777777" w:rsidR="00B6054E" w:rsidRPr="00F95D80" w:rsidRDefault="00B6054E" w:rsidP="00392941">
            <w:pPr>
              <w:keepNext/>
              <w:keepLines/>
              <w:spacing w:after="0"/>
              <w:jc w:val="center"/>
              <w:rPr>
                <w:rFonts w:ascii="Arial" w:hAnsi="Arial" w:cs="Arial"/>
                <w:sz w:val="18"/>
                <w:szCs w:val="18"/>
                <w:lang w:val="en-US"/>
              </w:rPr>
            </w:pPr>
            <w:r w:rsidRPr="00F95D80">
              <w:rPr>
                <w:rFonts w:ascii="Arial" w:hAnsi="Arial" w:cs="Arial"/>
                <w:sz w:val="18"/>
                <w:szCs w:val="18"/>
                <w:lang w:val="en-US"/>
              </w:rPr>
              <w:t>text</w:t>
            </w:r>
          </w:p>
        </w:tc>
      </w:tr>
      <w:tr w:rsidR="00B6054E" w:rsidRPr="00F95D80" w14:paraId="504927CD" w14:textId="77777777" w:rsidTr="00392941">
        <w:trPr>
          <w:trHeight w:val="935"/>
          <w:jc w:val="center"/>
        </w:trPr>
        <w:tc>
          <w:tcPr>
            <w:tcW w:w="9484" w:type="dxa"/>
            <w:gridSpan w:val="9"/>
            <w:tcBorders>
              <w:top w:val="nil"/>
              <w:left w:val="single" w:sz="4" w:space="0" w:color="auto"/>
              <w:bottom w:val="single" w:sz="4" w:space="0" w:color="auto"/>
              <w:right w:val="single" w:sz="4" w:space="0" w:color="auto"/>
            </w:tcBorders>
            <w:vAlign w:val="bottom"/>
          </w:tcPr>
          <w:p w14:paraId="36AEC946" w14:textId="77777777" w:rsidR="00B6054E" w:rsidRPr="00F95D80" w:rsidRDefault="00B6054E" w:rsidP="00392941">
            <w:pPr>
              <w:keepNext/>
              <w:keepLines/>
              <w:tabs>
                <w:tab w:val="left" w:pos="420"/>
              </w:tabs>
              <w:spacing w:after="0"/>
              <w:rPr>
                <w:rFonts w:ascii="Arial" w:hAnsi="Arial"/>
                <w:sz w:val="18"/>
                <w:lang w:val="en-US" w:eastAsia="zh-CN"/>
              </w:rPr>
            </w:pPr>
            <w:r w:rsidRPr="00F95D80">
              <w:rPr>
                <w:rFonts w:ascii="Arial" w:hAnsi="Arial" w:hint="eastAsia"/>
                <w:sz w:val="18"/>
                <w:lang w:val="en-US" w:eastAsia="zh-CN"/>
              </w:rPr>
              <w:t xml:space="preserve">Note 1: </w:t>
            </w:r>
            <w:proofErr w:type="spellStart"/>
            <w:r w:rsidRPr="00F95D80">
              <w:rPr>
                <w:rFonts w:ascii="Arial" w:hAnsi="Arial" w:hint="eastAsia"/>
                <w:sz w:val="18"/>
                <w:lang w:val="en-US" w:eastAsia="zh-CN"/>
              </w:rPr>
              <w:t>ULx</w:t>
            </w:r>
            <w:proofErr w:type="spellEnd"/>
            <w:r w:rsidRPr="00F95D80">
              <w:rPr>
                <w:rFonts w:ascii="Arial" w:hAnsi="Arial" w:hint="eastAsia"/>
                <w:sz w:val="18"/>
                <w:lang w:val="en-US" w:eastAsia="zh-CN"/>
              </w:rPr>
              <w:t xml:space="preserve"> means UL </w:t>
            </w:r>
            <w:proofErr w:type="spellStart"/>
            <w:r w:rsidRPr="00F95D80">
              <w:rPr>
                <w:rFonts w:ascii="Arial" w:hAnsi="Arial" w:hint="eastAsia"/>
                <w:sz w:val="18"/>
                <w:lang w:val="en-US" w:eastAsia="zh-CN"/>
              </w:rPr>
              <w:t>xth</w:t>
            </w:r>
            <w:proofErr w:type="spellEnd"/>
            <w:r w:rsidRPr="00F95D80">
              <w:rPr>
                <w:rFonts w:ascii="Arial" w:hAnsi="Arial" w:hint="eastAsia"/>
                <w:sz w:val="18"/>
                <w:lang w:val="en-US" w:eastAsia="zh-CN"/>
              </w:rPr>
              <w:t xml:space="preserve"> harmonic frequency, and </w:t>
            </w:r>
            <w:proofErr w:type="spellStart"/>
            <w:r w:rsidRPr="00F95D80">
              <w:rPr>
                <w:rFonts w:ascii="Arial" w:hAnsi="Arial" w:hint="eastAsia"/>
                <w:sz w:val="18"/>
                <w:lang w:val="en-US" w:eastAsia="zh-CN"/>
              </w:rPr>
              <w:t>DLy</w:t>
            </w:r>
            <w:proofErr w:type="spellEnd"/>
            <w:r w:rsidRPr="00F95D80">
              <w:rPr>
                <w:rFonts w:ascii="Arial" w:hAnsi="Arial" w:hint="eastAsia"/>
                <w:sz w:val="18"/>
                <w:lang w:val="en-US" w:eastAsia="zh-CN"/>
              </w:rPr>
              <w:t xml:space="preserve"> means DL </w:t>
            </w:r>
            <w:proofErr w:type="spellStart"/>
            <w:r w:rsidRPr="00F95D80">
              <w:rPr>
                <w:rFonts w:ascii="Arial" w:hAnsi="Arial" w:hint="eastAsia"/>
                <w:sz w:val="18"/>
                <w:lang w:val="en-US" w:eastAsia="zh-CN"/>
              </w:rPr>
              <w:t>yth</w:t>
            </w:r>
            <w:proofErr w:type="spellEnd"/>
            <w:r w:rsidRPr="00F95D80">
              <w:rPr>
                <w:rFonts w:ascii="Arial" w:hAnsi="Arial" w:hint="eastAsia"/>
                <w:sz w:val="18"/>
                <w:lang w:val="en-US" w:eastAsia="zh-CN"/>
              </w:rPr>
              <w:t xml:space="preserve"> harmonic frequency range</w:t>
            </w:r>
          </w:p>
          <w:p w14:paraId="6A6C426B" w14:textId="77777777" w:rsidR="00B6054E" w:rsidRPr="00F95D80" w:rsidRDefault="00B6054E" w:rsidP="00392941">
            <w:pPr>
              <w:keepNext/>
              <w:keepLines/>
              <w:tabs>
                <w:tab w:val="left" w:pos="420"/>
              </w:tabs>
              <w:spacing w:after="0"/>
              <w:rPr>
                <w:rFonts w:ascii="Arial" w:hAnsi="Arial"/>
                <w:sz w:val="18"/>
                <w:lang w:val="en-US"/>
              </w:rPr>
            </w:pPr>
            <w:r w:rsidRPr="00F95D80">
              <w:rPr>
                <w:rFonts w:ascii="Arial" w:hAnsi="Arial"/>
                <w:sz w:val="18"/>
                <w:lang w:val="en-US"/>
              </w:rPr>
              <w:t xml:space="preserve">Note </w:t>
            </w:r>
            <w:r w:rsidRPr="00F95D80">
              <w:rPr>
                <w:rFonts w:ascii="Arial" w:hAnsi="Arial" w:hint="eastAsia"/>
                <w:sz w:val="18"/>
                <w:lang w:val="en-US" w:eastAsia="zh-CN"/>
              </w:rPr>
              <w:t>2</w:t>
            </w:r>
            <w:r w:rsidRPr="00F95D80">
              <w:rPr>
                <w:rFonts w:ascii="Arial" w:hAnsi="Arial"/>
                <w:sz w:val="18"/>
                <w:lang w:val="en-US"/>
              </w:rPr>
              <w:t xml:space="preserve">: When a collision is detected with an overlap &gt;0Hz between the </w:t>
            </w:r>
            <w:proofErr w:type="spellStart"/>
            <w:r w:rsidRPr="00F95D80">
              <w:rPr>
                <w:rFonts w:ascii="Arial" w:hAnsi="Arial"/>
                <w:sz w:val="18"/>
                <w:lang w:val="en-US"/>
              </w:rPr>
              <w:t>UL</w:t>
            </w:r>
            <w:r w:rsidRPr="00F95D80">
              <w:rPr>
                <w:rFonts w:ascii="Arial" w:hAnsi="Arial" w:hint="eastAsia"/>
                <w:sz w:val="18"/>
                <w:lang w:val="en-US" w:eastAsia="zh-CN"/>
              </w:rPr>
              <w:t>x</w:t>
            </w:r>
            <w:proofErr w:type="spellEnd"/>
            <w:r w:rsidRPr="00F95D80">
              <w:rPr>
                <w:rFonts w:ascii="Arial" w:hAnsi="Arial"/>
                <w:sz w:val="18"/>
                <w:lang w:val="en-US"/>
              </w:rPr>
              <w:t xml:space="preserve"> with </w:t>
            </w:r>
            <w:proofErr w:type="spellStart"/>
            <w:r w:rsidRPr="00F95D80">
              <w:rPr>
                <w:rFonts w:ascii="Arial" w:hAnsi="Arial"/>
                <w:sz w:val="18"/>
                <w:lang w:val="en-US"/>
              </w:rPr>
              <w:t>DL</w:t>
            </w:r>
            <w:r w:rsidRPr="00F95D80">
              <w:rPr>
                <w:rFonts w:ascii="Arial" w:hAnsi="Arial" w:hint="eastAsia"/>
                <w:sz w:val="18"/>
                <w:lang w:val="en-US" w:eastAsia="zh-CN"/>
              </w:rPr>
              <w:t>y</w:t>
            </w:r>
            <w:proofErr w:type="spellEnd"/>
            <w:r w:rsidRPr="00F95D80">
              <w:rPr>
                <w:rFonts w:ascii="Arial" w:hAnsi="Arial"/>
                <w:sz w:val="18"/>
                <w:lang w:val="en-US"/>
              </w:rPr>
              <w:t xml:space="preserve"> frequency ranges, the </w:t>
            </w:r>
            <w:proofErr w:type="spellStart"/>
            <w:r w:rsidRPr="00F95D80">
              <w:rPr>
                <w:rFonts w:ascii="Arial" w:hAnsi="Arial" w:hint="eastAsia"/>
                <w:sz w:val="18"/>
                <w:lang w:val="en-US" w:eastAsia="zh-CN"/>
              </w:rPr>
              <w:t>ULx</w:t>
            </w:r>
            <w:proofErr w:type="spellEnd"/>
            <w:r w:rsidRPr="00F95D80">
              <w:rPr>
                <w:rFonts w:ascii="Arial" w:hAnsi="Arial" w:hint="eastAsia"/>
                <w:sz w:val="18"/>
                <w:lang w:val="en-US" w:eastAsia="zh-CN"/>
              </w:rPr>
              <w:t>/</w:t>
            </w:r>
            <w:proofErr w:type="spellStart"/>
            <w:r w:rsidRPr="00F95D80">
              <w:rPr>
                <w:rFonts w:ascii="Arial" w:hAnsi="Arial" w:hint="eastAsia"/>
                <w:sz w:val="18"/>
                <w:lang w:val="en-US" w:eastAsia="zh-CN"/>
              </w:rPr>
              <w:t>DLy</w:t>
            </w:r>
            <w:proofErr w:type="spellEnd"/>
            <w:r w:rsidRPr="00F95D80">
              <w:rPr>
                <w:rFonts w:ascii="Arial" w:hAnsi="Arial"/>
                <w:sz w:val="18"/>
                <w:lang w:val="en-US"/>
              </w:rPr>
              <w:t xml:space="preserve"> cell is marked “D” for direct hit.</w:t>
            </w:r>
          </w:p>
          <w:p w14:paraId="563CE15B" w14:textId="77777777" w:rsidR="00B6054E" w:rsidRPr="00F95D80" w:rsidRDefault="00B6054E" w:rsidP="00392941">
            <w:pPr>
              <w:keepNext/>
              <w:keepLines/>
              <w:tabs>
                <w:tab w:val="left" w:pos="420"/>
              </w:tabs>
              <w:spacing w:after="0"/>
              <w:rPr>
                <w:rFonts w:ascii="Arial" w:hAnsi="Arial"/>
                <w:b/>
                <w:bCs/>
                <w:sz w:val="18"/>
              </w:rPr>
            </w:pPr>
            <w:r w:rsidRPr="00F95D80">
              <w:rPr>
                <w:rFonts w:ascii="Arial" w:hAnsi="Arial"/>
                <w:sz w:val="18"/>
                <w:lang w:val="en-US"/>
              </w:rPr>
              <w:t xml:space="preserve">        </w:t>
            </w:r>
            <w:r w:rsidRPr="00F95D80">
              <w:rPr>
                <w:rFonts w:ascii="Arial" w:eastAsia="SimSun" w:hAnsi="Arial" w:hint="eastAsia"/>
                <w:sz w:val="18"/>
                <w:lang w:val="en-US" w:eastAsia="zh-CN"/>
              </w:rPr>
              <w:t xml:space="preserve">    </w:t>
            </w:r>
            <w:r w:rsidRPr="00F95D80">
              <w:rPr>
                <w:rFonts w:ascii="Arial" w:hAnsi="Arial"/>
                <w:sz w:val="18"/>
                <w:lang w:val="en-US"/>
              </w:rPr>
              <w:t xml:space="preserve">When the gap between </w:t>
            </w:r>
            <w:proofErr w:type="spellStart"/>
            <w:r w:rsidRPr="00F95D80">
              <w:rPr>
                <w:rFonts w:ascii="Arial" w:hAnsi="Arial"/>
                <w:sz w:val="18"/>
                <w:lang w:val="en-US"/>
              </w:rPr>
              <w:t>UL</w:t>
            </w:r>
            <w:r w:rsidRPr="00F95D80">
              <w:rPr>
                <w:rFonts w:ascii="Arial" w:hAnsi="Arial" w:hint="eastAsia"/>
                <w:sz w:val="18"/>
                <w:lang w:val="en-US" w:eastAsia="zh-CN"/>
              </w:rPr>
              <w:t>x</w:t>
            </w:r>
            <w:proofErr w:type="spellEnd"/>
            <w:r w:rsidRPr="00F95D80">
              <w:rPr>
                <w:rFonts w:ascii="Arial" w:hAnsi="Arial"/>
                <w:sz w:val="18"/>
                <w:lang w:val="en-US"/>
              </w:rPr>
              <w:t xml:space="preserve"> and </w:t>
            </w:r>
            <w:proofErr w:type="spellStart"/>
            <w:r w:rsidRPr="00F95D80">
              <w:rPr>
                <w:rFonts w:ascii="Arial" w:hAnsi="Arial"/>
                <w:sz w:val="18"/>
                <w:lang w:val="en-US"/>
              </w:rPr>
              <w:t>DL</w:t>
            </w:r>
            <w:r w:rsidRPr="00F95D80">
              <w:rPr>
                <w:rFonts w:ascii="Arial" w:hAnsi="Arial" w:hint="eastAsia"/>
                <w:sz w:val="18"/>
                <w:lang w:val="en-US" w:eastAsia="zh-CN"/>
              </w:rPr>
              <w:t>y</w:t>
            </w:r>
            <w:proofErr w:type="spellEnd"/>
            <w:r w:rsidRPr="00F95D80">
              <w:rPr>
                <w:rFonts w:ascii="Arial" w:hAnsi="Arial"/>
                <w:sz w:val="18"/>
                <w:lang w:val="en-US"/>
              </w:rPr>
              <w:t xml:space="preserve"> frequency range is from 0Hz to </w:t>
            </w:r>
            <w:r w:rsidRPr="00F95D80">
              <w:rPr>
                <w:rFonts w:ascii="Arial" w:hAnsi="Arial" w:hint="eastAsia"/>
                <w:sz w:val="18"/>
                <w:lang w:val="en-US" w:eastAsia="zh-CN"/>
              </w:rPr>
              <w:t>x</w:t>
            </w:r>
            <w:r w:rsidRPr="00F95D80">
              <w:rPr>
                <w:rFonts w:ascii="Arial" w:hAnsi="Arial"/>
                <w:sz w:val="18"/>
                <w:lang w:val="en-US"/>
              </w:rPr>
              <w:t>*</w:t>
            </w:r>
            <w:proofErr w:type="spellStart"/>
            <w:r w:rsidRPr="00F95D80">
              <w:rPr>
                <w:rFonts w:ascii="Arial" w:hAnsi="Arial"/>
                <w:sz w:val="18"/>
                <w:lang w:val="en-US"/>
              </w:rPr>
              <w:t>MinULCBW</w:t>
            </w:r>
            <w:proofErr w:type="spellEnd"/>
            <w:r w:rsidRPr="00F95D80">
              <w:rPr>
                <w:rFonts w:ascii="Arial" w:hAnsi="Arial"/>
                <w:sz w:val="18"/>
                <w:lang w:val="en-US"/>
              </w:rPr>
              <w:t xml:space="preserve">, the </w:t>
            </w:r>
            <w:proofErr w:type="spellStart"/>
            <w:r w:rsidRPr="00F95D80">
              <w:rPr>
                <w:rFonts w:ascii="Arial" w:hAnsi="Arial" w:hint="eastAsia"/>
                <w:sz w:val="18"/>
                <w:lang w:val="en-US" w:eastAsia="zh-CN"/>
              </w:rPr>
              <w:t>ULx</w:t>
            </w:r>
            <w:proofErr w:type="spellEnd"/>
            <w:r w:rsidRPr="00F95D80">
              <w:rPr>
                <w:rFonts w:ascii="Arial" w:hAnsi="Arial" w:hint="eastAsia"/>
                <w:sz w:val="18"/>
                <w:lang w:val="en-US" w:eastAsia="zh-CN"/>
              </w:rPr>
              <w:t>/</w:t>
            </w:r>
            <w:proofErr w:type="spellStart"/>
            <w:r w:rsidRPr="00F95D80">
              <w:rPr>
                <w:rFonts w:ascii="Arial" w:hAnsi="Arial" w:hint="eastAsia"/>
                <w:sz w:val="18"/>
                <w:lang w:val="en-US" w:eastAsia="zh-CN"/>
              </w:rPr>
              <w:t>DLy</w:t>
            </w:r>
            <w:proofErr w:type="spellEnd"/>
            <w:r w:rsidRPr="00F95D80">
              <w:rPr>
                <w:rFonts w:ascii="Arial" w:hAnsi="Arial"/>
                <w:sz w:val="18"/>
                <w:lang w:val="en-US"/>
              </w:rPr>
              <w:t xml:space="preserve"> cell is marked “N” for Near miss.</w:t>
            </w:r>
          </w:p>
          <w:p w14:paraId="789E3BC5" w14:textId="77777777" w:rsidR="00B6054E" w:rsidRPr="00F95D80" w:rsidRDefault="00B6054E" w:rsidP="00392941">
            <w:pPr>
              <w:keepNext/>
              <w:keepLines/>
              <w:tabs>
                <w:tab w:val="left" w:pos="420"/>
              </w:tabs>
              <w:spacing w:after="0"/>
              <w:rPr>
                <w:rFonts w:ascii="Arial" w:hAnsi="Arial"/>
                <w:sz w:val="18"/>
                <w:lang w:val="en-US"/>
              </w:rPr>
            </w:pPr>
            <w:r w:rsidRPr="00F95D80">
              <w:rPr>
                <w:rFonts w:ascii="Arial" w:hAnsi="Arial"/>
                <w:sz w:val="18"/>
                <w:lang w:val="en-US"/>
              </w:rPr>
              <w:t xml:space="preserve">Note </w:t>
            </w:r>
            <w:r w:rsidRPr="00F95D80">
              <w:rPr>
                <w:rFonts w:ascii="Arial" w:hAnsi="Arial" w:hint="eastAsia"/>
                <w:sz w:val="18"/>
                <w:lang w:val="en-US" w:eastAsia="zh-CN"/>
              </w:rPr>
              <w:t>3</w:t>
            </w:r>
            <w:r w:rsidRPr="00F95D80">
              <w:rPr>
                <w:rFonts w:ascii="Arial" w:hAnsi="Arial"/>
                <w:sz w:val="18"/>
                <w:lang w:val="en-US"/>
              </w:rPr>
              <w:t>: UL3/DL2 harmonic mixing direct hit case for PC3/5 only apply for DL&gt;3GHz</w:t>
            </w:r>
          </w:p>
          <w:p w14:paraId="6967DAFE" w14:textId="77777777" w:rsidR="00B6054E" w:rsidRPr="00F95D80" w:rsidRDefault="00B6054E" w:rsidP="00392941">
            <w:pPr>
              <w:keepNext/>
              <w:keepLines/>
              <w:tabs>
                <w:tab w:val="left" w:pos="420"/>
              </w:tabs>
              <w:spacing w:after="0"/>
              <w:rPr>
                <w:rFonts w:ascii="Arial" w:hAnsi="Arial"/>
                <w:sz w:val="18"/>
                <w:lang w:val="en-US" w:eastAsia="zh-CN"/>
              </w:rPr>
            </w:pPr>
            <w:r w:rsidRPr="00F95D80">
              <w:rPr>
                <w:rFonts w:ascii="Arial" w:hAnsi="Arial"/>
                <w:sz w:val="18"/>
                <w:lang w:val="en-US"/>
              </w:rPr>
              <w:t xml:space="preserve">Note </w:t>
            </w:r>
            <w:r w:rsidRPr="00F95D80">
              <w:rPr>
                <w:rFonts w:ascii="Arial" w:hAnsi="Arial" w:hint="eastAsia"/>
                <w:sz w:val="18"/>
                <w:lang w:val="en-US" w:eastAsia="zh-CN"/>
              </w:rPr>
              <w:t>4</w:t>
            </w:r>
            <w:r w:rsidRPr="00F95D80">
              <w:rPr>
                <w:rFonts w:ascii="Arial" w:hAnsi="Arial"/>
                <w:sz w:val="18"/>
                <w:lang w:val="en-US"/>
              </w:rPr>
              <w:t xml:space="preserve">: For harmonic mixing, near-miss cases only apply for UL1 and odd </w:t>
            </w:r>
            <w:proofErr w:type="spellStart"/>
            <w:r w:rsidRPr="00F95D80">
              <w:rPr>
                <w:rFonts w:ascii="Arial" w:hAnsi="Arial"/>
                <w:sz w:val="18"/>
                <w:lang w:val="en-US"/>
              </w:rPr>
              <w:t>DL</w:t>
            </w:r>
            <w:r w:rsidRPr="00F95D80">
              <w:rPr>
                <w:rFonts w:ascii="Arial" w:hAnsi="Arial" w:hint="eastAsia"/>
                <w:sz w:val="18"/>
                <w:lang w:val="en-US" w:eastAsia="zh-CN"/>
              </w:rPr>
              <w:t>y</w:t>
            </w:r>
            <w:proofErr w:type="spellEnd"/>
            <w:r w:rsidRPr="00F95D80">
              <w:rPr>
                <w:rFonts w:ascii="Arial" w:hAnsi="Arial"/>
                <w:sz w:val="18"/>
                <w:lang w:val="en-US"/>
              </w:rPr>
              <w:t xml:space="preserve"> orders.</w:t>
            </w:r>
          </w:p>
        </w:tc>
      </w:tr>
    </w:tbl>
    <w:p w14:paraId="2188C209" w14:textId="77777777" w:rsidR="00B6054E" w:rsidRPr="00F95D80" w:rsidRDefault="00B6054E" w:rsidP="00B6054E">
      <w:pPr>
        <w:keepNext/>
        <w:keepLines/>
        <w:spacing w:before="120" w:after="120"/>
      </w:pPr>
      <w:r>
        <w:rPr>
          <w:lang w:eastAsia="zh-CN"/>
        </w:rPr>
        <w:fldChar w:fldCharType="begin"/>
      </w:r>
      <w:r>
        <w:rPr>
          <w:lang w:eastAsia="zh-CN"/>
        </w:rPr>
        <w:instrText xml:space="preserve"> REF _Ref189409248 \h </w:instrText>
      </w:r>
      <w:r>
        <w:rPr>
          <w:lang w:eastAsia="zh-CN"/>
        </w:rPr>
      </w:r>
      <w:r>
        <w:rPr>
          <w:lang w:eastAsia="zh-CN"/>
        </w:rPr>
        <w:fldChar w:fldCharType="separate"/>
      </w:r>
      <w:r w:rsidRPr="002812D6">
        <w:rPr>
          <w:kern w:val="2"/>
          <w:lang w:val="en-US"/>
        </w:rPr>
        <w:t xml:space="preserve">Table </w:t>
      </w:r>
      <w:r>
        <w:rPr>
          <w:noProof/>
        </w:rPr>
        <w:t>2</w:t>
      </w:r>
      <w:r>
        <w:rPr>
          <w:lang w:eastAsia="zh-CN"/>
        </w:rPr>
        <w:fldChar w:fldCharType="end"/>
      </w:r>
      <w:r>
        <w:rPr>
          <w:lang w:eastAsia="zh-CN"/>
        </w:rPr>
        <w:t xml:space="preserve"> </w:t>
      </w:r>
      <w:r w:rsidRPr="00F95D80">
        <w:rPr>
          <w:lang w:eastAsia="zh-CN"/>
        </w:rPr>
        <w:t xml:space="preserve">summarizes </w:t>
      </w:r>
      <w:r>
        <w:rPr>
          <w:lang w:eastAsia="zh-CN"/>
        </w:rPr>
        <w:t xml:space="preserve">the </w:t>
      </w:r>
      <w:r w:rsidRPr="00F95D80">
        <w:rPr>
          <w:lang w:eastAsia="zh-CN"/>
        </w:rPr>
        <w:t xml:space="preserve">frequency ranges where </w:t>
      </w:r>
      <w:r w:rsidRPr="00F95D80">
        <w:rPr>
          <w:rFonts w:hint="eastAsia"/>
          <w:lang w:val="en-US" w:eastAsia="zh-CN"/>
        </w:rPr>
        <w:t>cross band isolation may</w:t>
      </w:r>
      <w:r w:rsidRPr="00F95D80">
        <w:rPr>
          <w:lang w:eastAsia="zh-CN"/>
        </w:rPr>
        <w:t xml:space="preserve"> occur for CA_</w:t>
      </w:r>
      <w:proofErr w:type="spellStart"/>
      <w:r w:rsidRPr="00F95D80">
        <w:rPr>
          <w:lang w:val="en-US" w:eastAsia="zh-CN"/>
        </w:rPr>
        <w:t>nX</w:t>
      </w:r>
      <w:proofErr w:type="spellEnd"/>
      <w:r w:rsidRPr="00F95D80">
        <w:rPr>
          <w:lang w:eastAsia="zh-CN"/>
        </w:rPr>
        <w:t>-</w:t>
      </w:r>
      <w:proofErr w:type="spellStart"/>
      <w:r w:rsidRPr="00F95D80">
        <w:rPr>
          <w:lang w:val="en-US" w:eastAsia="zh-CN"/>
        </w:rPr>
        <w:t>nY</w:t>
      </w:r>
      <w:proofErr w:type="spellEnd"/>
      <w:r w:rsidRPr="00F95D80">
        <w:rPr>
          <w:lang w:eastAsia="zh-CN"/>
        </w:rPr>
        <w:t>.</w:t>
      </w:r>
    </w:p>
    <w:p w14:paraId="16888F97" w14:textId="77777777" w:rsidR="00B6054E" w:rsidRPr="002812D6" w:rsidRDefault="00B6054E" w:rsidP="00B6054E">
      <w:pPr>
        <w:pStyle w:val="Caption"/>
        <w:jc w:val="center"/>
        <w:rPr>
          <w:bCs/>
          <w:color w:val="0000FF"/>
          <w:kern w:val="2"/>
          <w:sz w:val="20"/>
          <w:lang w:val="en-US" w:eastAsia="zh-CN"/>
        </w:rPr>
      </w:pPr>
      <w:bookmarkStart w:id="386" w:name="_Ref189409248"/>
      <w:r w:rsidRPr="002812D6">
        <w:rPr>
          <w:color w:val="auto"/>
          <w:kern w:val="2"/>
          <w:sz w:val="20"/>
          <w:lang w:val="en-US"/>
        </w:rPr>
        <w:t xml:space="preserve">Table </w:t>
      </w:r>
      <w:r w:rsidRPr="002812D6">
        <w:rPr>
          <w:color w:val="auto"/>
          <w:kern w:val="2"/>
          <w:sz w:val="20"/>
          <w:lang w:val="en-US"/>
        </w:rPr>
        <w:fldChar w:fldCharType="begin"/>
      </w:r>
      <w:r w:rsidRPr="002812D6">
        <w:rPr>
          <w:color w:val="auto"/>
          <w:kern w:val="2"/>
          <w:sz w:val="20"/>
          <w:lang w:val="en-US"/>
        </w:rPr>
        <w:instrText xml:space="preserve"> SEQ Table \* ARABIC </w:instrText>
      </w:r>
      <w:r w:rsidRPr="002812D6">
        <w:rPr>
          <w:color w:val="auto"/>
          <w:kern w:val="2"/>
          <w:sz w:val="20"/>
          <w:lang w:val="en-US"/>
        </w:rPr>
        <w:fldChar w:fldCharType="separate"/>
      </w:r>
      <w:r>
        <w:rPr>
          <w:noProof/>
          <w:color w:val="auto"/>
          <w:sz w:val="20"/>
        </w:rPr>
        <w:t>2</w:t>
      </w:r>
      <w:r w:rsidRPr="002812D6">
        <w:rPr>
          <w:color w:val="auto"/>
          <w:kern w:val="2"/>
          <w:sz w:val="20"/>
          <w:lang w:val="en-US"/>
        </w:rPr>
        <w:fldChar w:fldCharType="end"/>
      </w:r>
      <w:bookmarkEnd w:id="386"/>
      <w:r w:rsidRPr="002812D6">
        <w:rPr>
          <w:bCs/>
          <w:color w:val="auto"/>
          <w:kern w:val="2"/>
          <w:sz w:val="20"/>
          <w:lang w:val="en-US"/>
        </w:rPr>
        <w:t xml:space="preserve"> </w:t>
      </w:r>
      <w:r w:rsidRPr="002812D6">
        <w:rPr>
          <w:b/>
          <w:bCs/>
          <w:color w:val="auto"/>
          <w:kern w:val="2"/>
          <w:sz w:val="20"/>
          <w:lang w:val="en-US" w:eastAsia="zh-CN"/>
        </w:rPr>
        <w:t xml:space="preserve">Cross-band isolation </w:t>
      </w:r>
      <w:bookmarkStart w:id="387" w:name="OLE_LINK62"/>
      <w:r w:rsidRPr="002812D6">
        <w:rPr>
          <w:b/>
          <w:bCs/>
          <w:color w:val="auto"/>
          <w:kern w:val="2"/>
          <w:sz w:val="20"/>
          <w:lang w:val="en-US" w:eastAsia="zh-CN"/>
        </w:rPr>
        <w:t>analysis</w:t>
      </w:r>
      <w:bookmarkEnd w:id="387"/>
    </w:p>
    <w:tbl>
      <w:tblPr>
        <w:tblW w:w="5637" w:type="pct"/>
        <w:tblInd w:w="-411" w:type="dxa"/>
        <w:tblLayout w:type="fixed"/>
        <w:tblLook w:val="04A0" w:firstRow="1" w:lastRow="0" w:firstColumn="1" w:lastColumn="0" w:noHBand="0" w:noVBand="1"/>
      </w:tblPr>
      <w:tblGrid>
        <w:gridCol w:w="1581"/>
        <w:gridCol w:w="2328"/>
        <w:gridCol w:w="2382"/>
        <w:gridCol w:w="2280"/>
        <w:gridCol w:w="2287"/>
      </w:tblGrid>
      <w:tr w:rsidR="00B6054E" w:rsidRPr="00F95D80" w14:paraId="21846F2D" w14:textId="77777777" w:rsidTr="00874FEC">
        <w:trPr>
          <w:trHeight w:val="56"/>
        </w:trPr>
        <w:tc>
          <w:tcPr>
            <w:tcW w:w="728" w:type="pct"/>
            <w:tcBorders>
              <w:top w:val="single" w:sz="4" w:space="0" w:color="auto"/>
              <w:left w:val="single" w:sz="4" w:space="0" w:color="auto"/>
              <w:bottom w:val="single" w:sz="4" w:space="0" w:color="auto"/>
              <w:right w:val="single" w:sz="4" w:space="0" w:color="auto"/>
            </w:tcBorders>
            <w:noWrap/>
            <w:vAlign w:val="center"/>
          </w:tcPr>
          <w:p w14:paraId="0FF94FCD" w14:textId="77777777" w:rsidR="00B6054E" w:rsidRPr="00F95D80" w:rsidRDefault="00B6054E" w:rsidP="00392941">
            <w:pPr>
              <w:keepNext/>
              <w:keepLines/>
              <w:spacing w:after="0"/>
              <w:jc w:val="center"/>
              <w:rPr>
                <w:rFonts w:ascii="Arial" w:hAnsi="Arial" w:cs="Arial"/>
                <w:b/>
                <w:bCs/>
                <w:sz w:val="18"/>
                <w:szCs w:val="18"/>
              </w:rPr>
            </w:pPr>
            <w:r w:rsidRPr="00F95D80">
              <w:rPr>
                <w:rFonts w:ascii="Arial" w:hAnsi="Arial" w:cs="Arial"/>
                <w:b/>
                <w:bCs/>
                <w:sz w:val="18"/>
                <w:szCs w:val="18"/>
              </w:rPr>
              <w:lastRenderedPageBreak/>
              <w:t>Bands</w:t>
            </w:r>
          </w:p>
        </w:tc>
        <w:tc>
          <w:tcPr>
            <w:tcW w:w="2169" w:type="pct"/>
            <w:gridSpan w:val="2"/>
            <w:tcBorders>
              <w:top w:val="single" w:sz="4" w:space="0" w:color="auto"/>
              <w:left w:val="nil"/>
              <w:bottom w:val="single" w:sz="4" w:space="0" w:color="auto"/>
              <w:right w:val="single" w:sz="4" w:space="0" w:color="auto"/>
            </w:tcBorders>
            <w:noWrap/>
            <w:vAlign w:val="center"/>
          </w:tcPr>
          <w:p w14:paraId="6A772AEF" w14:textId="77777777" w:rsidR="00B6054E" w:rsidRPr="00F95D80" w:rsidRDefault="00B6054E" w:rsidP="00392941">
            <w:pPr>
              <w:keepNext/>
              <w:keepLines/>
              <w:spacing w:after="0"/>
              <w:jc w:val="center"/>
              <w:rPr>
                <w:rFonts w:ascii="Arial" w:hAnsi="Arial" w:cs="Arial"/>
                <w:b/>
                <w:bCs/>
                <w:sz w:val="18"/>
                <w:szCs w:val="18"/>
              </w:rPr>
            </w:pPr>
            <w:proofErr w:type="spellStart"/>
            <w:r w:rsidRPr="00F95D80">
              <w:rPr>
                <w:rFonts w:ascii="Arial" w:hAnsi="Arial" w:cs="Arial"/>
                <w:b/>
                <w:bCs/>
                <w:sz w:val="18"/>
                <w:szCs w:val="18"/>
              </w:rPr>
              <w:t>nX</w:t>
            </w:r>
            <w:proofErr w:type="spellEnd"/>
          </w:p>
        </w:tc>
        <w:tc>
          <w:tcPr>
            <w:tcW w:w="2103" w:type="pct"/>
            <w:gridSpan w:val="2"/>
            <w:tcBorders>
              <w:top w:val="single" w:sz="4" w:space="0" w:color="auto"/>
              <w:left w:val="nil"/>
              <w:bottom w:val="single" w:sz="4" w:space="0" w:color="auto"/>
              <w:right w:val="single" w:sz="4" w:space="0" w:color="auto"/>
            </w:tcBorders>
            <w:noWrap/>
            <w:vAlign w:val="center"/>
          </w:tcPr>
          <w:p w14:paraId="78B70D41" w14:textId="77777777" w:rsidR="00B6054E" w:rsidRPr="00F95D80" w:rsidRDefault="00B6054E" w:rsidP="00392941">
            <w:pPr>
              <w:keepNext/>
              <w:keepLines/>
              <w:spacing w:after="0"/>
              <w:jc w:val="center"/>
              <w:rPr>
                <w:rFonts w:ascii="Arial" w:hAnsi="Arial" w:cs="Arial"/>
                <w:b/>
                <w:bCs/>
                <w:sz w:val="18"/>
                <w:szCs w:val="18"/>
              </w:rPr>
            </w:pPr>
            <w:proofErr w:type="spellStart"/>
            <w:r w:rsidRPr="00F95D80">
              <w:rPr>
                <w:rFonts w:ascii="Arial" w:hAnsi="Arial" w:cs="Arial"/>
                <w:b/>
                <w:bCs/>
                <w:sz w:val="18"/>
                <w:szCs w:val="18"/>
              </w:rPr>
              <w:t>nY</w:t>
            </w:r>
            <w:proofErr w:type="spellEnd"/>
          </w:p>
        </w:tc>
      </w:tr>
      <w:tr w:rsidR="00B6054E" w:rsidRPr="00F95D80" w14:paraId="170325D0" w14:textId="77777777" w:rsidTr="00874FEC">
        <w:trPr>
          <w:trHeight w:val="56"/>
        </w:trPr>
        <w:tc>
          <w:tcPr>
            <w:tcW w:w="728" w:type="pct"/>
            <w:tcBorders>
              <w:top w:val="nil"/>
              <w:left w:val="single" w:sz="4" w:space="0" w:color="auto"/>
              <w:bottom w:val="single" w:sz="4" w:space="0" w:color="auto"/>
              <w:right w:val="single" w:sz="4" w:space="0" w:color="auto"/>
            </w:tcBorders>
            <w:vAlign w:val="center"/>
          </w:tcPr>
          <w:p w14:paraId="70A9CEDC" w14:textId="77777777" w:rsidR="00B6054E" w:rsidRPr="00F95D80" w:rsidRDefault="00B6054E" w:rsidP="00392941">
            <w:pPr>
              <w:keepNext/>
              <w:keepLines/>
              <w:spacing w:after="0"/>
              <w:jc w:val="center"/>
              <w:rPr>
                <w:rFonts w:ascii="Arial" w:hAnsi="Arial" w:cs="Arial"/>
                <w:b/>
                <w:bCs/>
                <w:sz w:val="18"/>
                <w:szCs w:val="18"/>
              </w:rPr>
            </w:pPr>
            <w:r w:rsidRPr="00F95D80">
              <w:rPr>
                <w:rFonts w:ascii="Arial" w:hAnsi="Arial" w:cs="Arial"/>
                <w:b/>
                <w:bCs/>
                <w:sz w:val="18"/>
                <w:szCs w:val="18"/>
              </w:rPr>
              <w:t>Frequency limit</w:t>
            </w:r>
          </w:p>
        </w:tc>
        <w:tc>
          <w:tcPr>
            <w:tcW w:w="1072" w:type="pct"/>
            <w:tcBorders>
              <w:top w:val="nil"/>
              <w:left w:val="nil"/>
              <w:bottom w:val="single" w:sz="4" w:space="0" w:color="auto"/>
              <w:right w:val="single" w:sz="4" w:space="0" w:color="auto"/>
            </w:tcBorders>
            <w:vAlign w:val="center"/>
          </w:tcPr>
          <w:p w14:paraId="3D71D2FF" w14:textId="77777777" w:rsidR="00B6054E" w:rsidRPr="00F95D80" w:rsidRDefault="00B6054E" w:rsidP="00392941">
            <w:pPr>
              <w:keepNext/>
              <w:keepLines/>
              <w:spacing w:after="0"/>
              <w:jc w:val="center"/>
              <w:rPr>
                <w:rFonts w:ascii="Arial" w:hAnsi="Arial" w:cs="Arial"/>
                <w:b/>
                <w:bCs/>
                <w:sz w:val="18"/>
                <w:szCs w:val="18"/>
              </w:rPr>
            </w:pPr>
            <w:r w:rsidRPr="00F95D80">
              <w:rPr>
                <w:rFonts w:ascii="Arial" w:hAnsi="Arial" w:cs="Arial"/>
                <w:b/>
                <w:bCs/>
                <w:sz w:val="18"/>
                <w:szCs w:val="18"/>
                <w:lang w:val="en-US"/>
              </w:rPr>
              <w:t>flow</w:t>
            </w:r>
          </w:p>
        </w:tc>
        <w:tc>
          <w:tcPr>
            <w:tcW w:w="1097" w:type="pct"/>
            <w:tcBorders>
              <w:top w:val="nil"/>
              <w:left w:val="nil"/>
              <w:bottom w:val="single" w:sz="4" w:space="0" w:color="auto"/>
              <w:right w:val="single" w:sz="4" w:space="0" w:color="auto"/>
            </w:tcBorders>
            <w:vAlign w:val="center"/>
          </w:tcPr>
          <w:p w14:paraId="52B84AE4" w14:textId="77777777" w:rsidR="00B6054E" w:rsidRPr="00F95D80" w:rsidRDefault="00B6054E" w:rsidP="00392941">
            <w:pPr>
              <w:keepNext/>
              <w:keepLines/>
              <w:spacing w:after="0"/>
              <w:jc w:val="center"/>
              <w:rPr>
                <w:rFonts w:ascii="Arial" w:hAnsi="Arial" w:cs="Arial"/>
                <w:b/>
                <w:bCs/>
                <w:sz w:val="18"/>
                <w:szCs w:val="18"/>
              </w:rPr>
            </w:pPr>
            <w:proofErr w:type="spellStart"/>
            <w:r w:rsidRPr="00F95D80">
              <w:rPr>
                <w:rFonts w:ascii="Arial" w:hAnsi="Arial" w:cs="Arial"/>
                <w:b/>
                <w:bCs/>
                <w:sz w:val="18"/>
                <w:szCs w:val="18"/>
              </w:rPr>
              <w:t>fhigh</w:t>
            </w:r>
            <w:proofErr w:type="spellEnd"/>
          </w:p>
        </w:tc>
        <w:tc>
          <w:tcPr>
            <w:tcW w:w="1050" w:type="pct"/>
            <w:tcBorders>
              <w:top w:val="nil"/>
              <w:left w:val="nil"/>
              <w:bottom w:val="single" w:sz="4" w:space="0" w:color="auto"/>
              <w:right w:val="single" w:sz="4" w:space="0" w:color="auto"/>
            </w:tcBorders>
            <w:vAlign w:val="center"/>
          </w:tcPr>
          <w:p w14:paraId="031DE6E5" w14:textId="77777777" w:rsidR="00B6054E" w:rsidRPr="00F95D80" w:rsidRDefault="00B6054E" w:rsidP="00392941">
            <w:pPr>
              <w:keepNext/>
              <w:keepLines/>
              <w:spacing w:after="0"/>
              <w:jc w:val="center"/>
              <w:rPr>
                <w:rFonts w:ascii="Arial" w:hAnsi="Arial" w:cs="Arial"/>
                <w:b/>
                <w:bCs/>
                <w:sz w:val="18"/>
                <w:szCs w:val="18"/>
              </w:rPr>
            </w:pPr>
            <w:r w:rsidRPr="00F95D80">
              <w:rPr>
                <w:rFonts w:ascii="Arial" w:hAnsi="Arial" w:cs="Arial"/>
                <w:b/>
                <w:bCs/>
                <w:sz w:val="18"/>
                <w:szCs w:val="18"/>
                <w:lang w:val="en-US"/>
              </w:rPr>
              <w:t>flow</w:t>
            </w:r>
          </w:p>
        </w:tc>
        <w:tc>
          <w:tcPr>
            <w:tcW w:w="1053" w:type="pct"/>
            <w:tcBorders>
              <w:top w:val="nil"/>
              <w:left w:val="nil"/>
              <w:bottom w:val="single" w:sz="4" w:space="0" w:color="auto"/>
              <w:right w:val="single" w:sz="4" w:space="0" w:color="auto"/>
            </w:tcBorders>
            <w:vAlign w:val="center"/>
          </w:tcPr>
          <w:p w14:paraId="2D2F9F68" w14:textId="77777777" w:rsidR="00B6054E" w:rsidRPr="00F95D80" w:rsidRDefault="00B6054E" w:rsidP="00392941">
            <w:pPr>
              <w:keepNext/>
              <w:keepLines/>
              <w:spacing w:after="0"/>
              <w:jc w:val="center"/>
              <w:rPr>
                <w:rFonts w:ascii="Arial" w:hAnsi="Arial" w:cs="Arial"/>
                <w:b/>
                <w:bCs/>
                <w:sz w:val="18"/>
                <w:szCs w:val="18"/>
              </w:rPr>
            </w:pPr>
            <w:proofErr w:type="spellStart"/>
            <w:r w:rsidRPr="00F95D80">
              <w:rPr>
                <w:rFonts w:ascii="Arial" w:hAnsi="Arial" w:cs="Arial"/>
                <w:b/>
                <w:bCs/>
                <w:sz w:val="18"/>
                <w:szCs w:val="18"/>
              </w:rPr>
              <w:t>fhigh</w:t>
            </w:r>
            <w:proofErr w:type="spellEnd"/>
          </w:p>
        </w:tc>
      </w:tr>
      <w:tr w:rsidR="00B6054E" w:rsidRPr="00F95D80" w14:paraId="1237D41F" w14:textId="77777777" w:rsidTr="00874FEC">
        <w:trPr>
          <w:trHeight w:val="60"/>
        </w:trPr>
        <w:tc>
          <w:tcPr>
            <w:tcW w:w="728" w:type="pct"/>
            <w:tcBorders>
              <w:top w:val="nil"/>
              <w:left w:val="single" w:sz="4" w:space="0" w:color="auto"/>
              <w:bottom w:val="single" w:sz="4" w:space="0" w:color="auto"/>
              <w:right w:val="single" w:sz="4" w:space="0" w:color="auto"/>
            </w:tcBorders>
            <w:vAlign w:val="center"/>
          </w:tcPr>
          <w:p w14:paraId="6ECE5C8C" w14:textId="77777777" w:rsidR="00B6054E" w:rsidRPr="00F95D80" w:rsidRDefault="00B6054E" w:rsidP="00392941">
            <w:pPr>
              <w:keepNext/>
              <w:keepLines/>
              <w:spacing w:after="0"/>
              <w:jc w:val="center"/>
              <w:rPr>
                <w:rFonts w:ascii="Arial" w:hAnsi="Arial" w:cs="Arial"/>
                <w:b/>
                <w:bCs/>
                <w:sz w:val="18"/>
                <w:szCs w:val="18"/>
              </w:rPr>
            </w:pPr>
            <w:proofErr w:type="spellStart"/>
            <w:r w:rsidRPr="00F95D80">
              <w:rPr>
                <w:rFonts w:ascii="Arial" w:hAnsi="Arial" w:cs="Arial"/>
                <w:b/>
                <w:bCs/>
                <w:sz w:val="18"/>
                <w:szCs w:val="18"/>
              </w:rPr>
              <w:t>fUL</w:t>
            </w:r>
            <w:proofErr w:type="spellEnd"/>
            <w:r w:rsidRPr="00F95D80">
              <w:rPr>
                <w:rFonts w:ascii="Arial" w:hAnsi="Arial" w:cs="Arial"/>
                <w:b/>
                <w:bCs/>
                <w:sz w:val="18"/>
                <w:szCs w:val="18"/>
              </w:rPr>
              <w:t xml:space="preserve"> (MHz)</w:t>
            </w:r>
          </w:p>
        </w:tc>
        <w:tc>
          <w:tcPr>
            <w:tcW w:w="1072" w:type="pct"/>
            <w:tcBorders>
              <w:top w:val="nil"/>
              <w:left w:val="nil"/>
              <w:bottom w:val="single" w:sz="4" w:space="0" w:color="auto"/>
              <w:right w:val="single" w:sz="4" w:space="0" w:color="auto"/>
            </w:tcBorders>
            <w:vAlign w:val="center"/>
          </w:tcPr>
          <w:p w14:paraId="7DC16BB4" w14:textId="77777777" w:rsidR="00B6054E" w:rsidRPr="00F95D80" w:rsidRDefault="00B6054E" w:rsidP="00392941">
            <w:pPr>
              <w:keepNext/>
              <w:keepLines/>
              <w:spacing w:after="0"/>
              <w:jc w:val="center"/>
              <w:rPr>
                <w:rFonts w:ascii="Arial" w:hAnsi="Arial" w:cs="Arial"/>
                <w:sz w:val="18"/>
                <w:szCs w:val="18"/>
              </w:rPr>
            </w:pPr>
          </w:p>
        </w:tc>
        <w:tc>
          <w:tcPr>
            <w:tcW w:w="1097" w:type="pct"/>
            <w:tcBorders>
              <w:top w:val="nil"/>
              <w:left w:val="nil"/>
              <w:bottom w:val="single" w:sz="4" w:space="0" w:color="auto"/>
              <w:right w:val="single" w:sz="4" w:space="0" w:color="auto"/>
            </w:tcBorders>
            <w:vAlign w:val="center"/>
          </w:tcPr>
          <w:p w14:paraId="004DDA8C" w14:textId="77777777" w:rsidR="00B6054E" w:rsidRPr="00F95D80" w:rsidRDefault="00B6054E" w:rsidP="00392941">
            <w:pPr>
              <w:keepNext/>
              <w:keepLines/>
              <w:spacing w:after="0"/>
              <w:jc w:val="center"/>
              <w:rPr>
                <w:rFonts w:ascii="Arial" w:hAnsi="Arial" w:cs="Arial"/>
                <w:sz w:val="18"/>
                <w:szCs w:val="18"/>
              </w:rPr>
            </w:pPr>
          </w:p>
        </w:tc>
        <w:tc>
          <w:tcPr>
            <w:tcW w:w="1050" w:type="pct"/>
            <w:tcBorders>
              <w:top w:val="nil"/>
              <w:left w:val="nil"/>
              <w:bottom w:val="single" w:sz="4" w:space="0" w:color="auto"/>
              <w:right w:val="single" w:sz="4" w:space="0" w:color="auto"/>
            </w:tcBorders>
            <w:vAlign w:val="center"/>
          </w:tcPr>
          <w:p w14:paraId="45C5CD9A" w14:textId="77777777" w:rsidR="00B6054E" w:rsidRPr="00F95D80" w:rsidRDefault="00B6054E" w:rsidP="00392941">
            <w:pPr>
              <w:keepNext/>
              <w:keepLines/>
              <w:spacing w:after="0"/>
              <w:jc w:val="center"/>
              <w:rPr>
                <w:rFonts w:ascii="Arial" w:hAnsi="Arial" w:cs="Arial"/>
                <w:sz w:val="18"/>
                <w:szCs w:val="18"/>
              </w:rPr>
            </w:pPr>
          </w:p>
        </w:tc>
        <w:tc>
          <w:tcPr>
            <w:tcW w:w="1053" w:type="pct"/>
            <w:tcBorders>
              <w:top w:val="nil"/>
              <w:left w:val="nil"/>
              <w:bottom w:val="single" w:sz="4" w:space="0" w:color="auto"/>
              <w:right w:val="single" w:sz="4" w:space="0" w:color="auto"/>
            </w:tcBorders>
            <w:vAlign w:val="center"/>
          </w:tcPr>
          <w:p w14:paraId="506D753F" w14:textId="77777777" w:rsidR="00B6054E" w:rsidRPr="00F95D80" w:rsidRDefault="00B6054E" w:rsidP="00392941">
            <w:pPr>
              <w:keepNext/>
              <w:keepLines/>
              <w:spacing w:after="0"/>
              <w:jc w:val="center"/>
              <w:rPr>
                <w:rFonts w:ascii="Arial" w:hAnsi="Arial" w:cs="Arial"/>
                <w:sz w:val="18"/>
                <w:szCs w:val="18"/>
              </w:rPr>
            </w:pPr>
          </w:p>
        </w:tc>
      </w:tr>
      <w:tr w:rsidR="00B6054E" w:rsidRPr="00F95D80" w14:paraId="6FF41B24" w14:textId="77777777" w:rsidTr="00874FEC">
        <w:trPr>
          <w:trHeight w:val="56"/>
        </w:trPr>
        <w:tc>
          <w:tcPr>
            <w:tcW w:w="728" w:type="pct"/>
            <w:tcBorders>
              <w:top w:val="nil"/>
              <w:left w:val="single" w:sz="4" w:space="0" w:color="auto"/>
              <w:bottom w:val="single" w:sz="4" w:space="0" w:color="auto"/>
              <w:right w:val="single" w:sz="4" w:space="0" w:color="auto"/>
            </w:tcBorders>
            <w:vAlign w:val="center"/>
          </w:tcPr>
          <w:p w14:paraId="02D161C3" w14:textId="77777777" w:rsidR="00B6054E" w:rsidRPr="00F95D80" w:rsidRDefault="00B6054E" w:rsidP="00392941">
            <w:pPr>
              <w:keepNext/>
              <w:keepLines/>
              <w:spacing w:after="0"/>
              <w:jc w:val="center"/>
              <w:rPr>
                <w:rFonts w:ascii="Arial" w:hAnsi="Arial" w:cs="Arial"/>
                <w:b/>
                <w:bCs/>
                <w:sz w:val="18"/>
                <w:szCs w:val="18"/>
              </w:rPr>
            </w:pPr>
            <w:proofErr w:type="spellStart"/>
            <w:r w:rsidRPr="00F95D80">
              <w:rPr>
                <w:rFonts w:ascii="Arial" w:hAnsi="Arial" w:cs="Arial"/>
                <w:b/>
                <w:bCs/>
                <w:sz w:val="18"/>
                <w:szCs w:val="18"/>
              </w:rPr>
              <w:t>fDL</w:t>
            </w:r>
            <w:proofErr w:type="spellEnd"/>
            <w:r w:rsidRPr="00F95D80">
              <w:rPr>
                <w:rFonts w:ascii="Arial" w:hAnsi="Arial" w:cs="Arial"/>
                <w:b/>
                <w:bCs/>
                <w:sz w:val="18"/>
                <w:szCs w:val="18"/>
              </w:rPr>
              <w:t xml:space="preserve"> (MHz)</w:t>
            </w:r>
          </w:p>
        </w:tc>
        <w:tc>
          <w:tcPr>
            <w:tcW w:w="1072" w:type="pct"/>
            <w:tcBorders>
              <w:top w:val="single" w:sz="4" w:space="0" w:color="auto"/>
              <w:left w:val="single" w:sz="4" w:space="0" w:color="auto"/>
              <w:bottom w:val="single" w:sz="4" w:space="0" w:color="auto"/>
              <w:right w:val="single" w:sz="4" w:space="0" w:color="auto"/>
            </w:tcBorders>
            <w:vAlign w:val="center"/>
          </w:tcPr>
          <w:p w14:paraId="35A027AB" w14:textId="77777777" w:rsidR="00B6054E" w:rsidRPr="00F95D80" w:rsidRDefault="00B6054E" w:rsidP="00392941">
            <w:pPr>
              <w:keepNext/>
              <w:keepLines/>
              <w:spacing w:after="0"/>
              <w:jc w:val="center"/>
              <w:rPr>
                <w:rFonts w:ascii="Arial" w:hAnsi="Arial" w:cs="Arial"/>
                <w:sz w:val="18"/>
                <w:szCs w:val="18"/>
              </w:rPr>
            </w:pPr>
          </w:p>
        </w:tc>
        <w:tc>
          <w:tcPr>
            <w:tcW w:w="1097" w:type="pct"/>
            <w:tcBorders>
              <w:top w:val="single" w:sz="4" w:space="0" w:color="auto"/>
              <w:left w:val="single" w:sz="4" w:space="0" w:color="auto"/>
              <w:bottom w:val="single" w:sz="4" w:space="0" w:color="auto"/>
              <w:right w:val="single" w:sz="4" w:space="0" w:color="auto"/>
            </w:tcBorders>
            <w:vAlign w:val="center"/>
          </w:tcPr>
          <w:p w14:paraId="5C1E9CF2" w14:textId="77777777" w:rsidR="00B6054E" w:rsidRPr="00F95D80" w:rsidRDefault="00B6054E" w:rsidP="00392941">
            <w:pPr>
              <w:keepNext/>
              <w:keepLines/>
              <w:spacing w:after="0"/>
              <w:jc w:val="center"/>
              <w:rPr>
                <w:rFonts w:ascii="Arial" w:hAnsi="Arial" w:cs="Arial"/>
                <w:sz w:val="18"/>
                <w:szCs w:val="18"/>
              </w:rPr>
            </w:pPr>
          </w:p>
        </w:tc>
        <w:tc>
          <w:tcPr>
            <w:tcW w:w="1050" w:type="pct"/>
            <w:tcBorders>
              <w:top w:val="nil"/>
              <w:left w:val="nil"/>
              <w:bottom w:val="single" w:sz="4" w:space="0" w:color="auto"/>
              <w:right w:val="single" w:sz="4" w:space="0" w:color="auto"/>
            </w:tcBorders>
            <w:vAlign w:val="center"/>
          </w:tcPr>
          <w:p w14:paraId="1D77C7E2" w14:textId="77777777" w:rsidR="00B6054E" w:rsidRPr="00F95D80" w:rsidRDefault="00B6054E" w:rsidP="00392941">
            <w:pPr>
              <w:keepNext/>
              <w:keepLines/>
              <w:spacing w:after="0"/>
              <w:jc w:val="center"/>
              <w:rPr>
                <w:rFonts w:ascii="Arial" w:hAnsi="Arial" w:cs="Arial"/>
                <w:sz w:val="18"/>
                <w:szCs w:val="18"/>
              </w:rPr>
            </w:pPr>
          </w:p>
        </w:tc>
        <w:tc>
          <w:tcPr>
            <w:tcW w:w="1053" w:type="pct"/>
            <w:tcBorders>
              <w:top w:val="nil"/>
              <w:left w:val="nil"/>
              <w:bottom w:val="single" w:sz="4" w:space="0" w:color="auto"/>
              <w:right w:val="single" w:sz="4" w:space="0" w:color="auto"/>
            </w:tcBorders>
            <w:vAlign w:val="center"/>
          </w:tcPr>
          <w:p w14:paraId="173BE605" w14:textId="77777777" w:rsidR="00B6054E" w:rsidRPr="00F95D80" w:rsidRDefault="00B6054E" w:rsidP="00392941">
            <w:pPr>
              <w:keepNext/>
              <w:keepLines/>
              <w:spacing w:after="0"/>
              <w:jc w:val="center"/>
              <w:rPr>
                <w:rFonts w:ascii="Arial" w:hAnsi="Arial" w:cs="Arial"/>
                <w:sz w:val="18"/>
                <w:szCs w:val="18"/>
              </w:rPr>
            </w:pPr>
          </w:p>
        </w:tc>
      </w:tr>
      <w:tr w:rsidR="00B6054E" w:rsidRPr="00F95D80" w14:paraId="5DFA4B8D" w14:textId="77777777" w:rsidTr="00874FEC">
        <w:trPr>
          <w:trHeight w:val="56"/>
        </w:trPr>
        <w:tc>
          <w:tcPr>
            <w:tcW w:w="728" w:type="pct"/>
            <w:vMerge w:val="restart"/>
            <w:tcBorders>
              <w:top w:val="nil"/>
              <w:left w:val="single" w:sz="4" w:space="0" w:color="auto"/>
              <w:right w:val="single" w:sz="4" w:space="0" w:color="auto"/>
            </w:tcBorders>
            <w:vAlign w:val="center"/>
          </w:tcPr>
          <w:p w14:paraId="02C21F4E" w14:textId="77777777" w:rsidR="00B6054E" w:rsidRPr="00F95D80" w:rsidRDefault="00B6054E" w:rsidP="00392941">
            <w:pPr>
              <w:keepNext/>
              <w:keepLines/>
              <w:spacing w:after="0"/>
              <w:jc w:val="center"/>
              <w:rPr>
                <w:rFonts w:ascii="Arial" w:hAnsi="Arial" w:cs="Arial"/>
                <w:b/>
                <w:bCs/>
                <w:sz w:val="18"/>
                <w:szCs w:val="18"/>
              </w:rPr>
            </w:pPr>
            <w:r w:rsidRPr="00F95D80">
              <w:rPr>
                <w:rFonts w:ascii="Arial" w:eastAsia="SimSun" w:hAnsi="Arial" w:cs="Arial" w:hint="eastAsia"/>
                <w:b/>
                <w:bCs/>
                <w:sz w:val="18"/>
                <w:szCs w:val="18"/>
                <w:lang w:val="en-US" w:eastAsia="zh-CN"/>
              </w:rPr>
              <w:t xml:space="preserve">UL </w:t>
            </w:r>
            <w:r w:rsidRPr="00F95D80">
              <w:rPr>
                <w:rFonts w:ascii="Arial" w:hAnsi="Arial" w:cs="Arial"/>
                <w:b/>
                <w:bCs/>
                <w:sz w:val="18"/>
                <w:szCs w:val="18"/>
              </w:rPr>
              <w:t>CBW (MHz)</w:t>
            </w:r>
            <w:r w:rsidRPr="00F95D80">
              <w:rPr>
                <w:rFonts w:ascii="Arial" w:hAnsi="Arial" w:cs="Arial"/>
                <w:b/>
                <w:bCs/>
                <w:sz w:val="18"/>
                <w:szCs w:val="18"/>
                <w:vertAlign w:val="superscript"/>
              </w:rPr>
              <w:t>2</w:t>
            </w:r>
          </w:p>
        </w:tc>
        <w:tc>
          <w:tcPr>
            <w:tcW w:w="1072" w:type="pct"/>
            <w:tcBorders>
              <w:top w:val="nil"/>
              <w:left w:val="nil"/>
              <w:bottom w:val="single" w:sz="4" w:space="0" w:color="auto"/>
              <w:right w:val="single" w:sz="4" w:space="0" w:color="auto"/>
            </w:tcBorders>
            <w:vAlign w:val="center"/>
          </w:tcPr>
          <w:p w14:paraId="6C37A41D" w14:textId="77777777" w:rsidR="00B6054E" w:rsidRPr="00F95D80" w:rsidRDefault="00B6054E" w:rsidP="00392941">
            <w:pPr>
              <w:keepNext/>
              <w:keepLines/>
              <w:spacing w:after="0"/>
              <w:jc w:val="center"/>
              <w:rPr>
                <w:rFonts w:ascii="Arial" w:eastAsia="SimSun" w:hAnsi="Arial" w:cs="Arial"/>
                <w:sz w:val="18"/>
                <w:szCs w:val="18"/>
                <w:lang w:val="en-US" w:eastAsia="zh-CN"/>
              </w:rPr>
            </w:pPr>
            <w:r w:rsidRPr="00F95D80">
              <w:rPr>
                <w:rFonts w:ascii="Arial" w:eastAsia="SimSun" w:hAnsi="Arial" w:cs="Arial" w:hint="eastAsia"/>
                <w:sz w:val="18"/>
                <w:szCs w:val="18"/>
                <w:lang w:val="en-US" w:eastAsia="zh-CN"/>
              </w:rPr>
              <w:t>Minimum CBW</w:t>
            </w:r>
          </w:p>
        </w:tc>
        <w:tc>
          <w:tcPr>
            <w:tcW w:w="1097" w:type="pct"/>
            <w:tcBorders>
              <w:top w:val="nil"/>
              <w:left w:val="nil"/>
              <w:bottom w:val="single" w:sz="4" w:space="0" w:color="auto"/>
              <w:right w:val="single" w:sz="4" w:space="0" w:color="auto"/>
            </w:tcBorders>
            <w:vAlign w:val="center"/>
          </w:tcPr>
          <w:p w14:paraId="2D9FCFE5" w14:textId="77777777" w:rsidR="00B6054E" w:rsidRPr="00F95D80" w:rsidRDefault="00B6054E" w:rsidP="00392941">
            <w:pPr>
              <w:keepNext/>
              <w:keepLines/>
              <w:spacing w:after="0"/>
              <w:jc w:val="center"/>
              <w:rPr>
                <w:rFonts w:ascii="Arial" w:eastAsia="SimSun" w:hAnsi="Arial" w:cs="Arial"/>
                <w:sz w:val="18"/>
                <w:szCs w:val="18"/>
                <w:lang w:val="en-US" w:eastAsia="zh-CN"/>
              </w:rPr>
            </w:pPr>
            <w:r w:rsidRPr="00F95D80">
              <w:rPr>
                <w:rFonts w:ascii="Arial" w:eastAsia="SimSun" w:hAnsi="Arial" w:cs="Arial" w:hint="eastAsia"/>
                <w:sz w:val="18"/>
                <w:szCs w:val="18"/>
                <w:lang w:val="en-US" w:eastAsia="zh-CN"/>
              </w:rPr>
              <w:t>Maximum CBW</w:t>
            </w:r>
          </w:p>
        </w:tc>
        <w:tc>
          <w:tcPr>
            <w:tcW w:w="1050" w:type="pct"/>
            <w:tcBorders>
              <w:top w:val="nil"/>
              <w:left w:val="nil"/>
              <w:bottom w:val="single" w:sz="4" w:space="0" w:color="auto"/>
              <w:right w:val="single" w:sz="4" w:space="0" w:color="auto"/>
            </w:tcBorders>
            <w:vAlign w:val="center"/>
          </w:tcPr>
          <w:p w14:paraId="66F74933" w14:textId="77777777" w:rsidR="00B6054E" w:rsidRPr="00F95D80" w:rsidRDefault="00B6054E" w:rsidP="00392941">
            <w:pPr>
              <w:keepNext/>
              <w:keepLines/>
              <w:spacing w:after="0"/>
              <w:jc w:val="center"/>
              <w:rPr>
                <w:rFonts w:ascii="Arial" w:hAnsi="Arial" w:cs="Arial"/>
                <w:sz w:val="18"/>
                <w:szCs w:val="18"/>
              </w:rPr>
            </w:pPr>
            <w:r w:rsidRPr="00F95D80">
              <w:rPr>
                <w:rFonts w:ascii="Arial" w:eastAsia="SimSun" w:hAnsi="Arial" w:cs="Arial" w:hint="eastAsia"/>
                <w:sz w:val="18"/>
                <w:szCs w:val="18"/>
                <w:lang w:val="en-US" w:eastAsia="zh-CN"/>
              </w:rPr>
              <w:t>Minimum CBW</w:t>
            </w:r>
          </w:p>
        </w:tc>
        <w:tc>
          <w:tcPr>
            <w:tcW w:w="1053" w:type="pct"/>
            <w:tcBorders>
              <w:top w:val="nil"/>
              <w:left w:val="nil"/>
              <w:bottom w:val="single" w:sz="4" w:space="0" w:color="auto"/>
              <w:right w:val="single" w:sz="4" w:space="0" w:color="auto"/>
            </w:tcBorders>
            <w:vAlign w:val="center"/>
          </w:tcPr>
          <w:p w14:paraId="37C00E88" w14:textId="77777777" w:rsidR="00B6054E" w:rsidRPr="00F95D80" w:rsidRDefault="00B6054E" w:rsidP="00392941">
            <w:pPr>
              <w:keepNext/>
              <w:keepLines/>
              <w:spacing w:after="0"/>
              <w:jc w:val="center"/>
              <w:rPr>
                <w:rFonts w:ascii="Arial" w:hAnsi="Arial" w:cs="Arial"/>
                <w:sz w:val="18"/>
                <w:szCs w:val="18"/>
              </w:rPr>
            </w:pPr>
            <w:r w:rsidRPr="00F95D80">
              <w:rPr>
                <w:rFonts w:ascii="Arial" w:eastAsia="SimSun" w:hAnsi="Arial" w:cs="Arial" w:hint="eastAsia"/>
                <w:sz w:val="18"/>
                <w:szCs w:val="18"/>
                <w:lang w:val="en-US" w:eastAsia="zh-CN"/>
              </w:rPr>
              <w:t>Maximum CBW</w:t>
            </w:r>
          </w:p>
        </w:tc>
      </w:tr>
      <w:tr w:rsidR="00B6054E" w:rsidRPr="00F95D80" w14:paraId="1ADA1BA9" w14:textId="77777777" w:rsidTr="00874FEC">
        <w:trPr>
          <w:trHeight w:val="56"/>
        </w:trPr>
        <w:tc>
          <w:tcPr>
            <w:tcW w:w="728" w:type="pct"/>
            <w:vMerge/>
            <w:tcBorders>
              <w:left w:val="single" w:sz="4" w:space="0" w:color="auto"/>
              <w:bottom w:val="single" w:sz="4" w:space="0" w:color="auto"/>
              <w:right w:val="single" w:sz="4" w:space="0" w:color="auto"/>
            </w:tcBorders>
            <w:vAlign w:val="center"/>
          </w:tcPr>
          <w:p w14:paraId="66313963" w14:textId="77777777" w:rsidR="00B6054E" w:rsidRPr="00F95D80" w:rsidRDefault="00B6054E" w:rsidP="00392941">
            <w:pPr>
              <w:keepNext/>
              <w:keepLines/>
              <w:spacing w:after="0"/>
              <w:jc w:val="center"/>
              <w:rPr>
                <w:rFonts w:ascii="Arial" w:hAnsi="Arial" w:cs="Arial"/>
                <w:b/>
                <w:bCs/>
                <w:sz w:val="18"/>
                <w:szCs w:val="18"/>
              </w:rPr>
            </w:pPr>
          </w:p>
        </w:tc>
        <w:tc>
          <w:tcPr>
            <w:tcW w:w="1072" w:type="pct"/>
            <w:tcBorders>
              <w:top w:val="nil"/>
              <w:left w:val="nil"/>
              <w:bottom w:val="single" w:sz="4" w:space="0" w:color="auto"/>
              <w:right w:val="single" w:sz="4" w:space="0" w:color="auto"/>
            </w:tcBorders>
            <w:vAlign w:val="center"/>
          </w:tcPr>
          <w:p w14:paraId="09736AA7" w14:textId="77777777" w:rsidR="00B6054E" w:rsidRPr="00F95D80" w:rsidRDefault="00B6054E" w:rsidP="00392941">
            <w:pPr>
              <w:keepNext/>
              <w:keepLines/>
              <w:spacing w:after="0"/>
              <w:jc w:val="center"/>
              <w:rPr>
                <w:rFonts w:ascii="Arial" w:hAnsi="Arial" w:cs="Arial"/>
                <w:sz w:val="18"/>
                <w:szCs w:val="18"/>
              </w:rPr>
            </w:pPr>
          </w:p>
        </w:tc>
        <w:tc>
          <w:tcPr>
            <w:tcW w:w="1097" w:type="pct"/>
            <w:tcBorders>
              <w:top w:val="nil"/>
              <w:left w:val="nil"/>
              <w:bottom w:val="single" w:sz="4" w:space="0" w:color="auto"/>
              <w:right w:val="single" w:sz="4" w:space="0" w:color="auto"/>
            </w:tcBorders>
            <w:vAlign w:val="center"/>
          </w:tcPr>
          <w:p w14:paraId="2BCF3A6C" w14:textId="77777777" w:rsidR="00B6054E" w:rsidRPr="00F95D80" w:rsidRDefault="00B6054E" w:rsidP="00392941">
            <w:pPr>
              <w:keepNext/>
              <w:keepLines/>
              <w:spacing w:after="0"/>
              <w:jc w:val="center"/>
              <w:rPr>
                <w:rFonts w:ascii="Arial" w:hAnsi="Arial" w:cs="Arial"/>
                <w:sz w:val="18"/>
                <w:szCs w:val="18"/>
              </w:rPr>
            </w:pPr>
          </w:p>
        </w:tc>
        <w:tc>
          <w:tcPr>
            <w:tcW w:w="1050" w:type="pct"/>
            <w:tcBorders>
              <w:top w:val="nil"/>
              <w:left w:val="nil"/>
              <w:bottom w:val="single" w:sz="4" w:space="0" w:color="auto"/>
              <w:right w:val="single" w:sz="4" w:space="0" w:color="auto"/>
            </w:tcBorders>
            <w:vAlign w:val="center"/>
          </w:tcPr>
          <w:p w14:paraId="48010C16" w14:textId="77777777" w:rsidR="00B6054E" w:rsidRPr="00F95D80" w:rsidRDefault="00B6054E" w:rsidP="00392941">
            <w:pPr>
              <w:keepNext/>
              <w:keepLines/>
              <w:spacing w:after="0"/>
              <w:jc w:val="center"/>
              <w:rPr>
                <w:rFonts w:ascii="Arial" w:hAnsi="Arial" w:cs="Arial"/>
                <w:sz w:val="18"/>
                <w:szCs w:val="18"/>
              </w:rPr>
            </w:pPr>
          </w:p>
        </w:tc>
        <w:tc>
          <w:tcPr>
            <w:tcW w:w="1053" w:type="pct"/>
            <w:tcBorders>
              <w:top w:val="nil"/>
              <w:left w:val="nil"/>
              <w:bottom w:val="single" w:sz="4" w:space="0" w:color="auto"/>
              <w:right w:val="single" w:sz="4" w:space="0" w:color="auto"/>
            </w:tcBorders>
            <w:vAlign w:val="center"/>
          </w:tcPr>
          <w:p w14:paraId="6B399370" w14:textId="77777777" w:rsidR="00B6054E" w:rsidRPr="00F95D80" w:rsidRDefault="00B6054E" w:rsidP="00392941">
            <w:pPr>
              <w:keepNext/>
              <w:keepLines/>
              <w:spacing w:after="0"/>
              <w:jc w:val="center"/>
              <w:rPr>
                <w:rFonts w:ascii="Arial" w:hAnsi="Arial" w:cs="Arial"/>
                <w:sz w:val="18"/>
                <w:szCs w:val="18"/>
              </w:rPr>
            </w:pPr>
          </w:p>
        </w:tc>
      </w:tr>
      <w:tr w:rsidR="00B6054E" w:rsidRPr="00F95D80" w14:paraId="1C084E75" w14:textId="77777777" w:rsidTr="00874FEC">
        <w:trPr>
          <w:trHeight w:val="56"/>
        </w:trPr>
        <w:tc>
          <w:tcPr>
            <w:tcW w:w="728" w:type="pct"/>
            <w:tcBorders>
              <w:top w:val="nil"/>
              <w:left w:val="single" w:sz="4" w:space="0" w:color="auto"/>
              <w:bottom w:val="single" w:sz="4" w:space="0" w:color="auto"/>
              <w:right w:val="single" w:sz="4" w:space="0" w:color="auto"/>
            </w:tcBorders>
            <w:vAlign w:val="center"/>
          </w:tcPr>
          <w:p w14:paraId="3C63F27E" w14:textId="77777777" w:rsidR="00B6054E" w:rsidRPr="00F95D80" w:rsidRDefault="00B6054E" w:rsidP="00392941">
            <w:pPr>
              <w:keepNext/>
              <w:keepLines/>
              <w:spacing w:after="0"/>
              <w:jc w:val="center"/>
              <w:rPr>
                <w:rFonts w:ascii="Arial" w:hAnsi="Arial" w:cs="Arial"/>
                <w:b/>
                <w:bCs/>
                <w:sz w:val="18"/>
                <w:szCs w:val="18"/>
              </w:rPr>
            </w:pPr>
            <w:r w:rsidRPr="00F95D80">
              <w:rPr>
                <w:rFonts w:ascii="Arial" w:hAnsi="Arial" w:cs="Arial"/>
                <w:b/>
                <w:bCs/>
                <w:sz w:val="18"/>
                <w:szCs w:val="18"/>
              </w:rPr>
              <w:t>ACLR1 range</w:t>
            </w:r>
          </w:p>
        </w:tc>
        <w:tc>
          <w:tcPr>
            <w:tcW w:w="1072" w:type="pct"/>
            <w:tcBorders>
              <w:top w:val="nil"/>
              <w:left w:val="nil"/>
              <w:bottom w:val="single" w:sz="4" w:space="0" w:color="auto"/>
              <w:right w:val="single" w:sz="4" w:space="0" w:color="auto"/>
            </w:tcBorders>
            <w:vAlign w:val="center"/>
          </w:tcPr>
          <w:p w14:paraId="615AAC48" w14:textId="77777777" w:rsidR="00B6054E" w:rsidRPr="00F95D80" w:rsidRDefault="00B6054E" w:rsidP="00392941">
            <w:pPr>
              <w:keepNext/>
              <w:keepLines/>
              <w:spacing w:after="0"/>
              <w:jc w:val="center"/>
              <w:rPr>
                <w:rFonts w:ascii="Arial" w:hAnsi="Arial" w:cs="Arial"/>
                <w:sz w:val="18"/>
                <w:szCs w:val="18"/>
              </w:rPr>
            </w:pPr>
            <w:proofErr w:type="spellStart"/>
            <w:r w:rsidRPr="00F95D80">
              <w:rPr>
                <w:rFonts w:ascii="Arial" w:hAnsi="Arial" w:cs="Arial"/>
                <w:sz w:val="18"/>
                <w:szCs w:val="18"/>
              </w:rPr>
              <w:t>fxULlow-maxULCBWx</w:t>
            </w:r>
            <w:proofErr w:type="spellEnd"/>
          </w:p>
        </w:tc>
        <w:tc>
          <w:tcPr>
            <w:tcW w:w="1097" w:type="pct"/>
            <w:tcBorders>
              <w:top w:val="nil"/>
              <w:left w:val="nil"/>
              <w:bottom w:val="single" w:sz="4" w:space="0" w:color="auto"/>
              <w:right w:val="single" w:sz="4" w:space="0" w:color="auto"/>
            </w:tcBorders>
            <w:vAlign w:val="center"/>
          </w:tcPr>
          <w:p w14:paraId="6E901E32" w14:textId="77777777" w:rsidR="00B6054E" w:rsidRPr="00F95D80" w:rsidRDefault="00B6054E" w:rsidP="00392941">
            <w:pPr>
              <w:keepNext/>
              <w:keepLines/>
              <w:spacing w:after="0"/>
              <w:jc w:val="center"/>
              <w:rPr>
                <w:rFonts w:ascii="Arial" w:hAnsi="Arial" w:cs="Arial"/>
                <w:sz w:val="18"/>
                <w:szCs w:val="18"/>
              </w:rPr>
            </w:pPr>
            <w:proofErr w:type="spellStart"/>
            <w:r w:rsidRPr="00F95D80">
              <w:rPr>
                <w:rFonts w:ascii="Arial" w:hAnsi="Arial" w:cs="Arial"/>
                <w:sz w:val="18"/>
                <w:szCs w:val="18"/>
              </w:rPr>
              <w:t>fxULhigh+maxULCBWx</w:t>
            </w:r>
            <w:proofErr w:type="spellEnd"/>
          </w:p>
        </w:tc>
        <w:tc>
          <w:tcPr>
            <w:tcW w:w="1050" w:type="pct"/>
            <w:tcBorders>
              <w:top w:val="nil"/>
              <w:left w:val="nil"/>
              <w:bottom w:val="single" w:sz="4" w:space="0" w:color="auto"/>
              <w:right w:val="single" w:sz="4" w:space="0" w:color="auto"/>
            </w:tcBorders>
            <w:vAlign w:val="center"/>
          </w:tcPr>
          <w:p w14:paraId="29E34E6A" w14:textId="77777777" w:rsidR="00B6054E" w:rsidRPr="00F95D80" w:rsidRDefault="00B6054E" w:rsidP="00392941">
            <w:pPr>
              <w:keepNext/>
              <w:keepLines/>
              <w:spacing w:after="0"/>
              <w:jc w:val="center"/>
              <w:rPr>
                <w:rFonts w:ascii="Arial" w:hAnsi="Arial" w:cs="Arial"/>
                <w:sz w:val="18"/>
                <w:szCs w:val="18"/>
              </w:rPr>
            </w:pPr>
            <w:proofErr w:type="spellStart"/>
            <w:r w:rsidRPr="00F95D80">
              <w:rPr>
                <w:rFonts w:ascii="Arial" w:hAnsi="Arial" w:cs="Arial"/>
                <w:sz w:val="18"/>
                <w:szCs w:val="18"/>
              </w:rPr>
              <w:t>fyULlow-maxULCBWy</w:t>
            </w:r>
            <w:proofErr w:type="spellEnd"/>
          </w:p>
        </w:tc>
        <w:tc>
          <w:tcPr>
            <w:tcW w:w="1053" w:type="pct"/>
            <w:tcBorders>
              <w:top w:val="nil"/>
              <w:left w:val="nil"/>
              <w:bottom w:val="single" w:sz="4" w:space="0" w:color="auto"/>
              <w:right w:val="single" w:sz="4" w:space="0" w:color="auto"/>
            </w:tcBorders>
            <w:vAlign w:val="center"/>
          </w:tcPr>
          <w:p w14:paraId="104401DE" w14:textId="77777777" w:rsidR="00B6054E" w:rsidRPr="00F95D80" w:rsidRDefault="00B6054E" w:rsidP="00392941">
            <w:pPr>
              <w:keepNext/>
              <w:keepLines/>
              <w:spacing w:after="0"/>
              <w:jc w:val="center"/>
              <w:rPr>
                <w:rFonts w:ascii="Arial" w:hAnsi="Arial" w:cs="Arial"/>
                <w:sz w:val="18"/>
                <w:szCs w:val="18"/>
              </w:rPr>
            </w:pPr>
            <w:proofErr w:type="spellStart"/>
            <w:r w:rsidRPr="00F95D80">
              <w:rPr>
                <w:rFonts w:ascii="Arial" w:hAnsi="Arial" w:cs="Arial"/>
                <w:sz w:val="18"/>
                <w:szCs w:val="18"/>
              </w:rPr>
              <w:t>fyULhigh+maxULCBWy</w:t>
            </w:r>
            <w:proofErr w:type="spellEnd"/>
          </w:p>
        </w:tc>
      </w:tr>
      <w:tr w:rsidR="00B6054E" w:rsidRPr="00F95D80" w14:paraId="1D368AA0" w14:textId="77777777" w:rsidTr="00874FEC">
        <w:trPr>
          <w:trHeight w:val="56"/>
        </w:trPr>
        <w:tc>
          <w:tcPr>
            <w:tcW w:w="728" w:type="pct"/>
            <w:tcBorders>
              <w:top w:val="nil"/>
              <w:left w:val="single" w:sz="4" w:space="0" w:color="auto"/>
              <w:bottom w:val="single" w:sz="4" w:space="0" w:color="auto"/>
              <w:right w:val="single" w:sz="4" w:space="0" w:color="auto"/>
            </w:tcBorders>
            <w:vAlign w:val="center"/>
          </w:tcPr>
          <w:p w14:paraId="05B6A9D0" w14:textId="77777777" w:rsidR="00B6054E" w:rsidRPr="00F95D80" w:rsidRDefault="00B6054E" w:rsidP="00392941">
            <w:pPr>
              <w:keepNext/>
              <w:keepLines/>
              <w:spacing w:after="0"/>
              <w:jc w:val="center"/>
              <w:rPr>
                <w:rFonts w:ascii="Arial" w:hAnsi="Arial" w:cs="Arial"/>
                <w:b/>
                <w:bCs/>
                <w:sz w:val="18"/>
                <w:szCs w:val="18"/>
              </w:rPr>
            </w:pPr>
            <w:r w:rsidRPr="00F95D80">
              <w:rPr>
                <w:rFonts w:ascii="Arial" w:hAnsi="Arial" w:cs="Arial"/>
                <w:b/>
                <w:bCs/>
                <w:sz w:val="18"/>
                <w:szCs w:val="18"/>
              </w:rPr>
              <w:t>ACLR1 (MHz)</w:t>
            </w:r>
          </w:p>
        </w:tc>
        <w:tc>
          <w:tcPr>
            <w:tcW w:w="1072" w:type="pct"/>
            <w:tcBorders>
              <w:top w:val="nil"/>
              <w:left w:val="nil"/>
              <w:bottom w:val="single" w:sz="4" w:space="0" w:color="auto"/>
              <w:right w:val="single" w:sz="4" w:space="0" w:color="auto"/>
            </w:tcBorders>
            <w:vAlign w:val="center"/>
          </w:tcPr>
          <w:p w14:paraId="4B9D32BB" w14:textId="77777777" w:rsidR="00B6054E" w:rsidRPr="00F95D80" w:rsidRDefault="00B6054E" w:rsidP="00392941">
            <w:pPr>
              <w:keepNext/>
              <w:keepLines/>
              <w:spacing w:after="0"/>
              <w:jc w:val="center"/>
              <w:rPr>
                <w:rFonts w:ascii="Arial" w:hAnsi="Arial" w:cs="Arial"/>
                <w:sz w:val="18"/>
                <w:szCs w:val="18"/>
              </w:rPr>
            </w:pPr>
          </w:p>
        </w:tc>
        <w:tc>
          <w:tcPr>
            <w:tcW w:w="1097" w:type="pct"/>
            <w:tcBorders>
              <w:top w:val="nil"/>
              <w:left w:val="nil"/>
              <w:bottom w:val="single" w:sz="4" w:space="0" w:color="auto"/>
              <w:right w:val="single" w:sz="4" w:space="0" w:color="auto"/>
            </w:tcBorders>
            <w:vAlign w:val="center"/>
          </w:tcPr>
          <w:p w14:paraId="68B0032D" w14:textId="77777777" w:rsidR="00B6054E" w:rsidRPr="00F95D80" w:rsidRDefault="00B6054E" w:rsidP="00392941">
            <w:pPr>
              <w:keepNext/>
              <w:keepLines/>
              <w:spacing w:after="0"/>
              <w:jc w:val="center"/>
              <w:rPr>
                <w:rFonts w:ascii="Arial" w:hAnsi="Arial" w:cs="Arial"/>
                <w:sz w:val="18"/>
                <w:szCs w:val="18"/>
              </w:rPr>
            </w:pPr>
          </w:p>
        </w:tc>
        <w:tc>
          <w:tcPr>
            <w:tcW w:w="1050" w:type="pct"/>
            <w:tcBorders>
              <w:top w:val="single" w:sz="4" w:space="0" w:color="auto"/>
              <w:left w:val="single" w:sz="4" w:space="0" w:color="auto"/>
              <w:bottom w:val="single" w:sz="4" w:space="0" w:color="auto"/>
              <w:right w:val="single" w:sz="4" w:space="0" w:color="auto"/>
            </w:tcBorders>
            <w:vAlign w:val="center"/>
          </w:tcPr>
          <w:p w14:paraId="4376CDFB" w14:textId="77777777" w:rsidR="00B6054E" w:rsidRPr="00F95D80" w:rsidRDefault="00B6054E" w:rsidP="00392941">
            <w:pPr>
              <w:keepNext/>
              <w:keepLines/>
              <w:spacing w:after="0"/>
              <w:jc w:val="center"/>
              <w:rPr>
                <w:rFonts w:ascii="Arial" w:hAnsi="Arial" w:cs="Arial"/>
                <w:sz w:val="18"/>
                <w:szCs w:val="18"/>
              </w:rPr>
            </w:pPr>
          </w:p>
        </w:tc>
        <w:tc>
          <w:tcPr>
            <w:tcW w:w="1053" w:type="pct"/>
            <w:tcBorders>
              <w:top w:val="single" w:sz="4" w:space="0" w:color="auto"/>
              <w:left w:val="single" w:sz="4" w:space="0" w:color="auto"/>
              <w:bottom w:val="single" w:sz="4" w:space="0" w:color="auto"/>
              <w:right w:val="single" w:sz="4" w:space="0" w:color="auto"/>
            </w:tcBorders>
            <w:vAlign w:val="center"/>
          </w:tcPr>
          <w:p w14:paraId="3FC900F5" w14:textId="77777777" w:rsidR="00B6054E" w:rsidRPr="00F95D80" w:rsidRDefault="00B6054E" w:rsidP="00392941">
            <w:pPr>
              <w:keepNext/>
              <w:keepLines/>
              <w:spacing w:after="0"/>
              <w:jc w:val="center"/>
              <w:rPr>
                <w:rFonts w:ascii="Arial" w:hAnsi="Arial" w:cs="Arial"/>
                <w:sz w:val="18"/>
                <w:szCs w:val="18"/>
              </w:rPr>
            </w:pPr>
          </w:p>
        </w:tc>
      </w:tr>
      <w:tr w:rsidR="00B6054E" w:rsidRPr="00F95D80" w14:paraId="54546085" w14:textId="77777777" w:rsidTr="00874FEC">
        <w:trPr>
          <w:trHeight w:val="56"/>
        </w:trPr>
        <w:tc>
          <w:tcPr>
            <w:tcW w:w="728" w:type="pct"/>
            <w:tcBorders>
              <w:top w:val="nil"/>
              <w:left w:val="single" w:sz="4" w:space="0" w:color="auto"/>
              <w:bottom w:val="single" w:sz="4" w:space="0" w:color="auto"/>
              <w:right w:val="single" w:sz="4" w:space="0" w:color="auto"/>
            </w:tcBorders>
            <w:vAlign w:val="center"/>
          </w:tcPr>
          <w:p w14:paraId="5070EAE0" w14:textId="77777777" w:rsidR="00B6054E" w:rsidRPr="00F95D80" w:rsidRDefault="00B6054E" w:rsidP="00392941">
            <w:pPr>
              <w:keepNext/>
              <w:keepLines/>
              <w:spacing w:after="0"/>
              <w:jc w:val="center"/>
              <w:rPr>
                <w:rFonts w:ascii="Arial" w:hAnsi="Arial" w:cs="Arial"/>
                <w:b/>
                <w:bCs/>
                <w:sz w:val="18"/>
                <w:szCs w:val="18"/>
              </w:rPr>
            </w:pPr>
            <w:r w:rsidRPr="00F95D80">
              <w:rPr>
                <w:rFonts w:ascii="Arial" w:hAnsi="Arial" w:cs="Arial"/>
                <w:b/>
                <w:bCs/>
                <w:sz w:val="18"/>
                <w:szCs w:val="18"/>
              </w:rPr>
              <w:t>ACLR2 range</w:t>
            </w:r>
          </w:p>
        </w:tc>
        <w:tc>
          <w:tcPr>
            <w:tcW w:w="1072" w:type="pct"/>
            <w:tcBorders>
              <w:top w:val="nil"/>
              <w:left w:val="nil"/>
              <w:bottom w:val="single" w:sz="4" w:space="0" w:color="auto"/>
              <w:right w:val="single" w:sz="4" w:space="0" w:color="auto"/>
            </w:tcBorders>
            <w:vAlign w:val="center"/>
          </w:tcPr>
          <w:p w14:paraId="16EF698C" w14:textId="77777777" w:rsidR="00B6054E" w:rsidRPr="00F95D80" w:rsidRDefault="00B6054E" w:rsidP="00392941">
            <w:pPr>
              <w:keepNext/>
              <w:keepLines/>
              <w:spacing w:after="0"/>
              <w:jc w:val="center"/>
              <w:rPr>
                <w:rFonts w:ascii="Arial" w:hAnsi="Arial" w:cs="Arial"/>
                <w:sz w:val="18"/>
                <w:szCs w:val="18"/>
              </w:rPr>
            </w:pPr>
            <w:r w:rsidRPr="00F95D80">
              <w:rPr>
                <w:rFonts w:ascii="Arial" w:hAnsi="Arial" w:cs="Arial"/>
                <w:sz w:val="18"/>
                <w:szCs w:val="18"/>
              </w:rPr>
              <w:t>fxULlow-2*</w:t>
            </w:r>
            <w:proofErr w:type="spellStart"/>
            <w:r w:rsidRPr="00F95D80">
              <w:rPr>
                <w:rFonts w:ascii="Arial" w:hAnsi="Arial" w:cs="Arial"/>
                <w:sz w:val="18"/>
                <w:szCs w:val="18"/>
              </w:rPr>
              <w:t>maxULCBWx</w:t>
            </w:r>
            <w:proofErr w:type="spellEnd"/>
          </w:p>
        </w:tc>
        <w:tc>
          <w:tcPr>
            <w:tcW w:w="1097" w:type="pct"/>
            <w:tcBorders>
              <w:top w:val="nil"/>
              <w:left w:val="nil"/>
              <w:bottom w:val="single" w:sz="4" w:space="0" w:color="auto"/>
              <w:right w:val="single" w:sz="4" w:space="0" w:color="auto"/>
            </w:tcBorders>
            <w:vAlign w:val="center"/>
          </w:tcPr>
          <w:p w14:paraId="79B0CEFC" w14:textId="77777777" w:rsidR="00B6054E" w:rsidRPr="00F95D80" w:rsidRDefault="00B6054E" w:rsidP="00392941">
            <w:pPr>
              <w:keepNext/>
              <w:keepLines/>
              <w:spacing w:after="0"/>
              <w:jc w:val="center"/>
              <w:rPr>
                <w:rFonts w:ascii="Arial" w:hAnsi="Arial" w:cs="Arial"/>
                <w:sz w:val="18"/>
                <w:szCs w:val="18"/>
              </w:rPr>
            </w:pPr>
            <w:r w:rsidRPr="00F95D80">
              <w:rPr>
                <w:rFonts w:ascii="Arial" w:hAnsi="Arial" w:cs="Arial"/>
                <w:sz w:val="18"/>
                <w:szCs w:val="18"/>
              </w:rPr>
              <w:t>fxULhigh+2*</w:t>
            </w:r>
            <w:proofErr w:type="spellStart"/>
            <w:r w:rsidRPr="00F95D80">
              <w:rPr>
                <w:rFonts w:ascii="Arial" w:hAnsi="Arial" w:cs="Arial"/>
                <w:sz w:val="18"/>
                <w:szCs w:val="18"/>
              </w:rPr>
              <w:t>maxULCBWx</w:t>
            </w:r>
            <w:proofErr w:type="spellEnd"/>
          </w:p>
        </w:tc>
        <w:tc>
          <w:tcPr>
            <w:tcW w:w="1050" w:type="pct"/>
            <w:tcBorders>
              <w:top w:val="single" w:sz="4" w:space="0" w:color="auto"/>
              <w:left w:val="single" w:sz="4" w:space="0" w:color="auto"/>
              <w:bottom w:val="single" w:sz="4" w:space="0" w:color="auto"/>
              <w:right w:val="single" w:sz="4" w:space="0" w:color="auto"/>
            </w:tcBorders>
            <w:vAlign w:val="center"/>
          </w:tcPr>
          <w:p w14:paraId="0F01A36B" w14:textId="77777777" w:rsidR="00B6054E" w:rsidRPr="00F95D80" w:rsidRDefault="00B6054E" w:rsidP="00392941">
            <w:pPr>
              <w:keepNext/>
              <w:keepLines/>
              <w:spacing w:after="0"/>
              <w:jc w:val="center"/>
              <w:rPr>
                <w:rFonts w:ascii="Arial" w:hAnsi="Arial" w:cs="Arial"/>
                <w:sz w:val="18"/>
                <w:szCs w:val="18"/>
              </w:rPr>
            </w:pPr>
            <w:r w:rsidRPr="00F95D80">
              <w:rPr>
                <w:rFonts w:ascii="Arial" w:hAnsi="Arial" w:cs="Arial"/>
                <w:sz w:val="18"/>
                <w:szCs w:val="18"/>
              </w:rPr>
              <w:t>fyULlow-2*</w:t>
            </w:r>
            <w:proofErr w:type="spellStart"/>
            <w:r w:rsidRPr="00F95D80">
              <w:rPr>
                <w:rFonts w:ascii="Arial" w:hAnsi="Arial" w:cs="Arial"/>
                <w:sz w:val="18"/>
                <w:szCs w:val="18"/>
              </w:rPr>
              <w:t>maxULCBWy</w:t>
            </w:r>
            <w:proofErr w:type="spellEnd"/>
          </w:p>
        </w:tc>
        <w:tc>
          <w:tcPr>
            <w:tcW w:w="1053" w:type="pct"/>
            <w:tcBorders>
              <w:top w:val="single" w:sz="4" w:space="0" w:color="auto"/>
              <w:left w:val="single" w:sz="4" w:space="0" w:color="auto"/>
              <w:bottom w:val="single" w:sz="4" w:space="0" w:color="auto"/>
              <w:right w:val="single" w:sz="4" w:space="0" w:color="auto"/>
            </w:tcBorders>
            <w:vAlign w:val="center"/>
          </w:tcPr>
          <w:p w14:paraId="4CE6FBBD" w14:textId="77777777" w:rsidR="00B6054E" w:rsidRPr="00F95D80" w:rsidRDefault="00B6054E" w:rsidP="00392941">
            <w:pPr>
              <w:keepNext/>
              <w:keepLines/>
              <w:spacing w:after="0"/>
              <w:jc w:val="center"/>
              <w:rPr>
                <w:rFonts w:ascii="Arial" w:hAnsi="Arial" w:cs="Arial"/>
                <w:sz w:val="18"/>
                <w:szCs w:val="18"/>
                <w:highlight w:val="red"/>
              </w:rPr>
            </w:pPr>
            <w:r w:rsidRPr="00F95D80">
              <w:rPr>
                <w:rFonts w:ascii="Arial" w:hAnsi="Arial" w:cs="Arial"/>
                <w:sz w:val="18"/>
                <w:szCs w:val="18"/>
              </w:rPr>
              <w:t>fyULhigh+2*</w:t>
            </w:r>
            <w:proofErr w:type="spellStart"/>
            <w:r w:rsidRPr="00F95D80">
              <w:rPr>
                <w:rFonts w:ascii="Arial" w:hAnsi="Arial" w:cs="Arial"/>
                <w:sz w:val="18"/>
                <w:szCs w:val="18"/>
              </w:rPr>
              <w:t>maxULCBWy</w:t>
            </w:r>
            <w:proofErr w:type="spellEnd"/>
          </w:p>
        </w:tc>
      </w:tr>
      <w:tr w:rsidR="00B6054E" w:rsidRPr="00F95D80" w14:paraId="209CABFD" w14:textId="77777777" w:rsidTr="00874FEC">
        <w:trPr>
          <w:trHeight w:val="56"/>
        </w:trPr>
        <w:tc>
          <w:tcPr>
            <w:tcW w:w="728" w:type="pct"/>
            <w:tcBorders>
              <w:top w:val="nil"/>
              <w:left w:val="single" w:sz="4" w:space="0" w:color="auto"/>
              <w:bottom w:val="single" w:sz="4" w:space="0" w:color="auto"/>
              <w:right w:val="single" w:sz="4" w:space="0" w:color="auto"/>
            </w:tcBorders>
            <w:vAlign w:val="center"/>
          </w:tcPr>
          <w:p w14:paraId="4407A682" w14:textId="77777777" w:rsidR="00B6054E" w:rsidRPr="00F95D80" w:rsidRDefault="00B6054E" w:rsidP="00392941">
            <w:pPr>
              <w:keepNext/>
              <w:keepLines/>
              <w:spacing w:after="0"/>
              <w:jc w:val="center"/>
              <w:rPr>
                <w:rFonts w:ascii="Arial" w:hAnsi="Arial" w:cs="Arial"/>
                <w:b/>
                <w:bCs/>
                <w:sz w:val="18"/>
                <w:szCs w:val="18"/>
              </w:rPr>
            </w:pPr>
            <w:r w:rsidRPr="00F95D80">
              <w:rPr>
                <w:rFonts w:ascii="Arial" w:hAnsi="Arial" w:cs="Arial"/>
                <w:b/>
                <w:bCs/>
                <w:sz w:val="18"/>
                <w:szCs w:val="18"/>
              </w:rPr>
              <w:t>ACLR2 (MHz)</w:t>
            </w:r>
          </w:p>
        </w:tc>
        <w:tc>
          <w:tcPr>
            <w:tcW w:w="1072" w:type="pct"/>
            <w:tcBorders>
              <w:top w:val="nil"/>
              <w:left w:val="nil"/>
              <w:bottom w:val="single" w:sz="4" w:space="0" w:color="auto"/>
              <w:right w:val="single" w:sz="4" w:space="0" w:color="auto"/>
            </w:tcBorders>
            <w:vAlign w:val="center"/>
          </w:tcPr>
          <w:p w14:paraId="748B9B0C" w14:textId="77777777" w:rsidR="00B6054E" w:rsidRPr="00F95D80" w:rsidRDefault="00B6054E" w:rsidP="00392941">
            <w:pPr>
              <w:keepNext/>
              <w:keepLines/>
              <w:spacing w:after="0"/>
              <w:jc w:val="center"/>
              <w:rPr>
                <w:rFonts w:ascii="Arial" w:hAnsi="Arial" w:cs="Arial"/>
                <w:sz w:val="18"/>
                <w:szCs w:val="18"/>
              </w:rPr>
            </w:pPr>
          </w:p>
        </w:tc>
        <w:tc>
          <w:tcPr>
            <w:tcW w:w="1097" w:type="pct"/>
            <w:tcBorders>
              <w:top w:val="nil"/>
              <w:left w:val="nil"/>
              <w:bottom w:val="single" w:sz="4" w:space="0" w:color="auto"/>
              <w:right w:val="single" w:sz="4" w:space="0" w:color="auto"/>
            </w:tcBorders>
            <w:vAlign w:val="center"/>
          </w:tcPr>
          <w:p w14:paraId="2AC802B0" w14:textId="77777777" w:rsidR="00B6054E" w:rsidRPr="00F95D80" w:rsidRDefault="00B6054E" w:rsidP="00392941">
            <w:pPr>
              <w:keepNext/>
              <w:keepLines/>
              <w:spacing w:after="0"/>
              <w:jc w:val="center"/>
              <w:rPr>
                <w:rFonts w:ascii="Arial" w:hAnsi="Arial" w:cs="Arial"/>
                <w:sz w:val="18"/>
                <w:szCs w:val="18"/>
              </w:rPr>
            </w:pPr>
          </w:p>
        </w:tc>
        <w:tc>
          <w:tcPr>
            <w:tcW w:w="1050" w:type="pct"/>
            <w:tcBorders>
              <w:top w:val="single" w:sz="4" w:space="0" w:color="auto"/>
              <w:left w:val="single" w:sz="4" w:space="0" w:color="auto"/>
              <w:bottom w:val="single" w:sz="4" w:space="0" w:color="auto"/>
              <w:right w:val="single" w:sz="4" w:space="0" w:color="auto"/>
            </w:tcBorders>
            <w:vAlign w:val="center"/>
          </w:tcPr>
          <w:p w14:paraId="561BDFFF" w14:textId="77777777" w:rsidR="00B6054E" w:rsidRPr="00F95D80" w:rsidRDefault="00B6054E" w:rsidP="00392941">
            <w:pPr>
              <w:keepNext/>
              <w:keepLines/>
              <w:spacing w:after="0"/>
              <w:jc w:val="center"/>
              <w:rPr>
                <w:rFonts w:ascii="Arial" w:hAnsi="Arial" w:cs="Arial"/>
                <w:sz w:val="18"/>
                <w:szCs w:val="18"/>
              </w:rPr>
            </w:pPr>
          </w:p>
        </w:tc>
        <w:tc>
          <w:tcPr>
            <w:tcW w:w="1053" w:type="pct"/>
            <w:tcBorders>
              <w:top w:val="single" w:sz="4" w:space="0" w:color="auto"/>
              <w:left w:val="single" w:sz="4" w:space="0" w:color="auto"/>
              <w:bottom w:val="single" w:sz="4" w:space="0" w:color="auto"/>
              <w:right w:val="single" w:sz="4" w:space="0" w:color="auto"/>
            </w:tcBorders>
            <w:vAlign w:val="center"/>
          </w:tcPr>
          <w:p w14:paraId="066D0D1C" w14:textId="77777777" w:rsidR="00B6054E" w:rsidRPr="00F95D80" w:rsidRDefault="00B6054E" w:rsidP="00392941">
            <w:pPr>
              <w:keepNext/>
              <w:keepLines/>
              <w:spacing w:after="0"/>
              <w:jc w:val="center"/>
              <w:rPr>
                <w:rFonts w:ascii="Arial" w:hAnsi="Arial" w:cs="Arial"/>
                <w:sz w:val="18"/>
                <w:szCs w:val="18"/>
                <w:highlight w:val="red"/>
              </w:rPr>
            </w:pPr>
          </w:p>
        </w:tc>
      </w:tr>
      <w:tr w:rsidR="00B6054E" w:rsidRPr="00F95D80" w14:paraId="64B101F3" w14:textId="77777777" w:rsidTr="00874FEC">
        <w:trPr>
          <w:trHeight w:val="56"/>
        </w:trPr>
        <w:tc>
          <w:tcPr>
            <w:tcW w:w="728" w:type="pct"/>
            <w:tcBorders>
              <w:top w:val="nil"/>
              <w:left w:val="single" w:sz="4" w:space="0" w:color="auto"/>
              <w:bottom w:val="single" w:sz="4" w:space="0" w:color="auto"/>
              <w:right w:val="single" w:sz="4" w:space="0" w:color="auto"/>
            </w:tcBorders>
            <w:vAlign w:val="center"/>
          </w:tcPr>
          <w:p w14:paraId="357EC0F5" w14:textId="77777777" w:rsidR="00B6054E" w:rsidRPr="00F95D80" w:rsidRDefault="00B6054E" w:rsidP="00392941">
            <w:pPr>
              <w:keepNext/>
              <w:keepLines/>
              <w:spacing w:after="0"/>
              <w:jc w:val="center"/>
              <w:rPr>
                <w:rFonts w:ascii="Arial" w:hAnsi="Arial" w:cs="Arial"/>
                <w:b/>
                <w:bCs/>
                <w:sz w:val="18"/>
                <w:szCs w:val="18"/>
              </w:rPr>
            </w:pPr>
            <w:r w:rsidRPr="00F95D80">
              <w:rPr>
                <w:rFonts w:ascii="Arial" w:hAnsi="Arial" w:cs="Arial"/>
                <w:b/>
                <w:bCs/>
                <w:sz w:val="18"/>
                <w:szCs w:val="18"/>
              </w:rPr>
              <w:t>ACLR3 range</w:t>
            </w:r>
          </w:p>
        </w:tc>
        <w:tc>
          <w:tcPr>
            <w:tcW w:w="1072" w:type="pct"/>
            <w:tcBorders>
              <w:top w:val="nil"/>
              <w:left w:val="nil"/>
              <w:bottom w:val="single" w:sz="4" w:space="0" w:color="auto"/>
              <w:right w:val="single" w:sz="4" w:space="0" w:color="auto"/>
            </w:tcBorders>
            <w:vAlign w:val="center"/>
          </w:tcPr>
          <w:p w14:paraId="5ABD4BBF" w14:textId="77777777" w:rsidR="00B6054E" w:rsidRPr="00F95D80" w:rsidRDefault="00B6054E" w:rsidP="00392941">
            <w:pPr>
              <w:keepNext/>
              <w:keepLines/>
              <w:spacing w:after="0"/>
              <w:jc w:val="center"/>
              <w:rPr>
                <w:rFonts w:ascii="Arial" w:hAnsi="Arial" w:cs="Arial"/>
                <w:sz w:val="18"/>
                <w:szCs w:val="18"/>
              </w:rPr>
            </w:pPr>
            <w:r w:rsidRPr="00F95D80">
              <w:rPr>
                <w:rFonts w:ascii="Arial" w:hAnsi="Arial" w:cs="Arial"/>
                <w:sz w:val="18"/>
                <w:szCs w:val="18"/>
              </w:rPr>
              <w:t>fxULlow-3*</w:t>
            </w:r>
            <w:proofErr w:type="spellStart"/>
            <w:r w:rsidRPr="00F95D80">
              <w:rPr>
                <w:rFonts w:ascii="Arial" w:hAnsi="Arial" w:cs="Arial"/>
                <w:sz w:val="18"/>
                <w:szCs w:val="18"/>
              </w:rPr>
              <w:t>maxULCBWx</w:t>
            </w:r>
            <w:proofErr w:type="spellEnd"/>
          </w:p>
        </w:tc>
        <w:tc>
          <w:tcPr>
            <w:tcW w:w="1097" w:type="pct"/>
            <w:tcBorders>
              <w:top w:val="nil"/>
              <w:left w:val="nil"/>
              <w:bottom w:val="single" w:sz="4" w:space="0" w:color="auto"/>
              <w:right w:val="single" w:sz="4" w:space="0" w:color="auto"/>
            </w:tcBorders>
            <w:vAlign w:val="center"/>
          </w:tcPr>
          <w:p w14:paraId="2B0FC8F0" w14:textId="77777777" w:rsidR="00B6054E" w:rsidRPr="00F95D80" w:rsidRDefault="00B6054E" w:rsidP="00392941">
            <w:pPr>
              <w:keepNext/>
              <w:keepLines/>
              <w:spacing w:after="0"/>
              <w:jc w:val="center"/>
              <w:rPr>
                <w:rFonts w:ascii="Arial" w:hAnsi="Arial" w:cs="Arial"/>
                <w:sz w:val="18"/>
                <w:szCs w:val="18"/>
              </w:rPr>
            </w:pPr>
            <w:r w:rsidRPr="00F95D80">
              <w:rPr>
                <w:rFonts w:ascii="Arial" w:hAnsi="Arial" w:cs="Arial"/>
                <w:sz w:val="18"/>
                <w:szCs w:val="18"/>
              </w:rPr>
              <w:t>fxULhigh+3*</w:t>
            </w:r>
            <w:proofErr w:type="spellStart"/>
            <w:r w:rsidRPr="00F95D80">
              <w:rPr>
                <w:rFonts w:ascii="Arial" w:hAnsi="Arial" w:cs="Arial"/>
                <w:sz w:val="18"/>
                <w:szCs w:val="18"/>
              </w:rPr>
              <w:t>maxULCBWx</w:t>
            </w:r>
            <w:proofErr w:type="spellEnd"/>
          </w:p>
        </w:tc>
        <w:tc>
          <w:tcPr>
            <w:tcW w:w="1050" w:type="pct"/>
            <w:tcBorders>
              <w:top w:val="single" w:sz="4" w:space="0" w:color="auto"/>
              <w:left w:val="single" w:sz="4" w:space="0" w:color="auto"/>
              <w:bottom w:val="single" w:sz="4" w:space="0" w:color="auto"/>
              <w:right w:val="single" w:sz="4" w:space="0" w:color="auto"/>
            </w:tcBorders>
            <w:vAlign w:val="center"/>
          </w:tcPr>
          <w:p w14:paraId="179C5DE8" w14:textId="77777777" w:rsidR="00B6054E" w:rsidRPr="00F95D80" w:rsidRDefault="00B6054E" w:rsidP="00392941">
            <w:pPr>
              <w:keepNext/>
              <w:keepLines/>
              <w:spacing w:after="0"/>
              <w:jc w:val="center"/>
              <w:rPr>
                <w:rFonts w:ascii="Arial" w:hAnsi="Arial" w:cs="Arial"/>
                <w:sz w:val="18"/>
                <w:szCs w:val="18"/>
              </w:rPr>
            </w:pPr>
            <w:r w:rsidRPr="00F95D80">
              <w:rPr>
                <w:rFonts w:ascii="Arial" w:hAnsi="Arial" w:cs="Arial"/>
                <w:sz w:val="18"/>
                <w:szCs w:val="18"/>
              </w:rPr>
              <w:t>fyULlow-3*</w:t>
            </w:r>
            <w:proofErr w:type="spellStart"/>
            <w:r w:rsidRPr="00F95D80">
              <w:rPr>
                <w:rFonts w:ascii="Arial" w:hAnsi="Arial" w:cs="Arial"/>
                <w:sz w:val="18"/>
                <w:szCs w:val="18"/>
              </w:rPr>
              <w:t>maxULCBWy</w:t>
            </w:r>
            <w:proofErr w:type="spellEnd"/>
          </w:p>
        </w:tc>
        <w:tc>
          <w:tcPr>
            <w:tcW w:w="1053" w:type="pct"/>
            <w:tcBorders>
              <w:top w:val="single" w:sz="4" w:space="0" w:color="auto"/>
              <w:left w:val="single" w:sz="4" w:space="0" w:color="auto"/>
              <w:bottom w:val="single" w:sz="4" w:space="0" w:color="auto"/>
              <w:right w:val="single" w:sz="4" w:space="0" w:color="auto"/>
            </w:tcBorders>
            <w:vAlign w:val="center"/>
          </w:tcPr>
          <w:p w14:paraId="64CB4207" w14:textId="77777777" w:rsidR="00B6054E" w:rsidRPr="00F95D80" w:rsidRDefault="00B6054E" w:rsidP="00392941">
            <w:pPr>
              <w:keepNext/>
              <w:keepLines/>
              <w:spacing w:after="0"/>
              <w:jc w:val="center"/>
              <w:rPr>
                <w:rFonts w:ascii="Arial" w:hAnsi="Arial" w:cs="Arial"/>
                <w:sz w:val="18"/>
                <w:szCs w:val="18"/>
                <w:highlight w:val="red"/>
              </w:rPr>
            </w:pPr>
            <w:r w:rsidRPr="00F95D80">
              <w:rPr>
                <w:rFonts w:ascii="Arial" w:hAnsi="Arial" w:cs="Arial"/>
                <w:sz w:val="18"/>
                <w:szCs w:val="18"/>
              </w:rPr>
              <w:t>fyULhigh+3*</w:t>
            </w:r>
            <w:proofErr w:type="spellStart"/>
            <w:r w:rsidRPr="00F95D80">
              <w:rPr>
                <w:rFonts w:ascii="Arial" w:hAnsi="Arial" w:cs="Arial"/>
                <w:sz w:val="18"/>
                <w:szCs w:val="18"/>
              </w:rPr>
              <w:t>maxULCBWy</w:t>
            </w:r>
            <w:proofErr w:type="spellEnd"/>
          </w:p>
        </w:tc>
      </w:tr>
      <w:tr w:rsidR="00B6054E" w:rsidRPr="00F95D80" w14:paraId="49EF2737" w14:textId="77777777" w:rsidTr="00874FEC">
        <w:trPr>
          <w:trHeight w:val="56"/>
        </w:trPr>
        <w:tc>
          <w:tcPr>
            <w:tcW w:w="728" w:type="pct"/>
            <w:tcBorders>
              <w:top w:val="nil"/>
              <w:left w:val="single" w:sz="4" w:space="0" w:color="auto"/>
              <w:bottom w:val="single" w:sz="4" w:space="0" w:color="auto"/>
              <w:right w:val="single" w:sz="4" w:space="0" w:color="auto"/>
            </w:tcBorders>
            <w:vAlign w:val="center"/>
          </w:tcPr>
          <w:p w14:paraId="75A4A755" w14:textId="77777777" w:rsidR="00B6054E" w:rsidRPr="00F95D80" w:rsidRDefault="00B6054E" w:rsidP="00392941">
            <w:pPr>
              <w:keepNext/>
              <w:keepLines/>
              <w:spacing w:after="0"/>
              <w:jc w:val="center"/>
              <w:rPr>
                <w:rFonts w:ascii="Arial" w:hAnsi="Arial" w:cs="Arial"/>
                <w:b/>
                <w:bCs/>
                <w:sz w:val="18"/>
                <w:szCs w:val="18"/>
              </w:rPr>
            </w:pPr>
            <w:r w:rsidRPr="00F95D80">
              <w:rPr>
                <w:rFonts w:ascii="Arial" w:hAnsi="Arial" w:cs="Arial"/>
                <w:b/>
                <w:bCs/>
                <w:sz w:val="18"/>
                <w:szCs w:val="18"/>
              </w:rPr>
              <w:t>ACLR3 (MHz)</w:t>
            </w:r>
          </w:p>
        </w:tc>
        <w:tc>
          <w:tcPr>
            <w:tcW w:w="1072" w:type="pct"/>
            <w:tcBorders>
              <w:top w:val="nil"/>
              <w:left w:val="nil"/>
              <w:bottom w:val="single" w:sz="4" w:space="0" w:color="auto"/>
              <w:right w:val="single" w:sz="4" w:space="0" w:color="auto"/>
            </w:tcBorders>
            <w:vAlign w:val="center"/>
          </w:tcPr>
          <w:p w14:paraId="48B462D6" w14:textId="77777777" w:rsidR="00B6054E" w:rsidRPr="00F95D80" w:rsidRDefault="00B6054E" w:rsidP="00392941">
            <w:pPr>
              <w:keepNext/>
              <w:keepLines/>
              <w:spacing w:after="0"/>
              <w:jc w:val="center"/>
              <w:rPr>
                <w:rFonts w:ascii="Arial" w:hAnsi="Arial" w:cs="Arial"/>
                <w:sz w:val="18"/>
                <w:szCs w:val="18"/>
              </w:rPr>
            </w:pPr>
          </w:p>
        </w:tc>
        <w:tc>
          <w:tcPr>
            <w:tcW w:w="1097" w:type="pct"/>
            <w:tcBorders>
              <w:top w:val="nil"/>
              <w:left w:val="nil"/>
              <w:bottom w:val="single" w:sz="4" w:space="0" w:color="auto"/>
              <w:right w:val="single" w:sz="4" w:space="0" w:color="auto"/>
            </w:tcBorders>
            <w:vAlign w:val="center"/>
          </w:tcPr>
          <w:p w14:paraId="4B40886E" w14:textId="77777777" w:rsidR="00B6054E" w:rsidRPr="00F95D80" w:rsidRDefault="00B6054E" w:rsidP="00392941">
            <w:pPr>
              <w:keepNext/>
              <w:keepLines/>
              <w:spacing w:after="0"/>
              <w:jc w:val="center"/>
              <w:rPr>
                <w:rFonts w:ascii="Arial" w:hAnsi="Arial" w:cs="Arial"/>
                <w:sz w:val="18"/>
                <w:szCs w:val="18"/>
              </w:rPr>
            </w:pPr>
          </w:p>
        </w:tc>
        <w:tc>
          <w:tcPr>
            <w:tcW w:w="1050" w:type="pct"/>
            <w:tcBorders>
              <w:top w:val="single" w:sz="4" w:space="0" w:color="auto"/>
              <w:left w:val="single" w:sz="4" w:space="0" w:color="auto"/>
              <w:bottom w:val="single" w:sz="4" w:space="0" w:color="auto"/>
              <w:right w:val="single" w:sz="4" w:space="0" w:color="auto"/>
            </w:tcBorders>
            <w:vAlign w:val="center"/>
          </w:tcPr>
          <w:p w14:paraId="05BEB1E4" w14:textId="77777777" w:rsidR="00B6054E" w:rsidRPr="00F95D80" w:rsidRDefault="00B6054E" w:rsidP="00392941">
            <w:pPr>
              <w:keepNext/>
              <w:keepLines/>
              <w:spacing w:after="0"/>
              <w:jc w:val="center"/>
              <w:rPr>
                <w:rFonts w:ascii="Arial" w:hAnsi="Arial" w:cs="Arial"/>
                <w:sz w:val="18"/>
                <w:szCs w:val="18"/>
              </w:rPr>
            </w:pPr>
          </w:p>
        </w:tc>
        <w:tc>
          <w:tcPr>
            <w:tcW w:w="1053" w:type="pct"/>
            <w:tcBorders>
              <w:top w:val="single" w:sz="4" w:space="0" w:color="auto"/>
              <w:left w:val="single" w:sz="4" w:space="0" w:color="auto"/>
              <w:bottom w:val="single" w:sz="4" w:space="0" w:color="auto"/>
              <w:right w:val="single" w:sz="4" w:space="0" w:color="auto"/>
            </w:tcBorders>
            <w:vAlign w:val="center"/>
          </w:tcPr>
          <w:p w14:paraId="7FBB27B4" w14:textId="77777777" w:rsidR="00B6054E" w:rsidRPr="00F95D80" w:rsidRDefault="00B6054E" w:rsidP="00392941">
            <w:pPr>
              <w:keepNext/>
              <w:keepLines/>
              <w:spacing w:after="0"/>
              <w:jc w:val="center"/>
              <w:rPr>
                <w:rFonts w:ascii="Arial" w:hAnsi="Arial" w:cs="Arial"/>
                <w:sz w:val="18"/>
                <w:szCs w:val="18"/>
                <w:highlight w:val="red"/>
              </w:rPr>
            </w:pPr>
          </w:p>
        </w:tc>
      </w:tr>
      <w:tr w:rsidR="00B6054E" w:rsidRPr="00F95D80" w14:paraId="401C86B7" w14:textId="77777777" w:rsidTr="00874FEC">
        <w:trPr>
          <w:trHeight w:val="56"/>
        </w:trPr>
        <w:tc>
          <w:tcPr>
            <w:tcW w:w="728" w:type="pct"/>
            <w:tcBorders>
              <w:top w:val="nil"/>
              <w:left w:val="single" w:sz="4" w:space="0" w:color="auto"/>
              <w:bottom w:val="single" w:sz="4" w:space="0" w:color="auto"/>
              <w:right w:val="single" w:sz="4" w:space="0" w:color="auto"/>
            </w:tcBorders>
            <w:vAlign w:val="center"/>
          </w:tcPr>
          <w:p w14:paraId="76C04883" w14:textId="77777777" w:rsidR="00B6054E" w:rsidRPr="00F95D80" w:rsidRDefault="00B6054E" w:rsidP="00392941">
            <w:pPr>
              <w:keepNext/>
              <w:keepLines/>
              <w:spacing w:after="0"/>
              <w:jc w:val="center"/>
              <w:rPr>
                <w:rFonts w:ascii="Arial" w:hAnsi="Arial" w:cs="Arial"/>
                <w:b/>
                <w:bCs/>
                <w:sz w:val="18"/>
                <w:szCs w:val="18"/>
              </w:rPr>
            </w:pPr>
            <w:r w:rsidRPr="00F95D80">
              <w:rPr>
                <w:rFonts w:ascii="Arial" w:hAnsi="Arial" w:cs="Arial"/>
                <w:b/>
                <w:bCs/>
                <w:sz w:val="18"/>
                <w:szCs w:val="18"/>
              </w:rPr>
              <w:t>ACLR4 range</w:t>
            </w:r>
          </w:p>
        </w:tc>
        <w:tc>
          <w:tcPr>
            <w:tcW w:w="1072" w:type="pct"/>
            <w:tcBorders>
              <w:top w:val="nil"/>
              <w:left w:val="nil"/>
              <w:bottom w:val="single" w:sz="4" w:space="0" w:color="auto"/>
              <w:right w:val="single" w:sz="4" w:space="0" w:color="auto"/>
            </w:tcBorders>
            <w:vAlign w:val="center"/>
          </w:tcPr>
          <w:p w14:paraId="49AABA22" w14:textId="77777777" w:rsidR="00B6054E" w:rsidRPr="00F95D80" w:rsidRDefault="00B6054E" w:rsidP="00392941">
            <w:pPr>
              <w:keepNext/>
              <w:keepLines/>
              <w:spacing w:after="0"/>
              <w:jc w:val="center"/>
              <w:rPr>
                <w:rFonts w:ascii="Arial" w:hAnsi="Arial" w:cs="Arial"/>
                <w:sz w:val="18"/>
                <w:szCs w:val="18"/>
              </w:rPr>
            </w:pPr>
            <w:r w:rsidRPr="00F95D80">
              <w:rPr>
                <w:rFonts w:ascii="Arial" w:hAnsi="Arial" w:cs="Arial"/>
                <w:sz w:val="18"/>
                <w:szCs w:val="18"/>
              </w:rPr>
              <w:t>fxULlow-4*</w:t>
            </w:r>
            <w:proofErr w:type="spellStart"/>
            <w:r w:rsidRPr="00F95D80">
              <w:rPr>
                <w:rFonts w:ascii="Arial" w:hAnsi="Arial" w:cs="Arial"/>
                <w:sz w:val="18"/>
                <w:szCs w:val="18"/>
              </w:rPr>
              <w:t>maxULCBWx</w:t>
            </w:r>
            <w:proofErr w:type="spellEnd"/>
          </w:p>
        </w:tc>
        <w:tc>
          <w:tcPr>
            <w:tcW w:w="1097" w:type="pct"/>
            <w:tcBorders>
              <w:top w:val="nil"/>
              <w:left w:val="nil"/>
              <w:bottom w:val="single" w:sz="4" w:space="0" w:color="auto"/>
              <w:right w:val="single" w:sz="4" w:space="0" w:color="auto"/>
            </w:tcBorders>
            <w:vAlign w:val="center"/>
          </w:tcPr>
          <w:p w14:paraId="35B37D99" w14:textId="77777777" w:rsidR="00B6054E" w:rsidRPr="00F95D80" w:rsidRDefault="00B6054E" w:rsidP="00392941">
            <w:pPr>
              <w:keepNext/>
              <w:keepLines/>
              <w:spacing w:after="0"/>
              <w:jc w:val="center"/>
              <w:rPr>
                <w:rFonts w:ascii="Arial" w:hAnsi="Arial" w:cs="Arial"/>
                <w:sz w:val="18"/>
                <w:szCs w:val="18"/>
              </w:rPr>
            </w:pPr>
            <w:r w:rsidRPr="00F95D80">
              <w:rPr>
                <w:rFonts w:ascii="Arial" w:hAnsi="Arial" w:cs="Arial"/>
                <w:sz w:val="18"/>
                <w:szCs w:val="18"/>
              </w:rPr>
              <w:t>fxULhigh+4*</w:t>
            </w:r>
            <w:proofErr w:type="spellStart"/>
            <w:r w:rsidRPr="00F95D80">
              <w:rPr>
                <w:rFonts w:ascii="Arial" w:hAnsi="Arial" w:cs="Arial"/>
                <w:sz w:val="18"/>
                <w:szCs w:val="18"/>
              </w:rPr>
              <w:t>maxULCBWx</w:t>
            </w:r>
            <w:proofErr w:type="spellEnd"/>
          </w:p>
        </w:tc>
        <w:tc>
          <w:tcPr>
            <w:tcW w:w="1050" w:type="pct"/>
            <w:tcBorders>
              <w:top w:val="single" w:sz="4" w:space="0" w:color="auto"/>
              <w:left w:val="single" w:sz="4" w:space="0" w:color="auto"/>
              <w:bottom w:val="single" w:sz="4" w:space="0" w:color="auto"/>
              <w:right w:val="single" w:sz="4" w:space="0" w:color="auto"/>
            </w:tcBorders>
            <w:vAlign w:val="center"/>
          </w:tcPr>
          <w:p w14:paraId="41E628DA" w14:textId="77777777" w:rsidR="00B6054E" w:rsidRPr="00F95D80" w:rsidRDefault="00B6054E" w:rsidP="00392941">
            <w:pPr>
              <w:keepNext/>
              <w:keepLines/>
              <w:spacing w:after="0"/>
              <w:jc w:val="center"/>
              <w:rPr>
                <w:rFonts w:ascii="Arial" w:hAnsi="Arial" w:cs="Arial"/>
                <w:sz w:val="18"/>
                <w:szCs w:val="18"/>
              </w:rPr>
            </w:pPr>
            <w:r w:rsidRPr="00F95D80">
              <w:rPr>
                <w:rFonts w:ascii="Arial" w:hAnsi="Arial" w:cs="Arial"/>
                <w:sz w:val="18"/>
                <w:szCs w:val="18"/>
              </w:rPr>
              <w:t>fyULlow-4*</w:t>
            </w:r>
            <w:proofErr w:type="spellStart"/>
            <w:r w:rsidRPr="00F95D80">
              <w:rPr>
                <w:rFonts w:ascii="Arial" w:hAnsi="Arial" w:cs="Arial"/>
                <w:sz w:val="18"/>
                <w:szCs w:val="18"/>
              </w:rPr>
              <w:t>maxULCBWy</w:t>
            </w:r>
            <w:proofErr w:type="spellEnd"/>
          </w:p>
        </w:tc>
        <w:tc>
          <w:tcPr>
            <w:tcW w:w="1053" w:type="pct"/>
            <w:tcBorders>
              <w:top w:val="single" w:sz="4" w:space="0" w:color="auto"/>
              <w:left w:val="single" w:sz="4" w:space="0" w:color="auto"/>
              <w:bottom w:val="single" w:sz="4" w:space="0" w:color="auto"/>
              <w:right w:val="single" w:sz="4" w:space="0" w:color="auto"/>
            </w:tcBorders>
            <w:vAlign w:val="center"/>
          </w:tcPr>
          <w:p w14:paraId="35BA1DF8" w14:textId="77777777" w:rsidR="00B6054E" w:rsidRPr="00F95D80" w:rsidRDefault="00B6054E" w:rsidP="00392941">
            <w:pPr>
              <w:keepNext/>
              <w:keepLines/>
              <w:spacing w:after="0"/>
              <w:jc w:val="center"/>
              <w:rPr>
                <w:rFonts w:ascii="Arial" w:hAnsi="Arial" w:cs="Arial"/>
                <w:sz w:val="18"/>
                <w:szCs w:val="18"/>
                <w:highlight w:val="red"/>
              </w:rPr>
            </w:pPr>
            <w:r w:rsidRPr="00F95D80">
              <w:rPr>
                <w:rFonts w:ascii="Arial" w:hAnsi="Arial" w:cs="Arial"/>
                <w:sz w:val="18"/>
                <w:szCs w:val="18"/>
              </w:rPr>
              <w:t>fyULhigh+4*</w:t>
            </w:r>
            <w:proofErr w:type="spellStart"/>
            <w:r w:rsidRPr="00F95D80">
              <w:rPr>
                <w:rFonts w:ascii="Arial" w:hAnsi="Arial" w:cs="Arial"/>
                <w:sz w:val="18"/>
                <w:szCs w:val="18"/>
              </w:rPr>
              <w:t>maxULCBWy</w:t>
            </w:r>
            <w:proofErr w:type="spellEnd"/>
          </w:p>
        </w:tc>
      </w:tr>
      <w:tr w:rsidR="00B6054E" w:rsidRPr="00F95D80" w14:paraId="658FAEC3" w14:textId="77777777" w:rsidTr="00874FEC">
        <w:trPr>
          <w:trHeight w:val="56"/>
        </w:trPr>
        <w:tc>
          <w:tcPr>
            <w:tcW w:w="728" w:type="pct"/>
            <w:tcBorders>
              <w:top w:val="nil"/>
              <w:left w:val="single" w:sz="4" w:space="0" w:color="auto"/>
              <w:bottom w:val="single" w:sz="4" w:space="0" w:color="auto"/>
              <w:right w:val="single" w:sz="4" w:space="0" w:color="auto"/>
            </w:tcBorders>
            <w:vAlign w:val="center"/>
          </w:tcPr>
          <w:p w14:paraId="2168E93B" w14:textId="77777777" w:rsidR="00B6054E" w:rsidRPr="00F95D80" w:rsidRDefault="00B6054E" w:rsidP="00392941">
            <w:pPr>
              <w:keepNext/>
              <w:keepLines/>
              <w:spacing w:after="0"/>
              <w:jc w:val="center"/>
              <w:rPr>
                <w:rFonts w:ascii="Arial" w:hAnsi="Arial" w:cs="Arial"/>
                <w:b/>
                <w:bCs/>
                <w:sz w:val="18"/>
                <w:szCs w:val="18"/>
              </w:rPr>
            </w:pPr>
            <w:r w:rsidRPr="00F95D80">
              <w:rPr>
                <w:rFonts w:ascii="Arial" w:hAnsi="Arial" w:cs="Arial"/>
                <w:b/>
                <w:bCs/>
                <w:sz w:val="18"/>
                <w:szCs w:val="18"/>
              </w:rPr>
              <w:t>ACLR4 (MHz)</w:t>
            </w:r>
          </w:p>
        </w:tc>
        <w:tc>
          <w:tcPr>
            <w:tcW w:w="1072" w:type="pct"/>
            <w:tcBorders>
              <w:top w:val="nil"/>
              <w:left w:val="nil"/>
              <w:bottom w:val="single" w:sz="4" w:space="0" w:color="auto"/>
              <w:right w:val="single" w:sz="4" w:space="0" w:color="auto"/>
            </w:tcBorders>
            <w:vAlign w:val="center"/>
          </w:tcPr>
          <w:p w14:paraId="50C8529A" w14:textId="77777777" w:rsidR="00B6054E" w:rsidRPr="00F95D80" w:rsidRDefault="00B6054E" w:rsidP="00392941">
            <w:pPr>
              <w:keepNext/>
              <w:keepLines/>
              <w:spacing w:after="0"/>
              <w:jc w:val="center"/>
              <w:rPr>
                <w:rFonts w:ascii="Arial" w:hAnsi="Arial" w:cs="Arial"/>
                <w:sz w:val="18"/>
                <w:szCs w:val="18"/>
              </w:rPr>
            </w:pPr>
          </w:p>
        </w:tc>
        <w:tc>
          <w:tcPr>
            <w:tcW w:w="1097" w:type="pct"/>
            <w:tcBorders>
              <w:top w:val="nil"/>
              <w:left w:val="nil"/>
              <w:bottom w:val="single" w:sz="4" w:space="0" w:color="auto"/>
              <w:right w:val="single" w:sz="4" w:space="0" w:color="auto"/>
            </w:tcBorders>
            <w:vAlign w:val="center"/>
          </w:tcPr>
          <w:p w14:paraId="3015B371" w14:textId="77777777" w:rsidR="00B6054E" w:rsidRPr="00F95D80" w:rsidRDefault="00B6054E" w:rsidP="00392941">
            <w:pPr>
              <w:keepNext/>
              <w:keepLines/>
              <w:spacing w:after="0"/>
              <w:jc w:val="center"/>
              <w:rPr>
                <w:rFonts w:ascii="Arial" w:hAnsi="Arial" w:cs="Arial"/>
                <w:sz w:val="18"/>
                <w:szCs w:val="18"/>
              </w:rPr>
            </w:pPr>
          </w:p>
        </w:tc>
        <w:tc>
          <w:tcPr>
            <w:tcW w:w="1050" w:type="pct"/>
            <w:tcBorders>
              <w:top w:val="single" w:sz="4" w:space="0" w:color="auto"/>
              <w:left w:val="single" w:sz="4" w:space="0" w:color="auto"/>
              <w:bottom w:val="single" w:sz="4" w:space="0" w:color="auto"/>
              <w:right w:val="single" w:sz="4" w:space="0" w:color="auto"/>
            </w:tcBorders>
            <w:vAlign w:val="center"/>
          </w:tcPr>
          <w:p w14:paraId="4B91B331" w14:textId="77777777" w:rsidR="00B6054E" w:rsidRPr="00F95D80" w:rsidRDefault="00B6054E" w:rsidP="00392941">
            <w:pPr>
              <w:keepNext/>
              <w:keepLines/>
              <w:spacing w:after="0"/>
              <w:jc w:val="center"/>
              <w:rPr>
                <w:rFonts w:ascii="Arial" w:hAnsi="Arial" w:cs="Arial"/>
                <w:sz w:val="18"/>
                <w:szCs w:val="18"/>
              </w:rPr>
            </w:pPr>
          </w:p>
        </w:tc>
        <w:tc>
          <w:tcPr>
            <w:tcW w:w="1053" w:type="pct"/>
            <w:tcBorders>
              <w:top w:val="single" w:sz="4" w:space="0" w:color="auto"/>
              <w:left w:val="single" w:sz="4" w:space="0" w:color="auto"/>
              <w:bottom w:val="single" w:sz="4" w:space="0" w:color="auto"/>
              <w:right w:val="single" w:sz="4" w:space="0" w:color="auto"/>
            </w:tcBorders>
            <w:vAlign w:val="center"/>
          </w:tcPr>
          <w:p w14:paraId="2F944108" w14:textId="77777777" w:rsidR="00B6054E" w:rsidRPr="00F95D80" w:rsidRDefault="00B6054E" w:rsidP="00392941">
            <w:pPr>
              <w:keepNext/>
              <w:keepLines/>
              <w:spacing w:after="0"/>
              <w:jc w:val="center"/>
              <w:rPr>
                <w:rFonts w:ascii="Arial" w:hAnsi="Arial" w:cs="Arial"/>
                <w:sz w:val="18"/>
                <w:szCs w:val="18"/>
                <w:highlight w:val="red"/>
              </w:rPr>
            </w:pPr>
          </w:p>
        </w:tc>
      </w:tr>
      <w:tr w:rsidR="00B6054E" w:rsidRPr="00F95D80" w14:paraId="6B6F163F" w14:textId="77777777" w:rsidTr="00874FEC">
        <w:trPr>
          <w:trHeight w:val="56"/>
        </w:trPr>
        <w:tc>
          <w:tcPr>
            <w:tcW w:w="728" w:type="pct"/>
            <w:tcBorders>
              <w:top w:val="nil"/>
              <w:left w:val="single" w:sz="4" w:space="0" w:color="auto"/>
              <w:bottom w:val="single" w:sz="4" w:space="0" w:color="auto"/>
              <w:right w:val="single" w:sz="4" w:space="0" w:color="auto"/>
            </w:tcBorders>
            <w:vAlign w:val="center"/>
          </w:tcPr>
          <w:p w14:paraId="54306D65" w14:textId="77777777" w:rsidR="00B6054E" w:rsidRPr="00F95D80" w:rsidRDefault="00B6054E" w:rsidP="00392941">
            <w:pPr>
              <w:keepNext/>
              <w:keepLines/>
              <w:spacing w:after="0"/>
              <w:jc w:val="center"/>
              <w:rPr>
                <w:rFonts w:ascii="Arial" w:hAnsi="Arial" w:cs="Arial"/>
                <w:b/>
                <w:bCs/>
                <w:sz w:val="18"/>
                <w:szCs w:val="18"/>
              </w:rPr>
            </w:pPr>
            <w:r w:rsidRPr="00F95D80">
              <w:rPr>
                <w:rFonts w:ascii="Arial" w:hAnsi="Arial" w:cs="Arial"/>
                <w:b/>
                <w:bCs/>
                <w:sz w:val="18"/>
                <w:szCs w:val="18"/>
              </w:rPr>
              <w:t>ACLR5 range</w:t>
            </w:r>
            <w:r w:rsidRPr="00F95D80">
              <w:rPr>
                <w:rFonts w:ascii="Arial" w:hAnsi="Arial" w:cs="Arial"/>
                <w:b/>
                <w:bCs/>
                <w:sz w:val="18"/>
                <w:szCs w:val="18"/>
                <w:vertAlign w:val="superscript"/>
              </w:rPr>
              <w:t>1</w:t>
            </w:r>
          </w:p>
        </w:tc>
        <w:tc>
          <w:tcPr>
            <w:tcW w:w="1072" w:type="pct"/>
            <w:tcBorders>
              <w:top w:val="nil"/>
              <w:left w:val="nil"/>
              <w:bottom w:val="single" w:sz="4" w:space="0" w:color="auto"/>
              <w:right w:val="single" w:sz="4" w:space="0" w:color="auto"/>
            </w:tcBorders>
            <w:vAlign w:val="center"/>
          </w:tcPr>
          <w:p w14:paraId="60E18D83" w14:textId="77777777" w:rsidR="00B6054E" w:rsidRPr="00F95D80" w:rsidRDefault="00B6054E" w:rsidP="00392941">
            <w:pPr>
              <w:keepNext/>
              <w:keepLines/>
              <w:spacing w:after="0"/>
              <w:jc w:val="center"/>
              <w:rPr>
                <w:rFonts w:ascii="Arial" w:hAnsi="Arial" w:cs="Arial"/>
                <w:sz w:val="18"/>
                <w:szCs w:val="18"/>
              </w:rPr>
            </w:pPr>
            <w:r w:rsidRPr="00F95D80">
              <w:rPr>
                <w:rFonts w:ascii="Arial" w:hAnsi="Arial" w:cs="Arial"/>
                <w:sz w:val="18"/>
                <w:szCs w:val="18"/>
              </w:rPr>
              <w:t>fxULlow-5*</w:t>
            </w:r>
            <w:proofErr w:type="spellStart"/>
            <w:r w:rsidRPr="00F95D80">
              <w:rPr>
                <w:rFonts w:ascii="Arial" w:hAnsi="Arial" w:cs="Arial"/>
                <w:sz w:val="18"/>
                <w:szCs w:val="18"/>
              </w:rPr>
              <w:t>maxULCBWx</w:t>
            </w:r>
            <w:proofErr w:type="spellEnd"/>
          </w:p>
        </w:tc>
        <w:tc>
          <w:tcPr>
            <w:tcW w:w="1097" w:type="pct"/>
            <w:tcBorders>
              <w:top w:val="nil"/>
              <w:left w:val="nil"/>
              <w:bottom w:val="single" w:sz="4" w:space="0" w:color="auto"/>
              <w:right w:val="single" w:sz="4" w:space="0" w:color="auto"/>
            </w:tcBorders>
            <w:vAlign w:val="center"/>
          </w:tcPr>
          <w:p w14:paraId="47FEC1EA" w14:textId="77777777" w:rsidR="00B6054E" w:rsidRPr="00F95D80" w:rsidRDefault="00B6054E" w:rsidP="00392941">
            <w:pPr>
              <w:keepNext/>
              <w:keepLines/>
              <w:spacing w:after="0"/>
              <w:jc w:val="center"/>
              <w:rPr>
                <w:rFonts w:ascii="Arial" w:hAnsi="Arial" w:cs="Arial"/>
                <w:sz w:val="18"/>
                <w:szCs w:val="18"/>
              </w:rPr>
            </w:pPr>
            <w:r w:rsidRPr="00F95D80">
              <w:rPr>
                <w:rFonts w:ascii="Arial" w:hAnsi="Arial" w:cs="Arial"/>
                <w:sz w:val="18"/>
                <w:szCs w:val="18"/>
              </w:rPr>
              <w:t>fxULhigh+5*</w:t>
            </w:r>
            <w:proofErr w:type="spellStart"/>
            <w:r w:rsidRPr="00F95D80">
              <w:rPr>
                <w:rFonts w:ascii="Arial" w:hAnsi="Arial" w:cs="Arial"/>
                <w:sz w:val="18"/>
                <w:szCs w:val="18"/>
              </w:rPr>
              <w:t>maxULCBWx</w:t>
            </w:r>
            <w:proofErr w:type="spellEnd"/>
          </w:p>
        </w:tc>
        <w:tc>
          <w:tcPr>
            <w:tcW w:w="1050" w:type="pct"/>
            <w:tcBorders>
              <w:top w:val="single" w:sz="4" w:space="0" w:color="auto"/>
              <w:left w:val="single" w:sz="4" w:space="0" w:color="auto"/>
              <w:bottom w:val="single" w:sz="4" w:space="0" w:color="auto"/>
              <w:right w:val="single" w:sz="4" w:space="0" w:color="auto"/>
            </w:tcBorders>
            <w:vAlign w:val="center"/>
          </w:tcPr>
          <w:p w14:paraId="13621A5B" w14:textId="77777777" w:rsidR="00B6054E" w:rsidRPr="00F95D80" w:rsidRDefault="00B6054E" w:rsidP="00392941">
            <w:pPr>
              <w:keepNext/>
              <w:keepLines/>
              <w:spacing w:after="0"/>
              <w:jc w:val="center"/>
              <w:rPr>
                <w:rFonts w:ascii="Arial" w:hAnsi="Arial" w:cs="Arial"/>
                <w:sz w:val="18"/>
                <w:szCs w:val="18"/>
              </w:rPr>
            </w:pPr>
            <w:r w:rsidRPr="00F95D80">
              <w:rPr>
                <w:rFonts w:ascii="Arial" w:hAnsi="Arial" w:cs="Arial"/>
                <w:sz w:val="18"/>
                <w:szCs w:val="18"/>
              </w:rPr>
              <w:t>fyULlow-5*</w:t>
            </w:r>
            <w:proofErr w:type="spellStart"/>
            <w:r w:rsidRPr="00F95D80">
              <w:rPr>
                <w:rFonts w:ascii="Arial" w:hAnsi="Arial" w:cs="Arial"/>
                <w:sz w:val="18"/>
                <w:szCs w:val="18"/>
              </w:rPr>
              <w:t>maxULCBWy</w:t>
            </w:r>
            <w:proofErr w:type="spellEnd"/>
          </w:p>
        </w:tc>
        <w:tc>
          <w:tcPr>
            <w:tcW w:w="1053" w:type="pct"/>
            <w:tcBorders>
              <w:top w:val="single" w:sz="4" w:space="0" w:color="auto"/>
              <w:left w:val="single" w:sz="4" w:space="0" w:color="auto"/>
              <w:bottom w:val="single" w:sz="4" w:space="0" w:color="auto"/>
              <w:right w:val="single" w:sz="4" w:space="0" w:color="auto"/>
            </w:tcBorders>
            <w:vAlign w:val="center"/>
          </w:tcPr>
          <w:p w14:paraId="3599E190" w14:textId="77777777" w:rsidR="00B6054E" w:rsidRPr="00F95D80" w:rsidRDefault="00B6054E" w:rsidP="00392941">
            <w:pPr>
              <w:keepNext/>
              <w:keepLines/>
              <w:spacing w:after="0"/>
              <w:jc w:val="center"/>
              <w:rPr>
                <w:rFonts w:ascii="Arial" w:hAnsi="Arial" w:cs="Arial"/>
                <w:sz w:val="18"/>
                <w:szCs w:val="18"/>
                <w:highlight w:val="red"/>
              </w:rPr>
            </w:pPr>
            <w:r w:rsidRPr="00F95D80">
              <w:rPr>
                <w:rFonts w:ascii="Arial" w:hAnsi="Arial" w:cs="Arial"/>
                <w:sz w:val="18"/>
                <w:szCs w:val="18"/>
              </w:rPr>
              <w:t>fyULhigh+5*</w:t>
            </w:r>
            <w:proofErr w:type="spellStart"/>
            <w:r w:rsidRPr="00F95D80">
              <w:rPr>
                <w:rFonts w:ascii="Arial" w:hAnsi="Arial" w:cs="Arial"/>
                <w:sz w:val="18"/>
                <w:szCs w:val="18"/>
              </w:rPr>
              <w:t>maxULCBWy</w:t>
            </w:r>
            <w:proofErr w:type="spellEnd"/>
          </w:p>
        </w:tc>
      </w:tr>
      <w:tr w:rsidR="00B6054E" w:rsidRPr="00F95D80" w14:paraId="5F045B54" w14:textId="77777777" w:rsidTr="00874FEC">
        <w:trPr>
          <w:trHeight w:val="56"/>
        </w:trPr>
        <w:tc>
          <w:tcPr>
            <w:tcW w:w="728" w:type="pct"/>
            <w:tcBorders>
              <w:top w:val="nil"/>
              <w:left w:val="single" w:sz="4" w:space="0" w:color="auto"/>
              <w:bottom w:val="single" w:sz="4" w:space="0" w:color="auto"/>
              <w:right w:val="single" w:sz="4" w:space="0" w:color="auto"/>
            </w:tcBorders>
            <w:vAlign w:val="center"/>
          </w:tcPr>
          <w:p w14:paraId="1FB54CED" w14:textId="77777777" w:rsidR="00B6054E" w:rsidRPr="00F95D80" w:rsidRDefault="00B6054E" w:rsidP="00392941">
            <w:pPr>
              <w:keepNext/>
              <w:keepLines/>
              <w:spacing w:after="0"/>
              <w:jc w:val="center"/>
              <w:rPr>
                <w:rFonts w:ascii="Arial" w:hAnsi="Arial" w:cs="Arial"/>
                <w:b/>
                <w:bCs/>
                <w:sz w:val="18"/>
                <w:szCs w:val="18"/>
              </w:rPr>
            </w:pPr>
            <w:r w:rsidRPr="00F95D80">
              <w:rPr>
                <w:rFonts w:ascii="Arial" w:hAnsi="Arial" w:cs="Arial"/>
                <w:b/>
                <w:bCs/>
                <w:sz w:val="18"/>
                <w:szCs w:val="18"/>
              </w:rPr>
              <w:t>ACLR5 (MHz)</w:t>
            </w:r>
          </w:p>
        </w:tc>
        <w:tc>
          <w:tcPr>
            <w:tcW w:w="1072" w:type="pct"/>
            <w:tcBorders>
              <w:top w:val="nil"/>
              <w:left w:val="nil"/>
              <w:bottom w:val="single" w:sz="4" w:space="0" w:color="auto"/>
              <w:right w:val="single" w:sz="4" w:space="0" w:color="auto"/>
            </w:tcBorders>
            <w:vAlign w:val="center"/>
          </w:tcPr>
          <w:p w14:paraId="0954D214" w14:textId="77777777" w:rsidR="00B6054E" w:rsidRPr="00F95D80" w:rsidRDefault="00B6054E" w:rsidP="00392941">
            <w:pPr>
              <w:keepNext/>
              <w:keepLines/>
              <w:spacing w:after="0"/>
              <w:jc w:val="center"/>
              <w:rPr>
                <w:rFonts w:ascii="Arial" w:hAnsi="Arial" w:cs="Arial"/>
                <w:sz w:val="18"/>
                <w:szCs w:val="18"/>
              </w:rPr>
            </w:pPr>
          </w:p>
        </w:tc>
        <w:tc>
          <w:tcPr>
            <w:tcW w:w="1097" w:type="pct"/>
            <w:tcBorders>
              <w:top w:val="nil"/>
              <w:left w:val="nil"/>
              <w:bottom w:val="single" w:sz="4" w:space="0" w:color="auto"/>
              <w:right w:val="single" w:sz="4" w:space="0" w:color="auto"/>
            </w:tcBorders>
            <w:vAlign w:val="center"/>
          </w:tcPr>
          <w:p w14:paraId="160C02AA" w14:textId="77777777" w:rsidR="00B6054E" w:rsidRPr="00F95D80" w:rsidRDefault="00B6054E" w:rsidP="00392941">
            <w:pPr>
              <w:keepNext/>
              <w:keepLines/>
              <w:spacing w:after="0"/>
              <w:jc w:val="center"/>
              <w:rPr>
                <w:rFonts w:ascii="Arial" w:hAnsi="Arial" w:cs="Arial"/>
                <w:sz w:val="18"/>
                <w:szCs w:val="18"/>
              </w:rPr>
            </w:pPr>
          </w:p>
        </w:tc>
        <w:tc>
          <w:tcPr>
            <w:tcW w:w="1050" w:type="pct"/>
            <w:tcBorders>
              <w:top w:val="single" w:sz="4" w:space="0" w:color="auto"/>
              <w:left w:val="single" w:sz="4" w:space="0" w:color="auto"/>
              <w:bottom w:val="single" w:sz="4" w:space="0" w:color="auto"/>
              <w:right w:val="single" w:sz="4" w:space="0" w:color="auto"/>
            </w:tcBorders>
            <w:vAlign w:val="center"/>
          </w:tcPr>
          <w:p w14:paraId="65CEEC7A" w14:textId="77777777" w:rsidR="00B6054E" w:rsidRPr="00F95D80" w:rsidRDefault="00B6054E" w:rsidP="00392941">
            <w:pPr>
              <w:keepNext/>
              <w:keepLines/>
              <w:spacing w:after="0"/>
              <w:jc w:val="center"/>
              <w:rPr>
                <w:rFonts w:ascii="Arial" w:hAnsi="Arial" w:cs="Arial"/>
                <w:sz w:val="18"/>
                <w:szCs w:val="18"/>
              </w:rPr>
            </w:pPr>
          </w:p>
        </w:tc>
        <w:tc>
          <w:tcPr>
            <w:tcW w:w="1053" w:type="pct"/>
            <w:tcBorders>
              <w:top w:val="single" w:sz="4" w:space="0" w:color="auto"/>
              <w:left w:val="single" w:sz="4" w:space="0" w:color="auto"/>
              <w:bottom w:val="single" w:sz="4" w:space="0" w:color="auto"/>
              <w:right w:val="single" w:sz="4" w:space="0" w:color="auto"/>
            </w:tcBorders>
            <w:vAlign w:val="center"/>
          </w:tcPr>
          <w:p w14:paraId="4E52F16A" w14:textId="77777777" w:rsidR="00B6054E" w:rsidRPr="00F95D80" w:rsidRDefault="00B6054E" w:rsidP="00392941">
            <w:pPr>
              <w:keepNext/>
              <w:keepLines/>
              <w:spacing w:after="0"/>
              <w:jc w:val="center"/>
              <w:rPr>
                <w:rFonts w:ascii="Arial" w:hAnsi="Arial" w:cs="Arial"/>
                <w:sz w:val="18"/>
                <w:szCs w:val="18"/>
                <w:highlight w:val="red"/>
              </w:rPr>
            </w:pPr>
          </w:p>
        </w:tc>
      </w:tr>
      <w:tr w:rsidR="00B6054E" w:rsidRPr="00F95D80" w14:paraId="52C0E7EB" w14:textId="77777777" w:rsidTr="00874FEC">
        <w:trPr>
          <w:trHeight w:val="56"/>
        </w:trPr>
        <w:tc>
          <w:tcPr>
            <w:tcW w:w="728" w:type="pct"/>
            <w:tcBorders>
              <w:top w:val="nil"/>
              <w:left w:val="single" w:sz="4" w:space="0" w:color="auto"/>
              <w:bottom w:val="single" w:sz="4" w:space="0" w:color="auto"/>
              <w:right w:val="single" w:sz="4" w:space="0" w:color="auto"/>
            </w:tcBorders>
            <w:vAlign w:val="center"/>
          </w:tcPr>
          <w:p w14:paraId="45308DF7" w14:textId="77777777" w:rsidR="00B6054E" w:rsidRPr="00F95D80" w:rsidRDefault="00B6054E" w:rsidP="00392941">
            <w:pPr>
              <w:keepNext/>
              <w:keepLines/>
              <w:spacing w:after="0"/>
              <w:jc w:val="center"/>
              <w:rPr>
                <w:rFonts w:ascii="Arial" w:hAnsi="Arial" w:cs="Arial"/>
                <w:b/>
                <w:bCs/>
                <w:sz w:val="18"/>
                <w:szCs w:val="18"/>
              </w:rPr>
            </w:pPr>
            <w:r w:rsidRPr="00F95D80">
              <w:rPr>
                <w:rFonts w:ascii="Arial" w:hAnsi="Arial" w:cs="Arial"/>
                <w:b/>
                <w:bCs/>
                <w:sz w:val="18"/>
                <w:szCs w:val="18"/>
              </w:rPr>
              <w:t>Analysis</w:t>
            </w:r>
          </w:p>
        </w:tc>
        <w:tc>
          <w:tcPr>
            <w:tcW w:w="2169" w:type="pct"/>
            <w:gridSpan w:val="2"/>
            <w:tcBorders>
              <w:top w:val="single" w:sz="4" w:space="0" w:color="auto"/>
              <w:left w:val="nil"/>
              <w:bottom w:val="single" w:sz="4" w:space="0" w:color="auto"/>
              <w:right w:val="single" w:sz="4" w:space="0" w:color="000000"/>
            </w:tcBorders>
            <w:vAlign w:val="center"/>
          </w:tcPr>
          <w:p w14:paraId="72C31E82" w14:textId="77777777" w:rsidR="00B6054E" w:rsidRPr="00F95D80" w:rsidRDefault="00B6054E" w:rsidP="00392941">
            <w:pPr>
              <w:keepNext/>
              <w:keepLines/>
              <w:spacing w:after="0"/>
              <w:jc w:val="center"/>
              <w:rPr>
                <w:rFonts w:ascii="Arial" w:hAnsi="Arial" w:cs="Arial"/>
                <w:sz w:val="18"/>
                <w:szCs w:val="18"/>
              </w:rPr>
            </w:pPr>
          </w:p>
        </w:tc>
        <w:tc>
          <w:tcPr>
            <w:tcW w:w="2103" w:type="pct"/>
            <w:gridSpan w:val="2"/>
            <w:tcBorders>
              <w:top w:val="single" w:sz="4" w:space="0" w:color="auto"/>
              <w:left w:val="nil"/>
              <w:bottom w:val="single" w:sz="4" w:space="0" w:color="auto"/>
              <w:right w:val="single" w:sz="4" w:space="0" w:color="000000"/>
            </w:tcBorders>
            <w:vAlign w:val="center"/>
          </w:tcPr>
          <w:p w14:paraId="42766301" w14:textId="77777777" w:rsidR="00B6054E" w:rsidRPr="00F95D80" w:rsidRDefault="00B6054E" w:rsidP="00392941">
            <w:pPr>
              <w:keepNext/>
              <w:keepLines/>
              <w:spacing w:after="0"/>
              <w:jc w:val="center"/>
              <w:rPr>
                <w:rFonts w:ascii="Arial" w:hAnsi="Arial" w:cs="Arial"/>
                <w:sz w:val="18"/>
                <w:szCs w:val="18"/>
              </w:rPr>
            </w:pPr>
          </w:p>
        </w:tc>
      </w:tr>
      <w:tr w:rsidR="00B6054E" w:rsidRPr="00F95D80" w14:paraId="53004CF7" w14:textId="77777777" w:rsidTr="00392941">
        <w:trPr>
          <w:trHeight w:val="1641"/>
        </w:trPr>
        <w:tc>
          <w:tcPr>
            <w:tcW w:w="5000" w:type="pct"/>
            <w:gridSpan w:val="5"/>
            <w:tcBorders>
              <w:top w:val="nil"/>
              <w:left w:val="single" w:sz="4" w:space="0" w:color="auto"/>
              <w:bottom w:val="single" w:sz="4" w:space="0" w:color="auto"/>
              <w:right w:val="single" w:sz="4" w:space="0" w:color="000000"/>
            </w:tcBorders>
            <w:vAlign w:val="center"/>
          </w:tcPr>
          <w:p w14:paraId="4D8DF1F2" w14:textId="77777777" w:rsidR="00B6054E" w:rsidRPr="00F95D80" w:rsidRDefault="00B6054E" w:rsidP="00392941">
            <w:pPr>
              <w:keepNext/>
              <w:keepLines/>
              <w:spacing w:after="0"/>
              <w:ind w:left="851" w:hanging="851"/>
              <w:rPr>
                <w:rFonts w:ascii="Arial" w:hAnsi="Arial" w:cs="Arial"/>
                <w:sz w:val="18"/>
                <w:szCs w:val="18"/>
                <w:lang w:eastAsia="en-GB"/>
              </w:rPr>
            </w:pPr>
            <w:r w:rsidRPr="00F95D80">
              <w:rPr>
                <w:rFonts w:ascii="Arial" w:hAnsi="Arial"/>
                <w:sz w:val="18"/>
              </w:rPr>
              <w:t>NOTE 1:</w:t>
            </w:r>
            <w:r w:rsidRPr="00F95D80">
              <w:rPr>
                <w:rFonts w:ascii="Arial" w:hAnsi="Arial"/>
                <w:sz w:val="18"/>
              </w:rPr>
              <w:tab/>
            </w:r>
            <w:r w:rsidRPr="00F95D80">
              <w:rPr>
                <w:rFonts w:ascii="Arial" w:hAnsi="Arial" w:cs="Arial"/>
                <w:sz w:val="18"/>
                <w:szCs w:val="18"/>
                <w:lang w:eastAsia="en-GB"/>
              </w:rPr>
              <w:t>Even if there is no overlap up to ACLR5, MSD beyond the ACLR5 range should be evaluated further if:</w:t>
            </w:r>
          </w:p>
          <w:p w14:paraId="5987A701" w14:textId="553693E6" w:rsidR="00B6054E" w:rsidRPr="00F95D80" w:rsidRDefault="00B6054E" w:rsidP="00392941">
            <w:pPr>
              <w:keepNext/>
              <w:keepLines/>
              <w:overflowPunct w:val="0"/>
              <w:autoSpaceDE w:val="0"/>
              <w:autoSpaceDN w:val="0"/>
              <w:spacing w:after="0"/>
              <w:ind w:leftChars="400" w:left="800"/>
              <w:textAlignment w:val="baseline"/>
              <w:rPr>
                <w:rFonts w:ascii="Arial" w:hAnsi="Arial"/>
                <w:sz w:val="18"/>
                <w:lang w:val="en-US" w:eastAsia="zh-CN"/>
              </w:rPr>
            </w:pPr>
            <w:r w:rsidRPr="00F95D80">
              <w:rPr>
                <w:rFonts w:ascii="Arial" w:hAnsi="Arial" w:hint="eastAsia"/>
                <w:sz w:val="18"/>
                <w:lang w:val="en-US" w:eastAsia="zh-CN"/>
              </w:rPr>
              <w:t xml:space="preserve">- </w:t>
            </w:r>
            <w:r w:rsidRPr="00F95D80">
              <w:rPr>
                <w:rFonts w:ascii="Arial" w:hAnsi="Arial"/>
                <w:sz w:val="18"/>
                <w:lang w:eastAsia="en-GB"/>
              </w:rPr>
              <w:t xml:space="preserve">The UL aggressor band and DL aggressor band are part of the same or adjacent band group as described in </w:t>
            </w:r>
            <w:r w:rsidRPr="00F95D80">
              <w:rPr>
                <w:rFonts w:ascii="Arial" w:hAnsi="Arial" w:hint="eastAsia"/>
                <w:sz w:val="18"/>
                <w:lang w:val="en-US" w:eastAsia="zh-CN"/>
              </w:rPr>
              <w:t xml:space="preserve">table </w:t>
            </w:r>
            <w:r w:rsidR="009D3E3B">
              <w:rPr>
                <w:rFonts w:ascii="Arial" w:hAnsi="Arial"/>
                <w:sz w:val="18"/>
                <w:lang w:val="en-US" w:eastAsia="zh-CN"/>
              </w:rPr>
              <w:t>2a</w:t>
            </w:r>
            <w:r w:rsidRPr="00F95D80">
              <w:rPr>
                <w:rFonts w:ascii="Arial" w:hAnsi="Arial" w:hint="eastAsia"/>
                <w:sz w:val="18"/>
                <w:lang w:val="en-US" w:eastAsia="zh-CN"/>
              </w:rPr>
              <w:t>.1</w:t>
            </w:r>
          </w:p>
          <w:p w14:paraId="441EC640" w14:textId="77777777" w:rsidR="00B6054E" w:rsidRPr="00F95D80" w:rsidRDefault="00B6054E" w:rsidP="00392941">
            <w:pPr>
              <w:keepNext/>
              <w:keepLines/>
              <w:overflowPunct w:val="0"/>
              <w:autoSpaceDE w:val="0"/>
              <w:autoSpaceDN w:val="0"/>
              <w:spacing w:after="0"/>
              <w:ind w:leftChars="400" w:left="800"/>
              <w:textAlignment w:val="baseline"/>
              <w:rPr>
                <w:rFonts w:ascii="Arial" w:hAnsi="Arial"/>
                <w:sz w:val="18"/>
                <w:lang w:eastAsia="en-GB"/>
              </w:rPr>
            </w:pPr>
            <w:r w:rsidRPr="00F95D80">
              <w:rPr>
                <w:rFonts w:ascii="Arial" w:hAnsi="Arial" w:hint="eastAsia"/>
                <w:sz w:val="18"/>
                <w:lang w:val="en-US" w:eastAsia="zh-CN"/>
              </w:rPr>
              <w:t xml:space="preserve">- </w:t>
            </w:r>
            <w:r w:rsidRPr="00F95D80">
              <w:rPr>
                <w:rFonts w:ascii="Arial" w:hAnsi="Arial"/>
                <w:sz w:val="18"/>
                <w:lang w:eastAsia="en-GB"/>
              </w:rPr>
              <w:t xml:space="preserve">If the DL band is above the UL band, it’s lower frequency edge must be below the </w:t>
            </w:r>
            <w:proofErr w:type="gramStart"/>
            <w:r w:rsidRPr="00F95D80">
              <w:rPr>
                <w:rFonts w:ascii="Arial" w:hAnsi="Arial"/>
                <w:sz w:val="18"/>
                <w:lang w:eastAsia="en-GB"/>
              </w:rPr>
              <w:t>UL lowest</w:t>
            </w:r>
            <w:proofErr w:type="gramEnd"/>
            <w:r w:rsidRPr="00F95D80">
              <w:rPr>
                <w:rFonts w:ascii="Arial" w:hAnsi="Arial"/>
                <w:sz w:val="18"/>
                <w:lang w:eastAsia="en-GB"/>
              </w:rPr>
              <w:t xml:space="preserve"> </w:t>
            </w:r>
            <w:r w:rsidRPr="00F95D80">
              <w:rPr>
                <w:rFonts w:ascii="Arial" w:hAnsi="Arial" w:hint="eastAsia"/>
                <w:sz w:val="18"/>
                <w:lang w:val="en-US" w:eastAsia="zh-CN"/>
              </w:rPr>
              <w:t xml:space="preserve">2nd </w:t>
            </w:r>
            <w:r w:rsidRPr="00F95D80">
              <w:rPr>
                <w:rFonts w:ascii="Arial" w:hAnsi="Arial"/>
                <w:sz w:val="18"/>
                <w:lang w:eastAsia="en-GB"/>
              </w:rPr>
              <w:t>harmonic frequency</w:t>
            </w:r>
          </w:p>
          <w:p w14:paraId="6BA86CE0" w14:textId="77777777" w:rsidR="00B6054E" w:rsidRPr="00F95D80" w:rsidRDefault="00B6054E" w:rsidP="00392941">
            <w:pPr>
              <w:keepNext/>
              <w:keepLines/>
              <w:overflowPunct w:val="0"/>
              <w:autoSpaceDE w:val="0"/>
              <w:autoSpaceDN w:val="0"/>
              <w:spacing w:after="0"/>
              <w:ind w:leftChars="400" w:left="800"/>
              <w:textAlignment w:val="baseline"/>
              <w:rPr>
                <w:rFonts w:ascii="Arial" w:hAnsi="Arial"/>
                <w:sz w:val="18"/>
                <w:lang w:eastAsia="en-GB"/>
              </w:rPr>
            </w:pPr>
            <w:r w:rsidRPr="00F95D80">
              <w:rPr>
                <w:rFonts w:ascii="Arial" w:hAnsi="Arial" w:hint="eastAsia"/>
                <w:sz w:val="18"/>
                <w:lang w:val="en-US" w:eastAsia="zh-CN"/>
              </w:rPr>
              <w:t xml:space="preserve">- </w:t>
            </w:r>
            <w:r w:rsidRPr="00F95D80">
              <w:rPr>
                <w:rFonts w:ascii="Arial" w:hAnsi="Arial"/>
                <w:sz w:val="18"/>
                <w:lang w:eastAsia="en-GB"/>
              </w:rPr>
              <w:t>As an indicative threshold, if &gt;45dB UL rejection at the DL band frequency can be guaranteed, assuming a -</w:t>
            </w:r>
            <w:r w:rsidRPr="00F95D80">
              <w:rPr>
                <w:rFonts w:ascii="Arial" w:hAnsi="Arial" w:hint="eastAsia"/>
                <w:sz w:val="18"/>
                <w:lang w:val="en-US" w:eastAsia="zh-CN"/>
              </w:rPr>
              <w:t>1</w:t>
            </w:r>
            <w:r w:rsidRPr="00F95D80">
              <w:rPr>
                <w:rFonts w:ascii="Arial" w:hAnsi="Arial"/>
                <w:sz w:val="18"/>
                <w:lang w:eastAsia="en-GB"/>
              </w:rPr>
              <w:t>30dBm/Hz TX noise floor level, the transmitter noise floor related MSD should be negligible</w:t>
            </w:r>
          </w:p>
          <w:p w14:paraId="3765AF3B" w14:textId="77777777" w:rsidR="00B6054E" w:rsidRPr="00F95D80" w:rsidRDefault="00B6054E" w:rsidP="00392941">
            <w:pPr>
              <w:keepNext/>
              <w:keepLines/>
              <w:spacing w:after="0"/>
              <w:ind w:left="851" w:hanging="851"/>
              <w:rPr>
                <w:rFonts w:ascii="Arial" w:hAnsi="Arial"/>
                <w:sz w:val="18"/>
                <w:lang w:eastAsia="en-GB"/>
              </w:rPr>
            </w:pPr>
            <w:r w:rsidRPr="00F95D80">
              <w:rPr>
                <w:rFonts w:ascii="Arial" w:hAnsi="Arial"/>
                <w:sz w:val="18"/>
              </w:rPr>
              <w:t>NOTE 2:</w:t>
            </w:r>
            <w:r w:rsidRPr="00F95D80">
              <w:rPr>
                <w:rFonts w:ascii="Arial" w:hAnsi="Arial"/>
                <w:sz w:val="18"/>
              </w:rPr>
              <w:tab/>
            </w:r>
            <w:r w:rsidRPr="00F95D80">
              <w:rPr>
                <w:rFonts w:ascii="Arial" w:hAnsi="Arial"/>
                <w:sz w:val="18"/>
                <w:lang w:eastAsia="en-GB"/>
              </w:rPr>
              <w:t xml:space="preserve">The maximum UL channel bandwidth of the BCS (noted </w:t>
            </w:r>
            <w:proofErr w:type="spellStart"/>
            <w:r w:rsidRPr="00F95D80">
              <w:rPr>
                <w:rFonts w:ascii="Arial" w:hAnsi="Arial"/>
                <w:sz w:val="18"/>
                <w:lang w:eastAsia="en-GB"/>
              </w:rPr>
              <w:t>maxULCBW</w:t>
            </w:r>
            <w:proofErr w:type="spellEnd"/>
            <w:r w:rsidRPr="00F95D80">
              <w:rPr>
                <w:rFonts w:ascii="Arial" w:hAnsi="Arial"/>
                <w:sz w:val="18"/>
                <w:lang w:eastAsia="en-GB"/>
              </w:rPr>
              <w:t>) is used to calculate the band ACLR ranges</w:t>
            </w:r>
            <w:r w:rsidRPr="00F95D80">
              <w:rPr>
                <w:rFonts w:ascii="Arial" w:eastAsia="SimSun" w:hAnsi="Arial" w:hint="eastAsia"/>
                <w:sz w:val="18"/>
                <w:lang w:val="en-US" w:eastAsia="zh-CN"/>
              </w:rPr>
              <w:t xml:space="preserve"> </w:t>
            </w:r>
            <w:r w:rsidRPr="00F95D80">
              <w:rPr>
                <w:rFonts w:ascii="Arial" w:hAnsi="Arial"/>
                <w:sz w:val="18"/>
                <w:lang w:eastAsia="en-GB"/>
              </w:rPr>
              <w:t xml:space="preserve">while the minimum DL channel bandwidth of the BCS (noted </w:t>
            </w:r>
            <w:proofErr w:type="spellStart"/>
            <w:r w:rsidRPr="00F95D80">
              <w:rPr>
                <w:rFonts w:ascii="Arial" w:hAnsi="Arial"/>
                <w:sz w:val="18"/>
                <w:lang w:eastAsia="en-GB"/>
              </w:rPr>
              <w:t>minDLCBW</w:t>
            </w:r>
            <w:proofErr w:type="spellEnd"/>
            <w:r w:rsidRPr="00F95D80">
              <w:rPr>
                <w:rFonts w:ascii="Arial" w:hAnsi="Arial"/>
                <w:sz w:val="18"/>
                <w:lang w:eastAsia="en-GB"/>
              </w:rPr>
              <w:t>) is used for the DL band victim channel bandwidth.</w:t>
            </w:r>
          </w:p>
        </w:tc>
      </w:tr>
    </w:tbl>
    <w:p w14:paraId="79972387" w14:textId="77777777" w:rsidR="00874FEC" w:rsidRDefault="00874FEC" w:rsidP="00874FEC">
      <w:pPr>
        <w:keepNext/>
        <w:keepLines/>
        <w:spacing w:before="120" w:after="120"/>
        <w:rPr>
          <w:rFonts w:eastAsia="SimSun"/>
          <w:lang w:val="en-US" w:eastAsia="zh-CN"/>
        </w:rPr>
      </w:pPr>
    </w:p>
    <w:p w14:paraId="363AF744" w14:textId="77777777" w:rsidR="00874FEC" w:rsidRDefault="00874FEC" w:rsidP="00874FEC">
      <w:pPr>
        <w:keepNext/>
        <w:keepLines/>
        <w:overflowPunct w:val="0"/>
        <w:autoSpaceDE w:val="0"/>
        <w:autoSpaceDN w:val="0"/>
        <w:adjustRightInd w:val="0"/>
        <w:spacing w:before="60"/>
        <w:jc w:val="center"/>
        <w:textAlignment w:val="baseline"/>
        <w:rPr>
          <w:rFonts w:ascii="Arial" w:hAnsi="Arial"/>
          <w:b/>
          <w:lang w:val="en-US"/>
        </w:rPr>
      </w:pPr>
      <w:r>
        <w:rPr>
          <w:rFonts w:ascii="Arial" w:hAnsi="Arial"/>
          <w:b/>
          <w:lang w:val="en-US"/>
        </w:rPr>
        <w:t xml:space="preserve">Table </w:t>
      </w:r>
      <w:r>
        <w:rPr>
          <w:rFonts w:ascii="Arial" w:eastAsia="SimSun" w:hAnsi="Arial" w:hint="eastAsia"/>
          <w:b/>
          <w:lang w:val="en-US" w:eastAsia="zh-CN"/>
        </w:rPr>
        <w:t>2a.1</w:t>
      </w:r>
      <w:r>
        <w:rPr>
          <w:rFonts w:ascii="Arial" w:hAnsi="Arial"/>
          <w:b/>
          <w:lang w:val="en-US"/>
        </w:rPr>
        <w:t>: Band group definition for same or adjacent band-group criterion</w:t>
      </w:r>
    </w:p>
    <w:tbl>
      <w:tblPr>
        <w:tblW w:w="0" w:type="auto"/>
        <w:jc w:val="center"/>
        <w:tblLayout w:type="fixed"/>
        <w:tblCellMar>
          <w:left w:w="0" w:type="dxa"/>
          <w:right w:w="0" w:type="dxa"/>
        </w:tblCellMar>
        <w:tblLook w:val="04A0" w:firstRow="1" w:lastRow="0" w:firstColumn="1" w:lastColumn="0" w:noHBand="0" w:noVBand="1"/>
      </w:tblPr>
      <w:tblGrid>
        <w:gridCol w:w="1939"/>
        <w:gridCol w:w="1469"/>
        <w:gridCol w:w="1469"/>
        <w:gridCol w:w="1572"/>
        <w:gridCol w:w="1366"/>
        <w:gridCol w:w="1472"/>
      </w:tblGrid>
      <w:tr w:rsidR="00874FEC" w14:paraId="4369B9C1" w14:textId="77777777" w:rsidTr="00EA5F7F">
        <w:trPr>
          <w:trHeight w:val="37"/>
          <w:jc w:val="center"/>
        </w:trPr>
        <w:tc>
          <w:tcPr>
            <w:tcW w:w="9287" w:type="dxa"/>
            <w:gridSpan w:val="6"/>
            <w:tcBorders>
              <w:top w:val="single" w:sz="4" w:space="0" w:color="auto"/>
              <w:left w:val="single" w:sz="4" w:space="0" w:color="auto"/>
              <w:bottom w:val="single" w:sz="4" w:space="0" w:color="auto"/>
              <w:right w:val="single" w:sz="4" w:space="0" w:color="auto"/>
            </w:tcBorders>
          </w:tcPr>
          <w:p w14:paraId="0F2CC40C" w14:textId="77777777" w:rsidR="00874FEC" w:rsidRDefault="00874FEC" w:rsidP="00EA5F7F">
            <w:pPr>
              <w:keepNext/>
              <w:keepLines/>
              <w:spacing w:after="0"/>
              <w:jc w:val="center"/>
              <w:rPr>
                <w:rFonts w:ascii="Arial" w:hAnsi="Arial"/>
                <w:b/>
              </w:rPr>
            </w:pPr>
            <w:bookmarkStart w:id="388" w:name="OLE_LINK70"/>
            <w:r>
              <w:rPr>
                <w:rFonts w:ascii="Arial" w:hAnsi="Arial"/>
                <w:b/>
              </w:rPr>
              <w:t>FR1 band group range</w:t>
            </w:r>
          </w:p>
        </w:tc>
      </w:tr>
      <w:tr w:rsidR="00874FEC" w14:paraId="5E63CD2E" w14:textId="77777777" w:rsidTr="00EA5F7F">
        <w:trPr>
          <w:trHeight w:val="37"/>
          <w:jc w:val="center"/>
        </w:trPr>
        <w:tc>
          <w:tcPr>
            <w:tcW w:w="1939" w:type="dxa"/>
            <w:tcBorders>
              <w:top w:val="single" w:sz="4" w:space="0" w:color="auto"/>
              <w:left w:val="single" w:sz="4" w:space="0" w:color="auto"/>
              <w:bottom w:val="single" w:sz="4" w:space="0" w:color="auto"/>
              <w:right w:val="single" w:sz="4" w:space="0" w:color="auto"/>
            </w:tcBorders>
          </w:tcPr>
          <w:p w14:paraId="4A080032" w14:textId="77777777" w:rsidR="00874FEC" w:rsidRDefault="00874FEC" w:rsidP="00EA5F7F">
            <w:pPr>
              <w:keepNext/>
              <w:keepLines/>
              <w:spacing w:after="0"/>
              <w:jc w:val="center"/>
              <w:rPr>
                <w:rFonts w:ascii="Arial" w:hAnsi="Arial"/>
                <w:b/>
              </w:rPr>
            </w:pPr>
            <w:r>
              <w:rPr>
                <w:rFonts w:ascii="Arial" w:hAnsi="Arial"/>
                <w:b/>
              </w:rPr>
              <w:t>Name</w:t>
            </w:r>
          </w:p>
        </w:tc>
        <w:tc>
          <w:tcPr>
            <w:tcW w:w="14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FFC6B43" w14:textId="77777777" w:rsidR="00874FEC" w:rsidRDefault="00874FEC" w:rsidP="00EA5F7F">
            <w:pPr>
              <w:keepNext/>
              <w:keepLines/>
              <w:spacing w:after="0"/>
              <w:jc w:val="center"/>
              <w:rPr>
                <w:rFonts w:ascii="Arial" w:hAnsi="Arial"/>
                <w:b/>
                <w:bCs/>
              </w:rPr>
            </w:pPr>
            <w:r>
              <w:rPr>
                <w:rFonts w:ascii="Arial" w:hAnsi="Arial"/>
                <w:b/>
                <w:bCs/>
              </w:rPr>
              <w:t>FR1-a</w:t>
            </w:r>
          </w:p>
        </w:tc>
        <w:tc>
          <w:tcPr>
            <w:tcW w:w="14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1ABAECD" w14:textId="77777777" w:rsidR="00874FEC" w:rsidRDefault="00874FEC" w:rsidP="00EA5F7F">
            <w:pPr>
              <w:keepNext/>
              <w:keepLines/>
              <w:spacing w:after="0"/>
              <w:jc w:val="center"/>
              <w:rPr>
                <w:rFonts w:ascii="Arial" w:hAnsi="Arial"/>
                <w:b/>
                <w:bCs/>
              </w:rPr>
            </w:pPr>
            <w:r>
              <w:rPr>
                <w:rFonts w:ascii="Arial" w:hAnsi="Arial"/>
                <w:b/>
                <w:bCs/>
              </w:rPr>
              <w:t>FR1-b</w:t>
            </w:r>
          </w:p>
        </w:tc>
        <w:tc>
          <w:tcPr>
            <w:tcW w:w="157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325DB090" w14:textId="77777777" w:rsidR="00874FEC" w:rsidRDefault="00874FEC" w:rsidP="00EA5F7F">
            <w:pPr>
              <w:keepNext/>
              <w:keepLines/>
              <w:spacing w:after="0"/>
              <w:jc w:val="center"/>
              <w:rPr>
                <w:rFonts w:ascii="Arial" w:hAnsi="Arial"/>
                <w:b/>
                <w:bCs/>
              </w:rPr>
            </w:pPr>
            <w:r>
              <w:rPr>
                <w:rFonts w:ascii="Arial" w:hAnsi="Arial"/>
                <w:b/>
                <w:bCs/>
              </w:rPr>
              <w:t>FR1-c</w:t>
            </w:r>
          </w:p>
        </w:tc>
        <w:tc>
          <w:tcPr>
            <w:tcW w:w="1366" w:type="dxa"/>
            <w:tcBorders>
              <w:top w:val="single" w:sz="4" w:space="0" w:color="auto"/>
              <w:left w:val="single" w:sz="4" w:space="0" w:color="auto"/>
              <w:bottom w:val="single" w:sz="4" w:space="0" w:color="auto"/>
              <w:right w:val="single" w:sz="4" w:space="0" w:color="auto"/>
            </w:tcBorders>
          </w:tcPr>
          <w:p w14:paraId="4F4B3FBB" w14:textId="77777777" w:rsidR="00874FEC" w:rsidRDefault="00874FEC" w:rsidP="00EA5F7F">
            <w:pPr>
              <w:keepNext/>
              <w:keepLines/>
              <w:spacing w:after="0"/>
              <w:jc w:val="center"/>
              <w:rPr>
                <w:rFonts w:ascii="Arial" w:hAnsi="Arial"/>
                <w:b/>
                <w:bCs/>
              </w:rPr>
            </w:pPr>
            <w:r>
              <w:rPr>
                <w:rFonts w:ascii="Arial" w:hAnsi="Arial"/>
                <w:b/>
                <w:bCs/>
              </w:rPr>
              <w:t>FR1-d</w:t>
            </w:r>
          </w:p>
        </w:tc>
        <w:tc>
          <w:tcPr>
            <w:tcW w:w="147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14D8DB5A" w14:textId="77777777" w:rsidR="00874FEC" w:rsidRDefault="00874FEC" w:rsidP="00EA5F7F">
            <w:pPr>
              <w:keepNext/>
              <w:keepLines/>
              <w:spacing w:after="0"/>
              <w:jc w:val="center"/>
              <w:rPr>
                <w:rFonts w:ascii="Arial" w:hAnsi="Arial"/>
                <w:b/>
                <w:bCs/>
              </w:rPr>
            </w:pPr>
            <w:r>
              <w:rPr>
                <w:rFonts w:ascii="Arial" w:hAnsi="Arial"/>
                <w:b/>
                <w:bCs/>
              </w:rPr>
              <w:t>FR1-e</w:t>
            </w:r>
          </w:p>
        </w:tc>
      </w:tr>
      <w:tr w:rsidR="00874FEC" w14:paraId="5690C0A2" w14:textId="77777777" w:rsidTr="00EA5F7F">
        <w:trPr>
          <w:trHeight w:val="37"/>
          <w:jc w:val="center"/>
        </w:trPr>
        <w:tc>
          <w:tcPr>
            <w:tcW w:w="1939" w:type="dxa"/>
            <w:tcBorders>
              <w:top w:val="single" w:sz="4" w:space="0" w:color="auto"/>
              <w:left w:val="single" w:sz="4" w:space="0" w:color="auto"/>
              <w:bottom w:val="single" w:sz="4" w:space="0" w:color="auto"/>
              <w:right w:val="single" w:sz="4" w:space="0" w:color="auto"/>
            </w:tcBorders>
          </w:tcPr>
          <w:p w14:paraId="35C35479" w14:textId="77777777" w:rsidR="00874FEC" w:rsidRDefault="00874FEC" w:rsidP="00EA5F7F">
            <w:pPr>
              <w:keepNext/>
              <w:keepLines/>
              <w:spacing w:after="0"/>
              <w:jc w:val="center"/>
              <w:rPr>
                <w:rFonts w:ascii="Arial" w:hAnsi="Arial"/>
                <w:b/>
              </w:rPr>
            </w:pPr>
            <w:r>
              <w:rPr>
                <w:rFonts w:ascii="Arial" w:hAnsi="Arial"/>
                <w:b/>
              </w:rPr>
              <w:t>Range (MHz)</w:t>
            </w:r>
          </w:p>
        </w:tc>
        <w:tc>
          <w:tcPr>
            <w:tcW w:w="1469"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218C7BFA" w14:textId="77777777" w:rsidR="00874FEC" w:rsidRDefault="00874FEC" w:rsidP="00EA5F7F">
            <w:pPr>
              <w:keepNext/>
              <w:keepLines/>
              <w:spacing w:after="0"/>
              <w:jc w:val="center"/>
              <w:rPr>
                <w:rFonts w:ascii="Arial" w:hAnsi="Arial"/>
              </w:rPr>
            </w:pPr>
            <w:r>
              <w:rPr>
                <w:rFonts w:ascii="Arial" w:hAnsi="Arial"/>
              </w:rPr>
              <w:t>600-1000</w:t>
            </w:r>
          </w:p>
        </w:tc>
        <w:tc>
          <w:tcPr>
            <w:tcW w:w="14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57CED61" w14:textId="77777777" w:rsidR="00874FEC" w:rsidRDefault="00874FEC" w:rsidP="00EA5F7F">
            <w:pPr>
              <w:keepNext/>
              <w:keepLines/>
              <w:spacing w:after="0"/>
              <w:jc w:val="center"/>
              <w:rPr>
                <w:rFonts w:ascii="Arial" w:hAnsi="Arial"/>
              </w:rPr>
            </w:pPr>
            <w:r>
              <w:rPr>
                <w:rFonts w:ascii="Arial" w:hAnsi="Arial"/>
              </w:rPr>
              <w:t>1400-2200</w:t>
            </w:r>
          </w:p>
        </w:tc>
        <w:tc>
          <w:tcPr>
            <w:tcW w:w="157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44AB679F" w14:textId="77777777" w:rsidR="00874FEC" w:rsidRDefault="00874FEC" w:rsidP="00EA5F7F">
            <w:pPr>
              <w:keepNext/>
              <w:keepLines/>
              <w:spacing w:after="0"/>
              <w:jc w:val="center"/>
              <w:rPr>
                <w:rFonts w:ascii="Arial" w:hAnsi="Arial"/>
              </w:rPr>
            </w:pPr>
            <w:r>
              <w:rPr>
                <w:rFonts w:ascii="Arial" w:hAnsi="Arial"/>
              </w:rPr>
              <w:t>2300-2700</w:t>
            </w:r>
          </w:p>
        </w:tc>
        <w:tc>
          <w:tcPr>
            <w:tcW w:w="1366" w:type="dxa"/>
            <w:tcBorders>
              <w:top w:val="single" w:sz="4" w:space="0" w:color="auto"/>
              <w:left w:val="single" w:sz="4" w:space="0" w:color="auto"/>
              <w:bottom w:val="single" w:sz="4" w:space="0" w:color="auto"/>
              <w:right w:val="single" w:sz="4" w:space="0" w:color="auto"/>
            </w:tcBorders>
          </w:tcPr>
          <w:p w14:paraId="7EB3203D" w14:textId="77777777" w:rsidR="00874FEC" w:rsidRDefault="00874FEC" w:rsidP="00EA5F7F">
            <w:pPr>
              <w:keepNext/>
              <w:keepLines/>
              <w:spacing w:after="0"/>
              <w:jc w:val="center"/>
              <w:rPr>
                <w:rFonts w:ascii="Arial" w:hAnsi="Arial"/>
              </w:rPr>
            </w:pPr>
            <w:r>
              <w:rPr>
                <w:rFonts w:ascii="Arial" w:hAnsi="Arial"/>
              </w:rPr>
              <w:t>3300-5000</w:t>
            </w:r>
          </w:p>
        </w:tc>
        <w:tc>
          <w:tcPr>
            <w:tcW w:w="147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38E8D06D" w14:textId="77777777" w:rsidR="00874FEC" w:rsidRDefault="00874FEC" w:rsidP="00EA5F7F">
            <w:pPr>
              <w:keepNext/>
              <w:keepLines/>
              <w:spacing w:after="0"/>
              <w:jc w:val="center"/>
              <w:rPr>
                <w:rFonts w:ascii="Arial" w:hAnsi="Arial"/>
              </w:rPr>
            </w:pPr>
            <w:r>
              <w:rPr>
                <w:rFonts w:ascii="Arial" w:hAnsi="Arial"/>
              </w:rPr>
              <w:t>5150-7125</w:t>
            </w:r>
          </w:p>
        </w:tc>
      </w:tr>
      <w:tr w:rsidR="00874FEC" w14:paraId="77DE405C" w14:textId="77777777" w:rsidTr="00EA5F7F">
        <w:trPr>
          <w:trHeight w:val="37"/>
          <w:jc w:val="center"/>
        </w:trPr>
        <w:tc>
          <w:tcPr>
            <w:tcW w:w="1939" w:type="dxa"/>
            <w:tcBorders>
              <w:top w:val="single" w:sz="4" w:space="0" w:color="auto"/>
              <w:left w:val="single" w:sz="4" w:space="0" w:color="auto"/>
              <w:bottom w:val="single" w:sz="4" w:space="0" w:color="auto"/>
              <w:right w:val="single" w:sz="4" w:space="0" w:color="auto"/>
            </w:tcBorders>
          </w:tcPr>
          <w:p w14:paraId="0A3AFB4B" w14:textId="77777777" w:rsidR="00874FEC" w:rsidRDefault="00874FEC" w:rsidP="00EA5F7F">
            <w:pPr>
              <w:keepNext/>
              <w:keepLines/>
              <w:spacing w:after="0"/>
              <w:jc w:val="center"/>
              <w:rPr>
                <w:rFonts w:ascii="Arial" w:hAnsi="Arial"/>
                <w:b/>
              </w:rPr>
            </w:pPr>
            <w:r>
              <w:rPr>
                <w:rFonts w:ascii="Arial" w:hAnsi="Arial"/>
                <w:b/>
              </w:rPr>
              <w:t>Duplex mode</w:t>
            </w:r>
          </w:p>
        </w:tc>
        <w:tc>
          <w:tcPr>
            <w:tcW w:w="1469"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13C72A11" w14:textId="77777777" w:rsidR="00874FEC" w:rsidRDefault="00874FEC" w:rsidP="00EA5F7F">
            <w:pPr>
              <w:keepNext/>
              <w:keepLines/>
              <w:spacing w:after="0"/>
              <w:jc w:val="center"/>
              <w:rPr>
                <w:rFonts w:ascii="Arial" w:hAnsi="Arial"/>
              </w:rPr>
            </w:pPr>
            <w:r>
              <w:rPr>
                <w:rFonts w:ascii="Arial" w:hAnsi="Arial"/>
              </w:rPr>
              <w:t>Mostly FDD</w:t>
            </w:r>
          </w:p>
        </w:tc>
        <w:tc>
          <w:tcPr>
            <w:tcW w:w="14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AA57C08" w14:textId="77777777" w:rsidR="00874FEC" w:rsidRDefault="00874FEC" w:rsidP="00EA5F7F">
            <w:pPr>
              <w:keepNext/>
              <w:keepLines/>
              <w:spacing w:after="0"/>
              <w:jc w:val="center"/>
              <w:rPr>
                <w:rFonts w:ascii="Arial" w:hAnsi="Arial"/>
              </w:rPr>
            </w:pPr>
            <w:r>
              <w:rPr>
                <w:rFonts w:ascii="Arial" w:hAnsi="Arial"/>
              </w:rPr>
              <w:t>Mostly FDD</w:t>
            </w:r>
          </w:p>
        </w:tc>
        <w:tc>
          <w:tcPr>
            <w:tcW w:w="157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19941F0B" w14:textId="77777777" w:rsidR="00874FEC" w:rsidRDefault="00874FEC" w:rsidP="00EA5F7F">
            <w:pPr>
              <w:keepNext/>
              <w:keepLines/>
              <w:spacing w:after="0"/>
              <w:jc w:val="center"/>
              <w:rPr>
                <w:rFonts w:ascii="Arial" w:hAnsi="Arial"/>
              </w:rPr>
            </w:pPr>
            <w:r>
              <w:rPr>
                <w:rFonts w:ascii="Arial" w:hAnsi="Arial"/>
              </w:rPr>
              <w:t>FDD and TDD</w:t>
            </w:r>
          </w:p>
        </w:tc>
        <w:tc>
          <w:tcPr>
            <w:tcW w:w="1366" w:type="dxa"/>
            <w:tcBorders>
              <w:top w:val="single" w:sz="4" w:space="0" w:color="auto"/>
              <w:left w:val="single" w:sz="4" w:space="0" w:color="auto"/>
              <w:bottom w:val="single" w:sz="4" w:space="0" w:color="auto"/>
              <w:right w:val="single" w:sz="4" w:space="0" w:color="auto"/>
            </w:tcBorders>
            <w:vAlign w:val="center"/>
          </w:tcPr>
          <w:p w14:paraId="62779E32" w14:textId="77777777" w:rsidR="00874FEC" w:rsidRDefault="00874FEC" w:rsidP="00EA5F7F">
            <w:pPr>
              <w:keepNext/>
              <w:keepLines/>
              <w:spacing w:after="0"/>
              <w:jc w:val="center"/>
              <w:rPr>
                <w:rFonts w:ascii="Arial" w:hAnsi="Arial"/>
              </w:rPr>
            </w:pPr>
            <w:r>
              <w:rPr>
                <w:rFonts w:ascii="Arial" w:hAnsi="Arial"/>
              </w:rPr>
              <w:t>TDD only</w:t>
            </w:r>
          </w:p>
        </w:tc>
        <w:tc>
          <w:tcPr>
            <w:tcW w:w="147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21FCBCA8" w14:textId="77777777" w:rsidR="00874FEC" w:rsidRDefault="00874FEC" w:rsidP="00EA5F7F">
            <w:pPr>
              <w:keepNext/>
              <w:keepLines/>
              <w:spacing w:after="0"/>
              <w:jc w:val="center"/>
              <w:rPr>
                <w:rFonts w:ascii="Arial" w:hAnsi="Arial"/>
              </w:rPr>
            </w:pPr>
            <w:r>
              <w:rPr>
                <w:rFonts w:ascii="Arial" w:hAnsi="Arial"/>
              </w:rPr>
              <w:t>TDD only</w:t>
            </w:r>
          </w:p>
        </w:tc>
      </w:tr>
    </w:tbl>
    <w:bookmarkEnd w:id="388"/>
    <w:p w14:paraId="4D957419" w14:textId="77777777" w:rsidR="00B6054E" w:rsidRPr="002812D6" w:rsidRDefault="00B6054E" w:rsidP="00B6054E">
      <w:pPr>
        <w:keepNext/>
        <w:keepLines/>
        <w:spacing w:before="120"/>
        <w:outlineLvl w:val="3"/>
        <w:rPr>
          <w:b/>
          <w:bCs/>
        </w:rPr>
      </w:pPr>
      <w:r w:rsidRPr="002812D6">
        <w:rPr>
          <w:b/>
          <w:bCs/>
        </w:rPr>
        <w:t>Guidelines on handling new “</w:t>
      </w:r>
      <w:r>
        <w:rPr>
          <w:b/>
          <w:bCs/>
        </w:rPr>
        <w:t>greatest</w:t>
      </w:r>
      <w:r w:rsidRPr="002812D6">
        <w:rPr>
          <w:b/>
          <w:bCs/>
        </w:rPr>
        <w:t>/</w:t>
      </w:r>
      <w:r>
        <w:rPr>
          <w:b/>
          <w:bCs/>
        </w:rPr>
        <w:t>smallest</w:t>
      </w:r>
      <w:r w:rsidRPr="002812D6">
        <w:rPr>
          <w:b/>
          <w:bCs/>
        </w:rPr>
        <w:t>” CBW due to BCS4/5 [6]</w:t>
      </w:r>
      <w:r>
        <w:rPr>
          <w:b/>
          <w:bCs/>
        </w:rPr>
        <w:t xml:space="preserve"> for MSD due to </w:t>
      </w:r>
      <w:proofErr w:type="spellStart"/>
      <w:r>
        <w:rPr>
          <w:b/>
          <w:bCs/>
        </w:rPr>
        <w:t>hamonic</w:t>
      </w:r>
      <w:proofErr w:type="spellEnd"/>
      <w:r>
        <w:rPr>
          <w:b/>
          <w:bCs/>
        </w:rPr>
        <w:t xml:space="preserve"> and cross-band isolation interference:</w:t>
      </w:r>
    </w:p>
    <w:p w14:paraId="7993D126" w14:textId="77777777" w:rsidR="00B6054E" w:rsidRPr="002812D6" w:rsidRDefault="00B6054E" w:rsidP="00B6054E">
      <w:pPr>
        <w:spacing w:after="120"/>
        <w:jc w:val="both"/>
        <w:rPr>
          <w:rFonts w:eastAsia="PMingLiU"/>
        </w:rPr>
      </w:pPr>
      <w:r w:rsidRPr="002812D6">
        <w:rPr>
          <w:rFonts w:eastAsia="PMingLiU"/>
        </w:rPr>
        <w:fldChar w:fldCharType="begin"/>
      </w:r>
      <w:r w:rsidRPr="002812D6">
        <w:rPr>
          <w:rFonts w:eastAsia="PMingLiU"/>
        </w:rPr>
        <w:instrText xml:space="preserve"> REF _Ref135712487 \h  \* MERGEFORMAT </w:instrText>
      </w:r>
      <w:r w:rsidRPr="002812D6">
        <w:rPr>
          <w:rFonts w:eastAsia="PMingLiU"/>
        </w:rPr>
      </w:r>
      <w:r w:rsidRPr="002812D6">
        <w:rPr>
          <w:rFonts w:eastAsia="PMingLiU"/>
        </w:rPr>
        <w:fldChar w:fldCharType="separate"/>
      </w:r>
      <w:r w:rsidRPr="002812D6">
        <w:rPr>
          <w:rFonts w:eastAsia="PMingLiU"/>
        </w:rPr>
        <w:t xml:space="preserve">Table </w:t>
      </w:r>
      <w:r w:rsidRPr="00D40BA4">
        <w:rPr>
          <w:rFonts w:eastAsia="PMingLiU"/>
          <w:noProof/>
        </w:rPr>
        <w:t>3</w:t>
      </w:r>
      <w:r w:rsidRPr="002812D6">
        <w:rPr>
          <w:rFonts w:eastAsia="PMingLiU"/>
        </w:rPr>
        <w:fldChar w:fldCharType="end"/>
      </w:r>
      <w:r w:rsidRPr="002812D6">
        <w:rPr>
          <w:rFonts w:eastAsia="PMingLiU"/>
        </w:rPr>
        <w:t xml:space="preserve"> and </w:t>
      </w:r>
      <w:r w:rsidRPr="002812D6">
        <w:rPr>
          <w:rFonts w:eastAsia="PMingLiU"/>
        </w:rPr>
        <w:fldChar w:fldCharType="begin"/>
      </w:r>
      <w:r w:rsidRPr="002812D6">
        <w:rPr>
          <w:rFonts w:eastAsia="PMingLiU"/>
        </w:rPr>
        <w:instrText xml:space="preserve"> REF _Ref175925358 \h  \* MERGEFORMAT </w:instrText>
      </w:r>
      <w:r w:rsidRPr="002812D6">
        <w:rPr>
          <w:rFonts w:eastAsia="PMingLiU"/>
        </w:rPr>
      </w:r>
      <w:r w:rsidRPr="002812D6">
        <w:rPr>
          <w:rFonts w:eastAsia="PMingLiU"/>
        </w:rPr>
        <w:fldChar w:fldCharType="separate"/>
      </w:r>
      <w:r w:rsidRPr="002812D6">
        <w:rPr>
          <w:rFonts w:eastAsia="PMingLiU"/>
        </w:rPr>
        <w:t xml:space="preserve">Table </w:t>
      </w:r>
      <w:r w:rsidRPr="00D40BA4">
        <w:rPr>
          <w:rFonts w:eastAsia="PMingLiU"/>
          <w:noProof/>
        </w:rPr>
        <w:t>4</w:t>
      </w:r>
      <w:r w:rsidRPr="002812D6">
        <w:rPr>
          <w:rFonts w:eastAsia="PMingLiU"/>
        </w:rPr>
        <w:fldChar w:fldCharType="end"/>
      </w:r>
      <w:r w:rsidRPr="002812D6">
        <w:rPr>
          <w:rFonts w:eastAsia="PMingLiU"/>
        </w:rPr>
        <w:t xml:space="preserve"> indicate case</w:t>
      </w:r>
      <w:r>
        <w:rPr>
          <w:rFonts w:eastAsia="PMingLiU"/>
        </w:rPr>
        <w:t>s in which</w:t>
      </w:r>
      <w:r w:rsidRPr="002812D6">
        <w:rPr>
          <w:rFonts w:eastAsia="PMingLiU"/>
        </w:rPr>
        <w:t xml:space="preserve"> the MSD test point </w:t>
      </w:r>
      <w:r w:rsidRPr="002812D6">
        <w:rPr>
          <w:rFonts w:eastAsia="PMingLiU"/>
          <w:b/>
          <w:bCs/>
          <w:i/>
          <w:iCs/>
          <w:u w:val="single"/>
        </w:rPr>
        <w:t>must</w:t>
      </w:r>
      <w:r w:rsidRPr="002812D6">
        <w:rPr>
          <w:rFonts w:eastAsia="PMingLiU"/>
          <w:b/>
          <w:bCs/>
          <w:i/>
          <w:iCs/>
        </w:rPr>
        <w:t xml:space="preserve"> be re-visited</w:t>
      </w:r>
      <w:r w:rsidRPr="002812D6">
        <w:rPr>
          <w:rFonts w:eastAsia="PMingLiU"/>
        </w:rPr>
        <w:t>, and in case</w:t>
      </w:r>
      <w:r>
        <w:rPr>
          <w:rFonts w:eastAsia="PMingLiU"/>
        </w:rPr>
        <w:t>s where</w:t>
      </w:r>
      <w:r w:rsidRPr="002812D6">
        <w:rPr>
          <w:rFonts w:eastAsia="PMingLiU"/>
        </w:rPr>
        <w:t xml:space="preserve"> the MSD test point </w:t>
      </w:r>
      <w:r w:rsidRPr="002812D6">
        <w:rPr>
          <w:rFonts w:eastAsia="PMingLiU"/>
          <w:b/>
          <w:bCs/>
          <w:i/>
          <w:iCs/>
          <w:u w:val="single"/>
        </w:rPr>
        <w:t>may</w:t>
      </w:r>
      <w:r w:rsidRPr="002812D6">
        <w:rPr>
          <w:rFonts w:eastAsia="PMingLiU"/>
          <w:b/>
          <w:bCs/>
          <w:i/>
          <w:iCs/>
        </w:rPr>
        <w:t xml:space="preserve"> be revisited</w:t>
      </w:r>
      <w:r w:rsidRPr="002812D6">
        <w:rPr>
          <w:rFonts w:eastAsia="PMingLiU"/>
        </w:rPr>
        <w:t xml:space="preserve"> on a case-by-case basis for:</w:t>
      </w:r>
    </w:p>
    <w:p w14:paraId="36CB987D" w14:textId="77777777" w:rsidR="00B6054E" w:rsidRPr="002812D6" w:rsidRDefault="00B6054E" w:rsidP="00D64751">
      <w:pPr>
        <w:numPr>
          <w:ilvl w:val="0"/>
          <w:numId w:val="27"/>
        </w:numPr>
        <w:spacing w:after="120"/>
        <w:contextualSpacing/>
        <w:jc w:val="both"/>
        <w:rPr>
          <w:rFonts w:eastAsia="PMingLiU"/>
        </w:rPr>
      </w:pPr>
      <w:r w:rsidRPr="002812D6">
        <w:rPr>
          <w:rFonts w:eastAsia="PMingLiU"/>
        </w:rPr>
        <w:t xml:space="preserve">NR-CA combinations when a BCS4/5 request introduces a new </w:t>
      </w:r>
      <w:r>
        <w:rPr>
          <w:rFonts w:eastAsia="PMingLiU"/>
        </w:rPr>
        <w:t>greatest</w:t>
      </w:r>
      <w:r w:rsidRPr="002812D6">
        <w:rPr>
          <w:rFonts w:eastAsia="PMingLiU"/>
        </w:rPr>
        <w:t xml:space="preserve"> CBW or a new </w:t>
      </w:r>
      <w:r>
        <w:rPr>
          <w:rFonts w:eastAsia="PMingLiU"/>
        </w:rPr>
        <w:t>smallest</w:t>
      </w:r>
      <w:r w:rsidRPr="002812D6">
        <w:rPr>
          <w:rFonts w:eastAsia="PMingLiU"/>
        </w:rPr>
        <w:t xml:space="preserve"> CBW, </w:t>
      </w:r>
    </w:p>
    <w:p w14:paraId="3BA5CCA6" w14:textId="77777777" w:rsidR="00B6054E" w:rsidRPr="002812D6" w:rsidRDefault="00B6054E" w:rsidP="00D64751">
      <w:pPr>
        <w:numPr>
          <w:ilvl w:val="0"/>
          <w:numId w:val="27"/>
        </w:numPr>
        <w:spacing w:after="120"/>
        <w:contextualSpacing/>
        <w:jc w:val="both"/>
        <w:rPr>
          <w:rFonts w:eastAsia="PMingLiU"/>
        </w:rPr>
      </w:pPr>
      <w:r w:rsidRPr="002812D6">
        <w:rPr>
          <w:rFonts w:eastAsia="PMingLiU"/>
        </w:rPr>
        <w:t xml:space="preserve">EN-DC combinations when a new </w:t>
      </w:r>
      <w:r>
        <w:rPr>
          <w:rFonts w:eastAsia="PMingLiU"/>
        </w:rPr>
        <w:t>greatest</w:t>
      </w:r>
      <w:r w:rsidRPr="002812D6">
        <w:rPr>
          <w:rFonts w:eastAsia="PMingLiU"/>
        </w:rPr>
        <w:t xml:space="preserve"> CBW or a new </w:t>
      </w:r>
      <w:r>
        <w:rPr>
          <w:rFonts w:eastAsia="PMingLiU"/>
        </w:rPr>
        <w:t>smallest</w:t>
      </w:r>
      <w:r w:rsidRPr="002812D6">
        <w:rPr>
          <w:rFonts w:eastAsia="PMingLiU"/>
        </w:rPr>
        <w:t xml:space="preserve"> CBW is introduced in one of the constituent frequency </w:t>
      </w:r>
      <w:proofErr w:type="gramStart"/>
      <w:r w:rsidRPr="002812D6">
        <w:rPr>
          <w:rFonts w:eastAsia="PMingLiU"/>
        </w:rPr>
        <w:t>band</w:t>
      </w:r>
      <w:proofErr w:type="gramEnd"/>
      <w:r w:rsidRPr="002812D6">
        <w:rPr>
          <w:rFonts w:eastAsia="PMingLiU"/>
        </w:rPr>
        <w:t>,</w:t>
      </w:r>
    </w:p>
    <w:p w14:paraId="62A8E2F4" w14:textId="77777777" w:rsidR="00B6054E" w:rsidRDefault="00B6054E" w:rsidP="00D64751">
      <w:pPr>
        <w:numPr>
          <w:ilvl w:val="0"/>
          <w:numId w:val="27"/>
        </w:numPr>
        <w:spacing w:after="120"/>
        <w:contextualSpacing/>
        <w:jc w:val="both"/>
        <w:rPr>
          <w:rFonts w:eastAsia="PMingLiU"/>
        </w:rPr>
      </w:pPr>
      <w:r w:rsidRPr="002812D6">
        <w:rPr>
          <w:rFonts w:eastAsia="PMingLiU"/>
        </w:rPr>
        <w:t xml:space="preserve">Legacy BCS4/5 NR-CA combinations when a new </w:t>
      </w:r>
      <w:r>
        <w:rPr>
          <w:rFonts w:eastAsia="PMingLiU"/>
        </w:rPr>
        <w:t>greatest</w:t>
      </w:r>
      <w:r w:rsidRPr="002812D6">
        <w:rPr>
          <w:rFonts w:eastAsia="PMingLiU"/>
        </w:rPr>
        <w:t xml:space="preserve"> CBW or a new </w:t>
      </w:r>
      <w:r>
        <w:rPr>
          <w:rFonts w:eastAsia="PMingLiU"/>
        </w:rPr>
        <w:t>smallest</w:t>
      </w:r>
      <w:r w:rsidRPr="002812D6">
        <w:rPr>
          <w:rFonts w:eastAsia="PMingLiU"/>
        </w:rPr>
        <w:t xml:space="preserve"> CBW is introduced in one of the constituent frequency band</w:t>
      </w:r>
      <w:r>
        <w:rPr>
          <w:rFonts w:eastAsia="PMingLiU"/>
        </w:rPr>
        <w:t>s</w:t>
      </w:r>
      <w:r w:rsidRPr="002812D6">
        <w:rPr>
          <w:rFonts w:eastAsia="PMingLiU"/>
        </w:rPr>
        <w:t>.</w:t>
      </w:r>
    </w:p>
    <w:p w14:paraId="0417A501" w14:textId="77777777" w:rsidR="00B6054E" w:rsidRPr="002812D6" w:rsidRDefault="00B6054E" w:rsidP="00B6054E">
      <w:pPr>
        <w:spacing w:after="120"/>
        <w:ind w:left="720"/>
        <w:contextualSpacing/>
        <w:jc w:val="both"/>
        <w:rPr>
          <w:rFonts w:eastAsia="PMingLiU"/>
        </w:rPr>
      </w:pPr>
    </w:p>
    <w:p w14:paraId="1A21BC3B" w14:textId="77777777" w:rsidR="00B6054E" w:rsidRPr="002812D6" w:rsidRDefault="00B6054E" w:rsidP="00B6054E">
      <w:pPr>
        <w:spacing w:before="60" w:after="60"/>
        <w:jc w:val="center"/>
        <w:rPr>
          <w:rFonts w:eastAsia="PMingLiU"/>
        </w:rPr>
      </w:pPr>
      <w:bookmarkStart w:id="389" w:name="_Ref135712487"/>
      <w:r w:rsidRPr="002812D6">
        <w:rPr>
          <w:rFonts w:eastAsia="PMingLiU"/>
          <w:b/>
          <w:bCs/>
        </w:rPr>
        <w:t xml:space="preserve">Table </w:t>
      </w:r>
      <w:r w:rsidRPr="002812D6">
        <w:rPr>
          <w:rFonts w:eastAsia="PMingLiU"/>
          <w:b/>
          <w:bCs/>
        </w:rPr>
        <w:fldChar w:fldCharType="begin"/>
      </w:r>
      <w:r w:rsidRPr="002812D6">
        <w:rPr>
          <w:rFonts w:eastAsia="PMingLiU"/>
          <w:b/>
          <w:bCs/>
        </w:rPr>
        <w:instrText xml:space="preserve"> SEQ Table \* ARABIC </w:instrText>
      </w:r>
      <w:r w:rsidRPr="002812D6">
        <w:rPr>
          <w:rFonts w:eastAsia="PMingLiU"/>
          <w:b/>
          <w:bCs/>
        </w:rPr>
        <w:fldChar w:fldCharType="separate"/>
      </w:r>
      <w:r>
        <w:rPr>
          <w:rFonts w:eastAsia="PMingLiU"/>
          <w:b/>
          <w:bCs/>
          <w:noProof/>
        </w:rPr>
        <w:t>3</w:t>
      </w:r>
      <w:r w:rsidRPr="002812D6">
        <w:rPr>
          <w:rFonts w:eastAsia="PMingLiU"/>
          <w:b/>
          <w:bCs/>
        </w:rPr>
        <w:fldChar w:fldCharType="end"/>
      </w:r>
      <w:bookmarkEnd w:id="389"/>
      <w:r w:rsidRPr="002812D6">
        <w:rPr>
          <w:rFonts w:eastAsia="PMingLiU"/>
        </w:rPr>
        <w:t>: Handling of MSD test points due to cross-band isolation interference</w:t>
      </w:r>
    </w:p>
    <w:tbl>
      <w:tblPr>
        <w:tblW w:w="0" w:type="auto"/>
        <w:jc w:val="center"/>
        <w:tblLook w:val="04A0" w:firstRow="1" w:lastRow="0" w:firstColumn="1" w:lastColumn="0" w:noHBand="0" w:noVBand="1"/>
      </w:tblPr>
      <w:tblGrid>
        <w:gridCol w:w="1128"/>
        <w:gridCol w:w="2017"/>
        <w:gridCol w:w="2237"/>
      </w:tblGrid>
      <w:tr w:rsidR="00B6054E" w:rsidRPr="00992FA4" w14:paraId="70635C45" w14:textId="77777777" w:rsidTr="00392941">
        <w:trPr>
          <w:jc w:val="center"/>
        </w:trPr>
        <w:tc>
          <w:tcPr>
            <w:tcW w:w="1128" w:type="dxa"/>
            <w:vAlign w:val="center"/>
          </w:tcPr>
          <w:p w14:paraId="1B3EE500" w14:textId="77777777" w:rsidR="00B6054E" w:rsidRPr="002812D6" w:rsidRDefault="00B6054E" w:rsidP="00392941">
            <w:pPr>
              <w:spacing w:before="60" w:after="60"/>
              <w:jc w:val="center"/>
              <w:rPr>
                <w:rFonts w:eastAsia="PMingLiU"/>
                <w:i/>
                <w:iCs/>
              </w:rPr>
            </w:pPr>
          </w:p>
        </w:tc>
        <w:tc>
          <w:tcPr>
            <w:tcW w:w="2017" w:type="dxa"/>
            <w:vAlign w:val="center"/>
          </w:tcPr>
          <w:p w14:paraId="56E3E201" w14:textId="77777777" w:rsidR="00B6054E" w:rsidRPr="002812D6" w:rsidRDefault="00B6054E" w:rsidP="00392941">
            <w:pPr>
              <w:spacing w:before="60" w:after="60"/>
              <w:jc w:val="center"/>
              <w:rPr>
                <w:rFonts w:eastAsia="PMingLiU"/>
                <w:b/>
                <w:bCs/>
              </w:rPr>
            </w:pPr>
            <w:r>
              <w:rPr>
                <w:rFonts w:eastAsia="PMingLiU"/>
                <w:b/>
                <w:bCs/>
              </w:rPr>
              <w:t>N</w:t>
            </w:r>
            <w:r w:rsidRPr="002812D6">
              <w:rPr>
                <w:rFonts w:eastAsia="PMingLiU"/>
                <w:b/>
                <w:bCs/>
              </w:rPr>
              <w:t xml:space="preserve">ew </w:t>
            </w:r>
            <w:r>
              <w:rPr>
                <w:rFonts w:eastAsia="PMingLiU"/>
                <w:b/>
                <w:bCs/>
              </w:rPr>
              <w:t>greatest</w:t>
            </w:r>
            <w:r w:rsidRPr="002812D6">
              <w:rPr>
                <w:rFonts w:eastAsia="PMingLiU"/>
                <w:b/>
                <w:bCs/>
              </w:rPr>
              <w:t xml:space="preserve"> CBW</w:t>
            </w:r>
          </w:p>
        </w:tc>
        <w:tc>
          <w:tcPr>
            <w:tcW w:w="2237" w:type="dxa"/>
            <w:vAlign w:val="center"/>
          </w:tcPr>
          <w:p w14:paraId="7F621242" w14:textId="77777777" w:rsidR="00B6054E" w:rsidRPr="002812D6" w:rsidRDefault="00B6054E" w:rsidP="00392941">
            <w:pPr>
              <w:spacing w:before="60" w:after="60"/>
              <w:jc w:val="center"/>
              <w:rPr>
                <w:rFonts w:eastAsia="PMingLiU"/>
                <w:b/>
                <w:bCs/>
              </w:rPr>
            </w:pPr>
            <w:r>
              <w:rPr>
                <w:rFonts w:eastAsia="PMingLiU"/>
                <w:b/>
                <w:bCs/>
              </w:rPr>
              <w:t>N</w:t>
            </w:r>
            <w:r w:rsidRPr="002812D6">
              <w:rPr>
                <w:rFonts w:eastAsia="PMingLiU"/>
                <w:b/>
                <w:bCs/>
              </w:rPr>
              <w:t xml:space="preserve">ew </w:t>
            </w:r>
            <w:r>
              <w:rPr>
                <w:rFonts w:eastAsia="PMingLiU"/>
                <w:b/>
                <w:bCs/>
              </w:rPr>
              <w:t>smallest</w:t>
            </w:r>
            <w:r w:rsidRPr="002812D6">
              <w:rPr>
                <w:rFonts w:eastAsia="PMingLiU"/>
                <w:b/>
                <w:bCs/>
              </w:rPr>
              <w:t xml:space="preserve"> CBW</w:t>
            </w:r>
          </w:p>
        </w:tc>
      </w:tr>
      <w:tr w:rsidR="00B6054E" w:rsidRPr="00992FA4" w14:paraId="4DB31CF4" w14:textId="77777777" w:rsidTr="00392941">
        <w:trPr>
          <w:jc w:val="center"/>
        </w:trPr>
        <w:tc>
          <w:tcPr>
            <w:tcW w:w="1128" w:type="dxa"/>
            <w:vAlign w:val="center"/>
          </w:tcPr>
          <w:p w14:paraId="2ED7AB4B" w14:textId="77777777" w:rsidR="00B6054E" w:rsidRPr="002812D6" w:rsidRDefault="00B6054E" w:rsidP="00392941">
            <w:pPr>
              <w:spacing w:before="60" w:after="60"/>
              <w:jc w:val="center"/>
              <w:rPr>
                <w:rFonts w:eastAsia="PMingLiU"/>
                <w:b/>
                <w:bCs/>
              </w:rPr>
            </w:pPr>
            <w:r w:rsidRPr="002812D6">
              <w:rPr>
                <w:rFonts w:eastAsia="PMingLiU"/>
                <w:b/>
                <w:bCs/>
              </w:rPr>
              <w:t>UL band</w:t>
            </w:r>
          </w:p>
        </w:tc>
        <w:tc>
          <w:tcPr>
            <w:tcW w:w="2017" w:type="dxa"/>
            <w:vAlign w:val="center"/>
          </w:tcPr>
          <w:p w14:paraId="22D32933" w14:textId="77777777" w:rsidR="00B6054E" w:rsidRPr="002812D6" w:rsidRDefault="00B6054E" w:rsidP="00392941">
            <w:pPr>
              <w:spacing w:before="60" w:after="60"/>
              <w:jc w:val="center"/>
              <w:rPr>
                <w:rFonts w:eastAsia="PMingLiU"/>
                <w:i/>
                <w:iCs/>
              </w:rPr>
            </w:pPr>
            <w:r w:rsidRPr="002812D6">
              <w:rPr>
                <w:rFonts w:eastAsia="PMingLiU"/>
                <w:i/>
                <w:iCs/>
              </w:rPr>
              <w:t>MUST be revisited</w:t>
            </w:r>
          </w:p>
        </w:tc>
        <w:tc>
          <w:tcPr>
            <w:tcW w:w="2237" w:type="dxa"/>
            <w:vAlign w:val="center"/>
          </w:tcPr>
          <w:p w14:paraId="19E051E9" w14:textId="77777777" w:rsidR="00B6054E" w:rsidRPr="002812D6" w:rsidRDefault="00B6054E" w:rsidP="00392941">
            <w:pPr>
              <w:spacing w:before="60" w:after="60"/>
              <w:jc w:val="center"/>
              <w:rPr>
                <w:rFonts w:eastAsia="PMingLiU"/>
                <w:i/>
                <w:iCs/>
              </w:rPr>
            </w:pPr>
            <w:r w:rsidRPr="002812D6">
              <w:rPr>
                <w:rFonts w:eastAsia="PMingLiU"/>
                <w:i/>
                <w:iCs/>
              </w:rPr>
              <w:t>May be revisited on case-by-case</w:t>
            </w:r>
          </w:p>
        </w:tc>
      </w:tr>
      <w:tr w:rsidR="00B6054E" w:rsidRPr="00992FA4" w14:paraId="1DE4F5C7" w14:textId="77777777" w:rsidTr="00392941">
        <w:trPr>
          <w:jc w:val="center"/>
        </w:trPr>
        <w:tc>
          <w:tcPr>
            <w:tcW w:w="1128" w:type="dxa"/>
            <w:vAlign w:val="center"/>
          </w:tcPr>
          <w:p w14:paraId="6B6A9727" w14:textId="77777777" w:rsidR="00B6054E" w:rsidRPr="002812D6" w:rsidRDefault="00B6054E" w:rsidP="00392941">
            <w:pPr>
              <w:spacing w:before="60" w:after="60"/>
              <w:jc w:val="center"/>
              <w:rPr>
                <w:rFonts w:eastAsia="PMingLiU"/>
                <w:b/>
                <w:bCs/>
              </w:rPr>
            </w:pPr>
            <w:r w:rsidRPr="002812D6">
              <w:rPr>
                <w:rFonts w:eastAsia="PMingLiU"/>
                <w:b/>
                <w:bCs/>
              </w:rPr>
              <w:t>DL band</w:t>
            </w:r>
          </w:p>
        </w:tc>
        <w:tc>
          <w:tcPr>
            <w:tcW w:w="2017" w:type="dxa"/>
            <w:vAlign w:val="center"/>
          </w:tcPr>
          <w:p w14:paraId="73359D30" w14:textId="77777777" w:rsidR="00B6054E" w:rsidRPr="002812D6" w:rsidRDefault="00B6054E" w:rsidP="00392941">
            <w:pPr>
              <w:spacing w:before="60" w:after="60"/>
              <w:jc w:val="center"/>
              <w:rPr>
                <w:rFonts w:eastAsia="PMingLiU"/>
                <w:i/>
                <w:iCs/>
              </w:rPr>
            </w:pPr>
            <w:r w:rsidRPr="002812D6">
              <w:rPr>
                <w:rFonts w:eastAsia="PMingLiU"/>
                <w:i/>
                <w:iCs/>
              </w:rPr>
              <w:t>May be revisited on case-by-case</w:t>
            </w:r>
          </w:p>
        </w:tc>
        <w:tc>
          <w:tcPr>
            <w:tcW w:w="2237" w:type="dxa"/>
            <w:vAlign w:val="center"/>
          </w:tcPr>
          <w:p w14:paraId="6ADC3B89" w14:textId="77777777" w:rsidR="00B6054E" w:rsidRPr="002812D6" w:rsidRDefault="00B6054E" w:rsidP="00392941">
            <w:pPr>
              <w:spacing w:before="60" w:after="60"/>
              <w:jc w:val="center"/>
              <w:rPr>
                <w:rFonts w:eastAsia="PMingLiU"/>
                <w:i/>
                <w:iCs/>
              </w:rPr>
            </w:pPr>
            <w:r w:rsidRPr="002812D6">
              <w:rPr>
                <w:rFonts w:eastAsia="PMingLiU"/>
                <w:i/>
                <w:iCs/>
              </w:rPr>
              <w:t>MUST be revisited</w:t>
            </w:r>
          </w:p>
        </w:tc>
      </w:tr>
    </w:tbl>
    <w:p w14:paraId="73B58245" w14:textId="77777777" w:rsidR="00B6054E" w:rsidRPr="002812D6" w:rsidRDefault="00B6054E" w:rsidP="00B6054E">
      <w:pPr>
        <w:spacing w:before="180" w:after="60"/>
        <w:jc w:val="center"/>
        <w:rPr>
          <w:rFonts w:eastAsia="PMingLiU"/>
        </w:rPr>
      </w:pPr>
      <w:bookmarkStart w:id="390" w:name="_Ref175925358"/>
      <w:r w:rsidRPr="002812D6">
        <w:rPr>
          <w:rFonts w:eastAsia="PMingLiU"/>
          <w:b/>
          <w:bCs/>
        </w:rPr>
        <w:t xml:space="preserve">Table </w:t>
      </w:r>
      <w:r w:rsidRPr="002812D6">
        <w:rPr>
          <w:rFonts w:eastAsia="PMingLiU"/>
          <w:b/>
          <w:bCs/>
        </w:rPr>
        <w:fldChar w:fldCharType="begin"/>
      </w:r>
      <w:r w:rsidRPr="002812D6">
        <w:rPr>
          <w:rFonts w:eastAsia="PMingLiU"/>
          <w:b/>
          <w:bCs/>
        </w:rPr>
        <w:instrText xml:space="preserve"> SEQ Table \* ARABIC </w:instrText>
      </w:r>
      <w:r w:rsidRPr="002812D6">
        <w:rPr>
          <w:rFonts w:eastAsia="PMingLiU"/>
          <w:b/>
          <w:bCs/>
        </w:rPr>
        <w:fldChar w:fldCharType="separate"/>
      </w:r>
      <w:r>
        <w:rPr>
          <w:rFonts w:eastAsia="PMingLiU"/>
          <w:b/>
          <w:bCs/>
          <w:noProof/>
        </w:rPr>
        <w:t>4</w:t>
      </w:r>
      <w:r w:rsidRPr="002812D6">
        <w:rPr>
          <w:rFonts w:eastAsia="PMingLiU"/>
          <w:b/>
          <w:bCs/>
        </w:rPr>
        <w:fldChar w:fldCharType="end"/>
      </w:r>
      <w:bookmarkEnd w:id="390"/>
      <w:r w:rsidRPr="002812D6">
        <w:rPr>
          <w:rFonts w:eastAsia="PMingLiU"/>
        </w:rPr>
        <w:t>: Handling of MSD due to harmonic interference (uplink and/or Rx harmonic mixing)</w:t>
      </w:r>
    </w:p>
    <w:tbl>
      <w:tblPr>
        <w:tblW w:w="0" w:type="auto"/>
        <w:jc w:val="center"/>
        <w:tblLook w:val="04A0" w:firstRow="1" w:lastRow="0" w:firstColumn="1" w:lastColumn="0" w:noHBand="0" w:noVBand="1"/>
      </w:tblPr>
      <w:tblGrid>
        <w:gridCol w:w="1128"/>
        <w:gridCol w:w="2017"/>
        <w:gridCol w:w="2237"/>
      </w:tblGrid>
      <w:tr w:rsidR="00B6054E" w:rsidRPr="00992FA4" w14:paraId="22BAF22C" w14:textId="77777777" w:rsidTr="00392941">
        <w:trPr>
          <w:jc w:val="center"/>
        </w:trPr>
        <w:tc>
          <w:tcPr>
            <w:tcW w:w="1128" w:type="dxa"/>
            <w:vAlign w:val="center"/>
          </w:tcPr>
          <w:p w14:paraId="15538D00" w14:textId="77777777" w:rsidR="00B6054E" w:rsidRPr="002812D6" w:rsidRDefault="00B6054E" w:rsidP="00392941">
            <w:pPr>
              <w:spacing w:after="120"/>
              <w:jc w:val="center"/>
              <w:rPr>
                <w:rFonts w:eastAsia="PMingLiU"/>
                <w:i/>
                <w:iCs/>
              </w:rPr>
            </w:pPr>
          </w:p>
        </w:tc>
        <w:tc>
          <w:tcPr>
            <w:tcW w:w="2017" w:type="dxa"/>
            <w:vAlign w:val="center"/>
          </w:tcPr>
          <w:p w14:paraId="4154FD43" w14:textId="77777777" w:rsidR="00B6054E" w:rsidRPr="002812D6" w:rsidRDefault="00B6054E" w:rsidP="00392941">
            <w:pPr>
              <w:spacing w:before="60" w:after="60"/>
              <w:jc w:val="center"/>
              <w:rPr>
                <w:rFonts w:eastAsia="PMingLiU"/>
                <w:b/>
                <w:bCs/>
              </w:rPr>
            </w:pPr>
            <w:r w:rsidRPr="002812D6">
              <w:rPr>
                <w:rFonts w:eastAsia="PMingLiU"/>
                <w:b/>
                <w:bCs/>
              </w:rPr>
              <w:t xml:space="preserve">New </w:t>
            </w:r>
            <w:r>
              <w:rPr>
                <w:rFonts w:eastAsia="PMingLiU"/>
                <w:b/>
                <w:bCs/>
              </w:rPr>
              <w:t>greatest</w:t>
            </w:r>
            <w:r w:rsidRPr="002812D6">
              <w:rPr>
                <w:rFonts w:eastAsia="PMingLiU"/>
                <w:b/>
                <w:bCs/>
              </w:rPr>
              <w:t xml:space="preserve"> CBW</w:t>
            </w:r>
          </w:p>
        </w:tc>
        <w:tc>
          <w:tcPr>
            <w:tcW w:w="2237" w:type="dxa"/>
            <w:vAlign w:val="center"/>
          </w:tcPr>
          <w:p w14:paraId="7484B905" w14:textId="77777777" w:rsidR="00B6054E" w:rsidRPr="002812D6" w:rsidRDefault="00B6054E" w:rsidP="00392941">
            <w:pPr>
              <w:spacing w:before="60" w:after="60"/>
              <w:jc w:val="center"/>
              <w:rPr>
                <w:rFonts w:eastAsia="PMingLiU"/>
                <w:b/>
                <w:bCs/>
              </w:rPr>
            </w:pPr>
            <w:r>
              <w:rPr>
                <w:rFonts w:eastAsia="PMingLiU"/>
                <w:b/>
                <w:bCs/>
              </w:rPr>
              <w:t>N</w:t>
            </w:r>
            <w:r w:rsidRPr="002812D6">
              <w:rPr>
                <w:rFonts w:eastAsia="PMingLiU"/>
                <w:b/>
                <w:bCs/>
              </w:rPr>
              <w:t xml:space="preserve">ew </w:t>
            </w:r>
            <w:r>
              <w:rPr>
                <w:rFonts w:eastAsia="PMingLiU"/>
                <w:b/>
                <w:bCs/>
              </w:rPr>
              <w:t>smallest</w:t>
            </w:r>
            <w:r w:rsidRPr="002812D6">
              <w:rPr>
                <w:rFonts w:eastAsia="PMingLiU"/>
                <w:b/>
                <w:bCs/>
              </w:rPr>
              <w:t xml:space="preserve"> CBW</w:t>
            </w:r>
          </w:p>
        </w:tc>
      </w:tr>
      <w:tr w:rsidR="00B6054E" w:rsidRPr="00992FA4" w14:paraId="5617B2F6" w14:textId="77777777" w:rsidTr="00392941">
        <w:trPr>
          <w:jc w:val="center"/>
        </w:trPr>
        <w:tc>
          <w:tcPr>
            <w:tcW w:w="1128" w:type="dxa"/>
            <w:vAlign w:val="center"/>
          </w:tcPr>
          <w:p w14:paraId="78E95779" w14:textId="77777777" w:rsidR="00B6054E" w:rsidRPr="002812D6" w:rsidRDefault="00B6054E" w:rsidP="00392941">
            <w:pPr>
              <w:spacing w:after="120"/>
              <w:jc w:val="center"/>
              <w:rPr>
                <w:rFonts w:eastAsia="PMingLiU"/>
                <w:b/>
                <w:bCs/>
              </w:rPr>
            </w:pPr>
            <w:r w:rsidRPr="002812D6">
              <w:rPr>
                <w:rFonts w:eastAsia="PMingLiU"/>
                <w:b/>
                <w:bCs/>
              </w:rPr>
              <w:t>UL band</w:t>
            </w:r>
          </w:p>
        </w:tc>
        <w:tc>
          <w:tcPr>
            <w:tcW w:w="2017" w:type="dxa"/>
            <w:vAlign w:val="center"/>
          </w:tcPr>
          <w:p w14:paraId="2ACDC6D4" w14:textId="77777777" w:rsidR="00B6054E" w:rsidRPr="002812D6" w:rsidRDefault="00B6054E" w:rsidP="00392941">
            <w:pPr>
              <w:spacing w:before="60" w:after="60"/>
              <w:jc w:val="center"/>
              <w:rPr>
                <w:rFonts w:eastAsia="PMingLiU"/>
                <w:i/>
                <w:iCs/>
              </w:rPr>
            </w:pPr>
            <w:r w:rsidRPr="002812D6">
              <w:rPr>
                <w:rFonts w:eastAsia="PMingLiU"/>
                <w:i/>
                <w:iCs/>
              </w:rPr>
              <w:t>May be revisited on case-by-case</w:t>
            </w:r>
          </w:p>
        </w:tc>
        <w:tc>
          <w:tcPr>
            <w:tcW w:w="2237" w:type="dxa"/>
            <w:vAlign w:val="center"/>
          </w:tcPr>
          <w:p w14:paraId="33516EE2" w14:textId="77777777" w:rsidR="00B6054E" w:rsidRPr="002812D6" w:rsidRDefault="00B6054E" w:rsidP="00392941">
            <w:pPr>
              <w:spacing w:before="60" w:after="60"/>
              <w:jc w:val="center"/>
              <w:rPr>
                <w:rFonts w:eastAsia="PMingLiU"/>
                <w:i/>
                <w:iCs/>
              </w:rPr>
            </w:pPr>
            <w:r w:rsidRPr="002812D6">
              <w:rPr>
                <w:rFonts w:eastAsia="PMingLiU"/>
                <w:i/>
                <w:iCs/>
              </w:rPr>
              <w:t>May be revisited on case-by-case</w:t>
            </w:r>
          </w:p>
        </w:tc>
      </w:tr>
      <w:tr w:rsidR="00B6054E" w:rsidRPr="00992FA4" w14:paraId="7B5DA52C" w14:textId="77777777" w:rsidTr="00392941">
        <w:trPr>
          <w:jc w:val="center"/>
        </w:trPr>
        <w:tc>
          <w:tcPr>
            <w:tcW w:w="1128" w:type="dxa"/>
            <w:vAlign w:val="center"/>
          </w:tcPr>
          <w:p w14:paraId="66395F8E" w14:textId="77777777" w:rsidR="00B6054E" w:rsidRPr="002812D6" w:rsidRDefault="00B6054E" w:rsidP="00392941">
            <w:pPr>
              <w:spacing w:after="120"/>
              <w:jc w:val="center"/>
              <w:rPr>
                <w:rFonts w:eastAsia="PMingLiU"/>
                <w:b/>
                <w:bCs/>
              </w:rPr>
            </w:pPr>
            <w:r w:rsidRPr="002812D6">
              <w:rPr>
                <w:rFonts w:eastAsia="PMingLiU"/>
                <w:b/>
                <w:bCs/>
              </w:rPr>
              <w:t>DL band</w:t>
            </w:r>
          </w:p>
        </w:tc>
        <w:tc>
          <w:tcPr>
            <w:tcW w:w="2017" w:type="dxa"/>
            <w:vAlign w:val="center"/>
          </w:tcPr>
          <w:p w14:paraId="4213C2C5" w14:textId="77777777" w:rsidR="00B6054E" w:rsidRPr="002812D6" w:rsidRDefault="00B6054E" w:rsidP="00392941">
            <w:pPr>
              <w:spacing w:before="60" w:after="60"/>
              <w:jc w:val="center"/>
              <w:rPr>
                <w:rFonts w:eastAsia="PMingLiU"/>
                <w:i/>
                <w:iCs/>
              </w:rPr>
            </w:pPr>
            <w:r w:rsidRPr="002812D6">
              <w:rPr>
                <w:rFonts w:eastAsia="PMingLiU"/>
                <w:i/>
                <w:iCs/>
              </w:rPr>
              <w:t>May be revisited on case-by-case</w:t>
            </w:r>
          </w:p>
        </w:tc>
        <w:tc>
          <w:tcPr>
            <w:tcW w:w="2237" w:type="dxa"/>
            <w:vAlign w:val="center"/>
          </w:tcPr>
          <w:p w14:paraId="0B23E6E5" w14:textId="77777777" w:rsidR="00B6054E" w:rsidRPr="002812D6" w:rsidRDefault="00B6054E" w:rsidP="00392941">
            <w:pPr>
              <w:spacing w:before="60" w:after="60"/>
              <w:jc w:val="center"/>
              <w:rPr>
                <w:rFonts w:eastAsia="PMingLiU"/>
                <w:i/>
                <w:iCs/>
              </w:rPr>
            </w:pPr>
            <w:r w:rsidRPr="002812D6">
              <w:rPr>
                <w:rFonts w:eastAsia="PMingLiU"/>
                <w:i/>
                <w:iCs/>
              </w:rPr>
              <w:t>MUST be revisited</w:t>
            </w:r>
          </w:p>
        </w:tc>
      </w:tr>
    </w:tbl>
    <w:p w14:paraId="52967BD9" w14:textId="77777777" w:rsidR="00B6054E" w:rsidRPr="002812D6" w:rsidRDefault="00B6054E" w:rsidP="00B6054E">
      <w:pPr>
        <w:spacing w:before="60" w:after="60"/>
        <w:jc w:val="both"/>
        <w:rPr>
          <w:rFonts w:eastAsia="PMingLiU"/>
        </w:rPr>
      </w:pPr>
      <w:r w:rsidRPr="002812D6">
        <w:rPr>
          <w:rFonts w:eastAsia="PMingLiU"/>
        </w:rPr>
        <w:t>It is recommended that proponents provide justification for case</w:t>
      </w:r>
      <w:r>
        <w:rPr>
          <w:rFonts w:eastAsia="PMingLiU"/>
        </w:rPr>
        <w:t>s</w:t>
      </w:r>
      <w:r w:rsidRPr="002812D6">
        <w:rPr>
          <w:rFonts w:eastAsia="PMingLiU"/>
        </w:rPr>
        <w:t xml:space="preserve"> whe</w:t>
      </w:r>
      <w:r>
        <w:rPr>
          <w:rFonts w:eastAsia="PMingLiU"/>
        </w:rPr>
        <w:t>re</w:t>
      </w:r>
      <w:r w:rsidRPr="002812D6">
        <w:rPr>
          <w:rFonts w:eastAsia="PMingLiU"/>
        </w:rPr>
        <w:t xml:space="preserve"> the MSD test point may need to be revisited.</w:t>
      </w:r>
    </w:p>
    <w:p w14:paraId="721A1F34" w14:textId="77777777" w:rsidR="00B6054E" w:rsidRPr="002812D6" w:rsidRDefault="00B6054E" w:rsidP="00B6054E">
      <w:pPr>
        <w:keepNext/>
        <w:keepLines/>
        <w:spacing w:before="120"/>
        <w:outlineLvl w:val="3"/>
      </w:pPr>
      <w:r w:rsidRPr="002812D6">
        <w:rPr>
          <w:b/>
          <w:bCs/>
        </w:rPr>
        <w:lastRenderedPageBreak/>
        <w:t xml:space="preserve">Handling of legacy UEs that may not support the new </w:t>
      </w:r>
      <w:r>
        <w:rPr>
          <w:b/>
          <w:bCs/>
        </w:rPr>
        <w:t>greatest</w:t>
      </w:r>
      <w:r w:rsidRPr="002812D6">
        <w:rPr>
          <w:b/>
          <w:bCs/>
        </w:rPr>
        <w:t>/</w:t>
      </w:r>
      <w:r>
        <w:rPr>
          <w:b/>
          <w:bCs/>
        </w:rPr>
        <w:t>smallest</w:t>
      </w:r>
      <w:r w:rsidRPr="002812D6">
        <w:rPr>
          <w:b/>
          <w:bCs/>
        </w:rPr>
        <w:t xml:space="preserve"> CBW introduced by BCS4/5</w:t>
      </w:r>
      <w:r w:rsidRPr="002812D6">
        <w:t>:</w:t>
      </w:r>
    </w:p>
    <w:p w14:paraId="6F2BF2E4" w14:textId="77777777" w:rsidR="00B6054E" w:rsidRPr="002812D6" w:rsidRDefault="00B6054E" w:rsidP="00B6054E">
      <w:pPr>
        <w:spacing w:after="0"/>
        <w:jc w:val="both"/>
        <w:rPr>
          <w:rFonts w:eastAsia="PMingLiU"/>
        </w:rPr>
      </w:pPr>
      <w:r w:rsidRPr="002812D6">
        <w:rPr>
          <w:rFonts w:eastAsia="PMingLiU"/>
        </w:rPr>
        <w:t>For MSD test points due to harmonic interference and cross-band isolation interference:</w:t>
      </w:r>
    </w:p>
    <w:p w14:paraId="04120F57" w14:textId="77777777" w:rsidR="00B6054E" w:rsidRDefault="00B6054E" w:rsidP="00D64751">
      <w:pPr>
        <w:numPr>
          <w:ilvl w:val="0"/>
          <w:numId w:val="33"/>
        </w:numPr>
        <w:spacing w:after="0"/>
        <w:contextualSpacing/>
        <w:jc w:val="both"/>
        <w:rPr>
          <w:rFonts w:eastAsia="PMingLiU"/>
        </w:rPr>
      </w:pPr>
      <w:r w:rsidRPr="002812D6">
        <w:rPr>
          <w:rFonts w:eastAsia="PMingLiU"/>
        </w:rPr>
        <w:t xml:space="preserve">To ensure </w:t>
      </w:r>
      <w:r>
        <w:rPr>
          <w:rFonts w:eastAsia="PMingLiU"/>
        </w:rPr>
        <w:t xml:space="preserve">that </w:t>
      </w:r>
      <w:r w:rsidRPr="002812D6">
        <w:rPr>
          <w:rFonts w:eastAsia="PMingLiU"/>
        </w:rPr>
        <w:t>the conformance testing of legacy UEs is not impacted, the so-called “</w:t>
      </w:r>
      <w:r>
        <w:rPr>
          <w:rFonts w:eastAsia="PMingLiU"/>
        </w:rPr>
        <w:t>first</w:t>
      </w:r>
      <w:r w:rsidRPr="002812D6">
        <w:rPr>
          <w:rFonts w:eastAsia="PMingLiU"/>
        </w:rPr>
        <w:t xml:space="preserve"> MSD test point” remains unchanged, i.e., it remains the baseline mandatory MSD test point.</w:t>
      </w:r>
    </w:p>
    <w:p w14:paraId="43E32F7B" w14:textId="77777777" w:rsidR="00B6054E" w:rsidRPr="002812D6" w:rsidRDefault="00B6054E" w:rsidP="00B6054E">
      <w:pPr>
        <w:spacing w:after="0"/>
        <w:ind w:left="720"/>
        <w:contextualSpacing/>
        <w:jc w:val="both"/>
        <w:rPr>
          <w:rFonts w:eastAsia="PMingLiU"/>
        </w:rPr>
      </w:pPr>
    </w:p>
    <w:p w14:paraId="7DA16855" w14:textId="77777777" w:rsidR="00B6054E" w:rsidRDefault="00B6054E" w:rsidP="00D64751">
      <w:pPr>
        <w:numPr>
          <w:ilvl w:val="0"/>
          <w:numId w:val="33"/>
        </w:numPr>
        <w:spacing w:after="0"/>
        <w:contextualSpacing/>
        <w:jc w:val="both"/>
        <w:rPr>
          <w:rFonts w:eastAsia="PMingLiU"/>
        </w:rPr>
      </w:pPr>
      <w:r w:rsidRPr="002812D6">
        <w:rPr>
          <w:rFonts w:eastAsia="PMingLiU"/>
        </w:rPr>
        <w:t xml:space="preserve">When the MSD test point must be or may be revisited on case-by-case basis, the new MSD test point becomes the </w:t>
      </w:r>
      <w:r>
        <w:rPr>
          <w:rFonts w:eastAsia="PMingLiU"/>
        </w:rPr>
        <w:t xml:space="preserve">second </w:t>
      </w:r>
      <w:r w:rsidRPr="002812D6">
        <w:rPr>
          <w:rFonts w:eastAsia="PMingLiU"/>
        </w:rPr>
        <w:t>optional MSD test point in the current Release where BCS4/5 is introduced,</w:t>
      </w:r>
    </w:p>
    <w:p w14:paraId="342C7F3D" w14:textId="77777777" w:rsidR="00B6054E" w:rsidRPr="002812D6" w:rsidRDefault="00B6054E" w:rsidP="00B6054E">
      <w:pPr>
        <w:spacing w:after="0"/>
        <w:contextualSpacing/>
        <w:jc w:val="both"/>
        <w:rPr>
          <w:rFonts w:eastAsia="PMingLiU"/>
        </w:rPr>
      </w:pPr>
    </w:p>
    <w:p w14:paraId="2A1A1277" w14:textId="77777777" w:rsidR="00B6054E" w:rsidRPr="002812D6" w:rsidRDefault="00B6054E" w:rsidP="00D64751">
      <w:pPr>
        <w:numPr>
          <w:ilvl w:val="0"/>
          <w:numId w:val="33"/>
        </w:numPr>
        <w:spacing w:after="0"/>
        <w:contextualSpacing/>
        <w:jc w:val="both"/>
        <w:rPr>
          <w:rFonts w:eastAsia="PMingLiU"/>
        </w:rPr>
      </w:pPr>
      <w:r w:rsidRPr="002812D6">
        <w:rPr>
          <w:rFonts w:eastAsia="PMingLiU"/>
        </w:rPr>
        <w:t xml:space="preserve">If the </w:t>
      </w:r>
      <w:r>
        <w:rPr>
          <w:rFonts w:eastAsia="PMingLiU"/>
        </w:rPr>
        <w:t>second</w:t>
      </w:r>
      <w:r w:rsidRPr="002812D6">
        <w:rPr>
          <w:rFonts w:eastAsia="PMingLiU"/>
        </w:rPr>
        <w:t xml:space="preserve"> optional test point is already specified, the revisited MSD test point replaces/overwrites the legacy agreed </w:t>
      </w:r>
      <w:r>
        <w:rPr>
          <w:rFonts w:eastAsia="PMingLiU"/>
        </w:rPr>
        <w:t>second</w:t>
      </w:r>
      <w:r w:rsidRPr="002812D6">
        <w:rPr>
          <w:rFonts w:eastAsia="PMingLiU"/>
        </w:rPr>
        <w:t xml:space="preserve"> optional test point.</w:t>
      </w:r>
    </w:p>
    <w:p w14:paraId="454327C3" w14:textId="77777777" w:rsidR="00B6054E" w:rsidRPr="00BF3B55" w:rsidRDefault="00B6054E" w:rsidP="00B6054E">
      <w:pPr>
        <w:spacing w:after="0"/>
        <w:jc w:val="both"/>
        <w:rPr>
          <w:rFonts w:ascii="Arial" w:eastAsia="PMingLiU" w:hAnsi="Arial" w:cs="Arial"/>
          <w:b/>
          <w:bCs/>
        </w:rPr>
      </w:pPr>
    </w:p>
    <w:p w14:paraId="3C593716" w14:textId="62DE0069" w:rsidR="00B6054E" w:rsidRDefault="00B6054E" w:rsidP="00B6054E">
      <w:pPr>
        <w:keepNext/>
        <w:keepLines/>
        <w:spacing w:before="120"/>
        <w:outlineLvl w:val="3"/>
        <w:rPr>
          <w:b/>
          <w:bCs/>
        </w:rPr>
      </w:pPr>
      <w:r w:rsidRPr="002812D6">
        <w:rPr>
          <w:b/>
          <w:bCs/>
        </w:rPr>
        <w:t xml:space="preserve">Guidelines for MSD Test Points due to </w:t>
      </w:r>
      <w:del w:id="391" w:author="Per Lindell" w:date="2025-11-23T15:39:00Z" w16du:dateUtc="2025-11-23T14:39:00Z">
        <w:r w:rsidRPr="002812D6" w:rsidDel="0071363B">
          <w:rPr>
            <w:b/>
            <w:bCs/>
          </w:rPr>
          <w:delText xml:space="preserve">direct-hit </w:delText>
        </w:r>
      </w:del>
      <w:r>
        <w:rPr>
          <w:b/>
          <w:bCs/>
        </w:rPr>
        <w:t xml:space="preserve">harmonic </w:t>
      </w:r>
      <w:ins w:id="392" w:author="Per Lindell" w:date="2025-11-23T15:38:00Z" w16du:dateUtc="2025-11-23T14:38:00Z">
        <w:r w:rsidR="0084523D">
          <w:rPr>
            <w:b/>
            <w:bCs/>
          </w:rPr>
          <w:t xml:space="preserve">and harmonic mixing </w:t>
        </w:r>
        <w:r w:rsidR="0084523D" w:rsidRPr="006522E1">
          <w:rPr>
            <w:b/>
            <w:bCs/>
          </w:rPr>
          <w:t xml:space="preserve">direct-hit </w:t>
        </w:r>
      </w:ins>
      <w:r w:rsidRPr="002812D6">
        <w:rPr>
          <w:b/>
          <w:bCs/>
        </w:rPr>
        <w:t>interference</w:t>
      </w:r>
      <w:r>
        <w:rPr>
          <w:b/>
          <w:bCs/>
        </w:rPr>
        <w:t>:</w:t>
      </w:r>
    </w:p>
    <w:p w14:paraId="45A31943" w14:textId="05D1EAE5" w:rsidR="00B6054E" w:rsidRPr="00FA40C1" w:rsidRDefault="00B6054E" w:rsidP="00B6054E">
      <w:pPr>
        <w:keepNext/>
        <w:keepLines/>
        <w:spacing w:before="120"/>
        <w:outlineLvl w:val="3"/>
      </w:pPr>
      <w:r w:rsidRPr="002812D6">
        <w:t>These guidelines apply to both MSD due to UL harmonic interference and harmonic mixing interference</w:t>
      </w:r>
      <w:r w:rsidR="00E51C51">
        <w:t xml:space="preserve"> </w:t>
      </w:r>
      <w:r w:rsidR="00E51C51">
        <w:rPr>
          <w:rFonts w:eastAsia="SimSun" w:hint="eastAsia"/>
          <w:lang w:val="en-US" w:eastAsia="zh-CN"/>
        </w:rPr>
        <w:t xml:space="preserve">except </w:t>
      </w:r>
      <w:ins w:id="393" w:author="Per Lindell" w:date="2025-11-23T15:38:00Z" w16du:dateUtc="2025-11-23T14:38:00Z">
        <w:r w:rsidR="005C5875">
          <w:rPr>
            <w:rFonts w:eastAsia="SimSun"/>
            <w:lang w:val="en-US" w:eastAsia="zh-CN"/>
          </w:rPr>
          <w:t xml:space="preserve">when </w:t>
        </w:r>
      </w:ins>
      <w:r w:rsidR="00E51C51">
        <w:rPr>
          <w:rFonts w:eastAsia="SimSun" w:hint="eastAsia"/>
          <w:lang w:val="en-US" w:eastAsia="zh-CN"/>
        </w:rPr>
        <w:t>the victim NR DL band is either band n46, band n96 or band n102</w:t>
      </w:r>
      <w:r w:rsidRPr="002812D6">
        <w:t>.</w:t>
      </w:r>
    </w:p>
    <w:p w14:paraId="1D0D0A1D" w14:textId="77777777" w:rsidR="00B6054E" w:rsidRPr="002812D6" w:rsidRDefault="00B6054E" w:rsidP="00B6054E">
      <w:pPr>
        <w:ind w:left="176" w:firstLine="4"/>
        <w:rPr>
          <w:bCs/>
          <w:lang w:eastAsia="zh-CN"/>
        </w:rPr>
      </w:pPr>
      <w:r w:rsidRPr="002812D6">
        <w:rPr>
          <w:bCs/>
          <w:u w:val="single"/>
          <w:lang w:eastAsia="zh-CN"/>
        </w:rPr>
        <w:t>Guidelines for the DL band configuration</w:t>
      </w:r>
      <w:r w:rsidRPr="002812D6">
        <w:rPr>
          <w:bCs/>
          <w:lang w:eastAsia="zh-CN"/>
        </w:rPr>
        <w:t>:</w:t>
      </w:r>
    </w:p>
    <w:p w14:paraId="1849CE28" w14:textId="78002586" w:rsidR="00B6054E" w:rsidRPr="002812D6" w:rsidRDefault="00B6054E" w:rsidP="00D64751">
      <w:pPr>
        <w:pStyle w:val="ListParagraph"/>
        <w:numPr>
          <w:ilvl w:val="0"/>
          <w:numId w:val="30"/>
        </w:numPr>
        <w:overflowPunct w:val="0"/>
        <w:autoSpaceDE w:val="0"/>
        <w:autoSpaceDN w:val="0"/>
        <w:adjustRightInd w:val="0"/>
        <w:spacing w:after="0"/>
        <w:ind w:left="536"/>
        <w:textAlignment w:val="baseline"/>
        <w:rPr>
          <w:bCs/>
          <w:lang w:eastAsia="zh-CN"/>
        </w:rPr>
      </w:pPr>
      <w:r w:rsidRPr="002812D6">
        <w:rPr>
          <w:bCs/>
          <w:lang w:eastAsia="zh-CN"/>
        </w:rPr>
        <w:t xml:space="preserve">For </w:t>
      </w:r>
      <w:r>
        <w:rPr>
          <w:bCs/>
          <w:lang w:eastAsia="zh-CN"/>
        </w:rPr>
        <w:t>MSD due to</w:t>
      </w:r>
      <w:r w:rsidRPr="002812D6">
        <w:rPr>
          <w:bCs/>
          <w:lang w:eastAsia="zh-CN"/>
        </w:rPr>
        <w:t xml:space="preserve"> </w:t>
      </w:r>
      <w:del w:id="394" w:author="Per Lindell" w:date="2025-11-23T15:39:00Z" w16du:dateUtc="2025-11-23T14:39:00Z">
        <w:r w:rsidRPr="002812D6" w:rsidDel="00972E8B">
          <w:rPr>
            <w:bCs/>
            <w:lang w:eastAsia="zh-CN"/>
          </w:rPr>
          <w:delText>direct</w:delText>
        </w:r>
        <w:r w:rsidDel="00972E8B">
          <w:rPr>
            <w:bCs/>
            <w:lang w:eastAsia="zh-CN"/>
          </w:rPr>
          <w:delText>-</w:delText>
        </w:r>
        <w:r w:rsidRPr="002812D6" w:rsidDel="00972E8B">
          <w:rPr>
            <w:bCs/>
            <w:lang w:eastAsia="zh-CN"/>
          </w:rPr>
          <w:delText>hit</w:delText>
        </w:r>
        <w:r w:rsidDel="00972E8B">
          <w:rPr>
            <w:bCs/>
            <w:lang w:eastAsia="zh-CN"/>
          </w:rPr>
          <w:delText xml:space="preserve"> </w:delText>
        </w:r>
      </w:del>
      <w:r>
        <w:rPr>
          <w:bCs/>
          <w:lang w:eastAsia="zh-CN"/>
        </w:rPr>
        <w:t xml:space="preserve">harmonic </w:t>
      </w:r>
      <w:ins w:id="395" w:author="Per Lindell" w:date="2025-11-23T15:40:00Z" w16du:dateUtc="2025-11-23T14:40:00Z">
        <w:r w:rsidR="00AF37F3">
          <w:rPr>
            <w:bCs/>
            <w:lang w:eastAsia="zh-CN"/>
          </w:rPr>
          <w:t xml:space="preserve">and harmonic mixing </w:t>
        </w:r>
        <w:r w:rsidR="00AF37F3" w:rsidRPr="006522E1">
          <w:rPr>
            <w:bCs/>
            <w:lang w:eastAsia="zh-CN"/>
          </w:rPr>
          <w:t xml:space="preserve">direct-hit </w:t>
        </w:r>
      </w:ins>
      <w:r>
        <w:rPr>
          <w:bCs/>
          <w:lang w:eastAsia="zh-CN"/>
        </w:rPr>
        <w:t>interference</w:t>
      </w:r>
      <w:r w:rsidRPr="002812D6">
        <w:rPr>
          <w:bCs/>
          <w:lang w:eastAsia="zh-CN"/>
        </w:rPr>
        <w:t>, a maximum of two test points can be specified:</w:t>
      </w:r>
    </w:p>
    <w:p w14:paraId="6276A347" w14:textId="77777777" w:rsidR="00B6054E" w:rsidRDefault="00B6054E" w:rsidP="00D64751">
      <w:pPr>
        <w:pStyle w:val="ListParagraph"/>
        <w:numPr>
          <w:ilvl w:val="0"/>
          <w:numId w:val="31"/>
        </w:numPr>
        <w:overflowPunct w:val="0"/>
        <w:autoSpaceDE w:val="0"/>
        <w:autoSpaceDN w:val="0"/>
        <w:adjustRightInd w:val="0"/>
        <w:spacing w:after="0"/>
        <w:ind w:left="1052"/>
        <w:textAlignment w:val="baseline"/>
        <w:rPr>
          <w:bCs/>
          <w:lang w:eastAsia="zh-CN"/>
        </w:rPr>
      </w:pPr>
      <w:r>
        <w:rPr>
          <w:bCs/>
          <w:lang w:eastAsia="zh-CN"/>
        </w:rPr>
        <w:t xml:space="preserve">the first </w:t>
      </w:r>
      <w:r w:rsidRPr="008959E4">
        <w:rPr>
          <w:bCs/>
          <w:lang w:eastAsia="zh-CN"/>
        </w:rPr>
        <w:t>test point capture</w:t>
      </w:r>
      <w:r>
        <w:rPr>
          <w:bCs/>
          <w:lang w:eastAsia="zh-CN"/>
        </w:rPr>
        <w:t>s</w:t>
      </w:r>
      <w:r w:rsidRPr="008959E4">
        <w:rPr>
          <w:bCs/>
          <w:lang w:eastAsia="zh-CN"/>
        </w:rPr>
        <w:t xml:space="preserve"> the </w:t>
      </w:r>
      <w:r>
        <w:rPr>
          <w:bCs/>
          <w:lang w:eastAsia="zh-CN"/>
        </w:rPr>
        <w:t>smallest</w:t>
      </w:r>
      <w:r w:rsidRPr="008959E4">
        <w:rPr>
          <w:bCs/>
          <w:lang w:eastAsia="zh-CN"/>
        </w:rPr>
        <w:t xml:space="preserve"> DL channel bandwidth (CBW) MSD</w:t>
      </w:r>
      <w:r>
        <w:rPr>
          <w:bCs/>
          <w:lang w:eastAsia="zh-CN"/>
        </w:rPr>
        <w:t>,</w:t>
      </w:r>
    </w:p>
    <w:p w14:paraId="7C62D752" w14:textId="77777777" w:rsidR="00B6054E" w:rsidRDefault="00B6054E" w:rsidP="00D64751">
      <w:pPr>
        <w:pStyle w:val="ListParagraph"/>
        <w:numPr>
          <w:ilvl w:val="0"/>
          <w:numId w:val="31"/>
        </w:numPr>
        <w:overflowPunct w:val="0"/>
        <w:autoSpaceDE w:val="0"/>
        <w:autoSpaceDN w:val="0"/>
        <w:adjustRightInd w:val="0"/>
        <w:spacing w:after="0"/>
        <w:ind w:left="1052"/>
        <w:textAlignment w:val="baseline"/>
        <w:rPr>
          <w:bCs/>
          <w:lang w:eastAsia="zh-CN"/>
        </w:rPr>
      </w:pPr>
      <w:r>
        <w:rPr>
          <w:bCs/>
          <w:lang w:eastAsia="zh-CN"/>
        </w:rPr>
        <w:t xml:space="preserve">the second test point is optional and may </w:t>
      </w:r>
      <w:r w:rsidRPr="008959E4">
        <w:rPr>
          <w:bCs/>
          <w:lang w:eastAsia="zh-CN"/>
        </w:rPr>
        <w:t xml:space="preserve">capture the </w:t>
      </w:r>
      <w:r>
        <w:rPr>
          <w:bCs/>
          <w:lang w:eastAsia="zh-CN"/>
        </w:rPr>
        <w:t>greatest</w:t>
      </w:r>
      <w:r w:rsidRPr="008959E4">
        <w:rPr>
          <w:bCs/>
          <w:lang w:eastAsia="zh-CN"/>
        </w:rPr>
        <w:t xml:space="preserve"> DL channel bandwidth (CBW) MSD. For this second test point, other DL configurations are not precluded.</w:t>
      </w:r>
    </w:p>
    <w:p w14:paraId="76EB60A4" w14:textId="77777777" w:rsidR="00B6054E" w:rsidRPr="002812D6" w:rsidRDefault="00B6054E" w:rsidP="00D64751">
      <w:pPr>
        <w:pStyle w:val="ListParagraph"/>
        <w:numPr>
          <w:ilvl w:val="0"/>
          <w:numId w:val="31"/>
        </w:numPr>
        <w:overflowPunct w:val="0"/>
        <w:autoSpaceDE w:val="0"/>
        <w:autoSpaceDN w:val="0"/>
        <w:adjustRightInd w:val="0"/>
        <w:spacing w:after="0"/>
        <w:ind w:left="1052"/>
        <w:textAlignment w:val="baseline"/>
        <w:rPr>
          <w:bCs/>
          <w:lang w:eastAsia="zh-CN"/>
        </w:rPr>
      </w:pPr>
      <w:r w:rsidRPr="002812D6">
        <w:rPr>
          <w:bCs/>
          <w:szCs w:val="18"/>
          <w:lang w:eastAsia="zh-CN"/>
        </w:rPr>
        <w:t>The “</w:t>
      </w:r>
      <w:r>
        <w:rPr>
          <w:bCs/>
          <w:szCs w:val="18"/>
          <w:lang w:eastAsia="zh-CN"/>
        </w:rPr>
        <w:t>smallest</w:t>
      </w:r>
      <w:r w:rsidRPr="002812D6">
        <w:rPr>
          <w:bCs/>
          <w:szCs w:val="18"/>
          <w:lang w:eastAsia="zh-CN"/>
        </w:rPr>
        <w:t>” and the “</w:t>
      </w:r>
      <w:r>
        <w:rPr>
          <w:bCs/>
          <w:szCs w:val="18"/>
          <w:lang w:eastAsia="zh-CN"/>
        </w:rPr>
        <w:t>greatest</w:t>
      </w:r>
      <w:r w:rsidRPr="002812D6">
        <w:rPr>
          <w:bCs/>
          <w:szCs w:val="18"/>
          <w:lang w:eastAsia="zh-CN"/>
        </w:rPr>
        <w:t>” CBW shall not exceed the CBW specified in the BCS configuration tables of clause 5.5A.</w:t>
      </w:r>
    </w:p>
    <w:p w14:paraId="3EE77D86" w14:textId="77777777" w:rsidR="00B6054E" w:rsidRDefault="00B6054E" w:rsidP="00B6054E">
      <w:pPr>
        <w:overflowPunct w:val="0"/>
        <w:autoSpaceDE w:val="0"/>
        <w:autoSpaceDN w:val="0"/>
        <w:adjustRightInd w:val="0"/>
        <w:spacing w:after="0"/>
        <w:textAlignment w:val="baseline"/>
        <w:rPr>
          <w:bCs/>
          <w:lang w:eastAsia="zh-CN"/>
        </w:rPr>
      </w:pPr>
    </w:p>
    <w:p w14:paraId="51C74097" w14:textId="77777777" w:rsidR="00B6054E" w:rsidRDefault="00B6054E" w:rsidP="00B6054E">
      <w:pPr>
        <w:ind w:left="176" w:firstLine="4"/>
        <w:rPr>
          <w:bCs/>
          <w:lang w:eastAsia="zh-CN"/>
        </w:rPr>
      </w:pPr>
      <w:r w:rsidRPr="002812D6">
        <w:rPr>
          <w:bCs/>
          <w:u w:val="single"/>
          <w:lang w:eastAsia="zh-CN"/>
        </w:rPr>
        <w:t>Guidelines for the UL band configuration</w:t>
      </w:r>
      <w:r w:rsidRPr="008959E4">
        <w:rPr>
          <w:bCs/>
          <w:lang w:eastAsia="zh-CN"/>
        </w:rPr>
        <w:t>:</w:t>
      </w:r>
    </w:p>
    <w:p w14:paraId="6405C28F" w14:textId="77777777" w:rsidR="00B6054E" w:rsidRDefault="00B6054E" w:rsidP="00B6054E">
      <w:pPr>
        <w:pStyle w:val="ListParagraph"/>
        <w:spacing w:after="0"/>
        <w:ind w:left="180"/>
        <w:rPr>
          <w:bCs/>
          <w:lang w:eastAsia="zh-CN"/>
        </w:rPr>
      </w:pPr>
      <w:r>
        <w:rPr>
          <w:bCs/>
          <w:lang w:eastAsia="zh-CN"/>
        </w:rPr>
        <w:t xml:space="preserve">UL RB allocation: </w:t>
      </w:r>
    </w:p>
    <w:p w14:paraId="4C05E2C2" w14:textId="77777777" w:rsidR="00B6054E" w:rsidRPr="008959E4" w:rsidRDefault="00B6054E" w:rsidP="00D64751">
      <w:pPr>
        <w:pStyle w:val="ListParagraph"/>
        <w:numPr>
          <w:ilvl w:val="0"/>
          <w:numId w:val="29"/>
        </w:numPr>
        <w:overflowPunct w:val="0"/>
        <w:autoSpaceDE w:val="0"/>
        <w:autoSpaceDN w:val="0"/>
        <w:adjustRightInd w:val="0"/>
        <w:spacing w:after="0"/>
        <w:textAlignment w:val="baseline"/>
        <w:rPr>
          <w:bCs/>
          <w:lang w:eastAsia="zh-CN"/>
        </w:rPr>
      </w:pPr>
      <w:r>
        <w:rPr>
          <w:bCs/>
          <w:lang w:eastAsia="zh-CN"/>
        </w:rPr>
        <w:t>The parameter “L</w:t>
      </w:r>
      <w:r w:rsidRPr="002812D6">
        <w:rPr>
          <w:bCs/>
          <w:vertAlign w:val="subscript"/>
          <w:lang w:eastAsia="zh-CN"/>
        </w:rPr>
        <w:t>CRB</w:t>
      </w:r>
      <w:r>
        <w:rPr>
          <w:bCs/>
          <w:lang w:eastAsia="zh-CN"/>
        </w:rPr>
        <w:t>” is specified as follows for SCS 15kHz / SCS 30kHz respectively,</w:t>
      </w:r>
    </w:p>
    <w:p w14:paraId="18D8FB27" w14:textId="5DE5A2AB" w:rsidR="00B6054E" w:rsidRDefault="00B6054E" w:rsidP="00D64751">
      <w:pPr>
        <w:pStyle w:val="ListParagraph"/>
        <w:numPr>
          <w:ilvl w:val="0"/>
          <w:numId w:val="25"/>
        </w:numPr>
        <w:overflowPunct w:val="0"/>
        <w:autoSpaceDE w:val="0"/>
        <w:autoSpaceDN w:val="0"/>
        <w:adjustRightInd w:val="0"/>
        <w:ind w:left="990" w:hanging="270"/>
        <w:textAlignment w:val="baseline"/>
        <w:rPr>
          <w:bCs/>
          <w:lang w:eastAsia="zh-CN"/>
        </w:rPr>
      </w:pPr>
      <w:r w:rsidRPr="00D01EC9">
        <w:rPr>
          <w:bCs/>
          <w:lang w:eastAsia="zh-CN"/>
        </w:rPr>
        <w:t>For</w:t>
      </w:r>
      <w:r>
        <w:rPr>
          <w:bCs/>
          <w:lang w:eastAsia="zh-CN"/>
        </w:rPr>
        <w:t xml:space="preserve"> the</w:t>
      </w:r>
      <w:r w:rsidRPr="00D01EC9">
        <w:rPr>
          <w:bCs/>
          <w:lang w:eastAsia="zh-CN"/>
        </w:rPr>
        <w:t xml:space="preserve"> UL2/DL</w:t>
      </w:r>
      <w:r>
        <w:rPr>
          <w:bCs/>
          <w:lang w:eastAsia="zh-CN"/>
        </w:rPr>
        <w:t>1</w:t>
      </w:r>
      <w:r w:rsidR="00182A3F">
        <w:rPr>
          <w:rFonts w:hint="eastAsia"/>
          <w:bCs/>
          <w:lang w:val="en-US" w:eastAsia="zh-CN"/>
        </w:rPr>
        <w:t>x</w:t>
      </w:r>
      <w:r w:rsidRPr="00D01EC9">
        <w:rPr>
          <w:bCs/>
          <w:lang w:eastAsia="zh-CN"/>
        </w:rPr>
        <w:t xml:space="preserve"> test point, L</w:t>
      </w:r>
      <w:r w:rsidRPr="002812D6">
        <w:rPr>
          <w:bCs/>
          <w:vertAlign w:val="subscript"/>
          <w:lang w:eastAsia="zh-CN"/>
        </w:rPr>
        <w:t>CRB</w:t>
      </w:r>
      <w:r>
        <w:rPr>
          <w:bCs/>
          <w:vertAlign w:val="subscript"/>
          <w:lang w:eastAsia="zh-CN"/>
        </w:rPr>
        <w:t xml:space="preserve"> </w:t>
      </w:r>
      <w:r w:rsidRPr="00D01EC9">
        <w:rPr>
          <w:bCs/>
          <w:lang w:eastAsia="zh-CN"/>
        </w:rPr>
        <w:t>=</w:t>
      </w:r>
      <w:r>
        <w:rPr>
          <w:bCs/>
          <w:lang w:eastAsia="zh-CN"/>
        </w:rPr>
        <w:t xml:space="preserve"> </w:t>
      </w:r>
      <w:r w:rsidRPr="00D01EC9">
        <w:rPr>
          <w:bCs/>
          <w:lang w:eastAsia="zh-CN"/>
        </w:rPr>
        <w:t>12RB / 6RB</w:t>
      </w:r>
      <w:r>
        <w:rPr>
          <w:bCs/>
          <w:lang w:eastAsia="zh-CN"/>
        </w:rPr>
        <w:t>,</w:t>
      </w:r>
    </w:p>
    <w:p w14:paraId="5727D65E" w14:textId="128820EB" w:rsidR="00B6054E" w:rsidRDefault="00B6054E" w:rsidP="00D64751">
      <w:pPr>
        <w:pStyle w:val="ListParagraph"/>
        <w:numPr>
          <w:ilvl w:val="0"/>
          <w:numId w:val="25"/>
        </w:numPr>
        <w:overflowPunct w:val="0"/>
        <w:autoSpaceDE w:val="0"/>
        <w:autoSpaceDN w:val="0"/>
        <w:adjustRightInd w:val="0"/>
        <w:ind w:left="990" w:hanging="270"/>
        <w:textAlignment w:val="baseline"/>
        <w:rPr>
          <w:bCs/>
          <w:lang w:eastAsia="zh-CN"/>
        </w:rPr>
      </w:pPr>
      <w:r w:rsidRPr="00D01EC9">
        <w:rPr>
          <w:bCs/>
          <w:lang w:eastAsia="zh-CN"/>
        </w:rPr>
        <w:t>For</w:t>
      </w:r>
      <w:r>
        <w:rPr>
          <w:bCs/>
          <w:lang w:eastAsia="zh-CN"/>
        </w:rPr>
        <w:t xml:space="preserve"> the</w:t>
      </w:r>
      <w:r w:rsidRPr="00D01EC9">
        <w:rPr>
          <w:bCs/>
          <w:lang w:eastAsia="zh-CN"/>
        </w:rPr>
        <w:t xml:space="preserve"> UL3/DL</w:t>
      </w:r>
      <w:r>
        <w:rPr>
          <w:bCs/>
          <w:lang w:eastAsia="zh-CN"/>
        </w:rPr>
        <w:t>1</w:t>
      </w:r>
      <w:r w:rsidR="00182A3F">
        <w:rPr>
          <w:rFonts w:hint="eastAsia"/>
          <w:bCs/>
          <w:lang w:val="en-US" w:eastAsia="zh-CN"/>
        </w:rPr>
        <w:t>x</w:t>
      </w:r>
      <w:r w:rsidRPr="00D01EC9">
        <w:rPr>
          <w:bCs/>
          <w:lang w:eastAsia="zh-CN"/>
        </w:rPr>
        <w:t xml:space="preserve"> test point, L</w:t>
      </w:r>
      <w:r w:rsidRPr="008959E4">
        <w:rPr>
          <w:bCs/>
          <w:vertAlign w:val="subscript"/>
          <w:lang w:eastAsia="zh-CN"/>
        </w:rPr>
        <w:t>CRB</w:t>
      </w:r>
      <w:r w:rsidRPr="00D01EC9">
        <w:rPr>
          <w:bCs/>
          <w:lang w:eastAsia="zh-CN"/>
        </w:rPr>
        <w:t xml:space="preserve"> =</w:t>
      </w:r>
      <w:r>
        <w:rPr>
          <w:bCs/>
          <w:lang w:eastAsia="zh-CN"/>
        </w:rPr>
        <w:t xml:space="preserve"> </w:t>
      </w:r>
      <w:r w:rsidRPr="00D01EC9">
        <w:rPr>
          <w:bCs/>
          <w:lang w:eastAsia="zh-CN"/>
        </w:rPr>
        <w:t>8RB / 4RB</w:t>
      </w:r>
      <w:r>
        <w:rPr>
          <w:bCs/>
          <w:lang w:eastAsia="zh-CN"/>
        </w:rPr>
        <w:t>,</w:t>
      </w:r>
    </w:p>
    <w:p w14:paraId="2E57ADC4" w14:textId="0F782F9C" w:rsidR="00B6054E" w:rsidRDefault="00B6054E" w:rsidP="00D64751">
      <w:pPr>
        <w:pStyle w:val="ListParagraph"/>
        <w:numPr>
          <w:ilvl w:val="0"/>
          <w:numId w:val="25"/>
        </w:numPr>
        <w:overflowPunct w:val="0"/>
        <w:autoSpaceDE w:val="0"/>
        <w:autoSpaceDN w:val="0"/>
        <w:adjustRightInd w:val="0"/>
        <w:ind w:left="990" w:hanging="270"/>
        <w:textAlignment w:val="baseline"/>
        <w:rPr>
          <w:bCs/>
          <w:lang w:eastAsia="zh-CN"/>
        </w:rPr>
      </w:pPr>
      <w:r w:rsidRPr="00D01EC9">
        <w:rPr>
          <w:bCs/>
          <w:lang w:eastAsia="zh-CN"/>
        </w:rPr>
        <w:t>For</w:t>
      </w:r>
      <w:r>
        <w:rPr>
          <w:bCs/>
          <w:lang w:eastAsia="zh-CN"/>
        </w:rPr>
        <w:t xml:space="preserve"> the</w:t>
      </w:r>
      <w:r w:rsidRPr="00D01EC9">
        <w:rPr>
          <w:bCs/>
          <w:lang w:eastAsia="zh-CN"/>
        </w:rPr>
        <w:t xml:space="preserve"> UL</w:t>
      </w:r>
      <w:r>
        <w:rPr>
          <w:bCs/>
          <w:lang w:eastAsia="zh-CN"/>
        </w:rPr>
        <w:t>4</w:t>
      </w:r>
      <w:r w:rsidRPr="00D01EC9">
        <w:rPr>
          <w:bCs/>
          <w:lang w:eastAsia="zh-CN"/>
        </w:rPr>
        <w:t>/DL</w:t>
      </w:r>
      <w:r>
        <w:rPr>
          <w:bCs/>
          <w:lang w:eastAsia="zh-CN"/>
        </w:rPr>
        <w:t>1</w:t>
      </w:r>
      <w:r w:rsidR="00182A3F">
        <w:rPr>
          <w:rFonts w:hint="eastAsia"/>
          <w:bCs/>
          <w:lang w:val="en-US" w:eastAsia="zh-CN"/>
        </w:rPr>
        <w:t>x</w:t>
      </w:r>
      <w:r w:rsidRPr="00D01EC9">
        <w:rPr>
          <w:bCs/>
          <w:lang w:eastAsia="zh-CN"/>
        </w:rPr>
        <w:t xml:space="preserve"> test point, L</w:t>
      </w:r>
      <w:r w:rsidRPr="008959E4">
        <w:rPr>
          <w:bCs/>
          <w:vertAlign w:val="subscript"/>
          <w:lang w:eastAsia="zh-CN"/>
        </w:rPr>
        <w:t>CRB</w:t>
      </w:r>
      <w:r w:rsidRPr="00D01EC9">
        <w:rPr>
          <w:bCs/>
          <w:lang w:eastAsia="zh-CN"/>
        </w:rPr>
        <w:t xml:space="preserve"> =</w:t>
      </w:r>
      <w:r>
        <w:rPr>
          <w:bCs/>
          <w:lang w:eastAsia="zh-CN"/>
        </w:rPr>
        <w:t xml:space="preserve"> 6</w:t>
      </w:r>
      <w:r w:rsidRPr="00D01EC9">
        <w:rPr>
          <w:bCs/>
          <w:lang w:eastAsia="zh-CN"/>
        </w:rPr>
        <w:t>RB / 4RB</w:t>
      </w:r>
      <w:r>
        <w:rPr>
          <w:bCs/>
          <w:lang w:eastAsia="zh-CN"/>
        </w:rPr>
        <w:t>,</w:t>
      </w:r>
    </w:p>
    <w:p w14:paraId="74B1F4F8" w14:textId="29D4C1B0" w:rsidR="00B6054E" w:rsidRDefault="00B6054E" w:rsidP="00D64751">
      <w:pPr>
        <w:pStyle w:val="ListParagraph"/>
        <w:numPr>
          <w:ilvl w:val="0"/>
          <w:numId w:val="25"/>
        </w:numPr>
        <w:overflowPunct w:val="0"/>
        <w:autoSpaceDE w:val="0"/>
        <w:autoSpaceDN w:val="0"/>
        <w:adjustRightInd w:val="0"/>
        <w:spacing w:before="120"/>
        <w:ind w:left="994" w:hanging="274"/>
        <w:textAlignment w:val="baseline"/>
        <w:rPr>
          <w:bCs/>
          <w:lang w:eastAsia="zh-CN"/>
        </w:rPr>
      </w:pPr>
      <w:r w:rsidRPr="00D01EC9">
        <w:rPr>
          <w:bCs/>
          <w:lang w:eastAsia="zh-CN"/>
        </w:rPr>
        <w:t>For</w:t>
      </w:r>
      <w:r>
        <w:rPr>
          <w:bCs/>
          <w:lang w:eastAsia="zh-CN"/>
        </w:rPr>
        <w:t xml:space="preserve"> the</w:t>
      </w:r>
      <w:r w:rsidRPr="00D01EC9">
        <w:rPr>
          <w:bCs/>
          <w:lang w:eastAsia="zh-CN"/>
        </w:rPr>
        <w:t xml:space="preserve"> UL</w:t>
      </w:r>
      <w:r>
        <w:rPr>
          <w:bCs/>
          <w:lang w:eastAsia="zh-CN"/>
        </w:rPr>
        <w:t>5</w:t>
      </w:r>
      <w:r w:rsidRPr="00D01EC9">
        <w:rPr>
          <w:bCs/>
          <w:lang w:eastAsia="zh-CN"/>
        </w:rPr>
        <w:t>/DL</w:t>
      </w:r>
      <w:r>
        <w:rPr>
          <w:bCs/>
          <w:lang w:eastAsia="zh-CN"/>
        </w:rPr>
        <w:t>1</w:t>
      </w:r>
      <w:r w:rsidR="00182A3F">
        <w:rPr>
          <w:rFonts w:hint="eastAsia"/>
          <w:bCs/>
          <w:lang w:val="en-US" w:eastAsia="zh-CN"/>
        </w:rPr>
        <w:t>x</w:t>
      </w:r>
      <w:r w:rsidRPr="00D01EC9">
        <w:rPr>
          <w:bCs/>
          <w:lang w:eastAsia="zh-CN"/>
        </w:rPr>
        <w:t xml:space="preserve"> test point, L</w:t>
      </w:r>
      <w:r w:rsidRPr="008959E4">
        <w:rPr>
          <w:bCs/>
          <w:vertAlign w:val="subscript"/>
          <w:lang w:eastAsia="zh-CN"/>
        </w:rPr>
        <w:t>CRB</w:t>
      </w:r>
      <w:r w:rsidRPr="00D01EC9">
        <w:rPr>
          <w:bCs/>
          <w:lang w:eastAsia="zh-CN"/>
        </w:rPr>
        <w:t xml:space="preserve"> =</w:t>
      </w:r>
      <w:r>
        <w:rPr>
          <w:bCs/>
          <w:lang w:eastAsia="zh-CN"/>
        </w:rPr>
        <w:t xml:space="preserve"> 5</w:t>
      </w:r>
      <w:r w:rsidRPr="00D01EC9">
        <w:rPr>
          <w:bCs/>
          <w:lang w:eastAsia="zh-CN"/>
        </w:rPr>
        <w:t xml:space="preserve">RB / </w:t>
      </w:r>
      <w:r>
        <w:rPr>
          <w:bCs/>
          <w:lang w:eastAsia="zh-CN"/>
        </w:rPr>
        <w:t>2</w:t>
      </w:r>
      <w:r w:rsidRPr="00D01EC9">
        <w:rPr>
          <w:bCs/>
          <w:lang w:eastAsia="zh-CN"/>
        </w:rPr>
        <w:t>RB</w:t>
      </w:r>
      <w:r w:rsidR="00E607C1">
        <w:rPr>
          <w:bCs/>
          <w:lang w:eastAsia="zh-CN"/>
        </w:rPr>
        <w:t>,</w:t>
      </w:r>
    </w:p>
    <w:p w14:paraId="15AA23E0" w14:textId="77777777" w:rsidR="00726E1E" w:rsidRDefault="00E607C1" w:rsidP="00726E1E">
      <w:pPr>
        <w:keepNext/>
        <w:keepLines/>
        <w:numPr>
          <w:ilvl w:val="0"/>
          <w:numId w:val="25"/>
        </w:numPr>
        <w:overflowPunct w:val="0"/>
        <w:autoSpaceDE w:val="0"/>
        <w:autoSpaceDN w:val="0"/>
        <w:adjustRightInd w:val="0"/>
        <w:ind w:left="990" w:hanging="270"/>
        <w:contextualSpacing/>
        <w:textAlignment w:val="baseline"/>
        <w:rPr>
          <w:bCs/>
          <w:lang w:eastAsia="zh-CN"/>
        </w:rPr>
      </w:pPr>
      <w:r>
        <w:rPr>
          <w:bCs/>
          <w:lang w:eastAsia="zh-CN"/>
        </w:rPr>
        <w:t>For the harmonic mixing UL1/</w:t>
      </w:r>
      <w:proofErr w:type="spellStart"/>
      <w:r>
        <w:rPr>
          <w:bCs/>
          <w:lang w:eastAsia="zh-CN"/>
        </w:rPr>
        <w:t>DLx</w:t>
      </w:r>
      <w:proofErr w:type="spellEnd"/>
      <w:r>
        <w:rPr>
          <w:bCs/>
          <w:lang w:eastAsia="zh-CN"/>
        </w:rPr>
        <w:t xml:space="preserve"> test point, L</w:t>
      </w:r>
      <w:r>
        <w:rPr>
          <w:bCs/>
          <w:vertAlign w:val="subscript"/>
          <w:lang w:eastAsia="zh-CN"/>
        </w:rPr>
        <w:t xml:space="preserve">CRB </w:t>
      </w:r>
      <w:r>
        <w:rPr>
          <w:bCs/>
          <w:lang w:eastAsia="zh-CN"/>
        </w:rPr>
        <w:t>= 25RB / 12RB</w:t>
      </w:r>
      <w:r w:rsidR="00726E1E">
        <w:rPr>
          <w:bCs/>
          <w:lang w:eastAsia="zh-CN"/>
        </w:rPr>
        <w:t>,</w:t>
      </w:r>
    </w:p>
    <w:p w14:paraId="3B2F0FEF" w14:textId="77777777" w:rsidR="00726E1E" w:rsidRDefault="00726E1E" w:rsidP="00726E1E">
      <w:pPr>
        <w:keepNext/>
        <w:keepLines/>
        <w:tabs>
          <w:tab w:val="left" w:pos="420"/>
        </w:tabs>
        <w:overflowPunct w:val="0"/>
        <w:autoSpaceDE w:val="0"/>
        <w:autoSpaceDN w:val="0"/>
        <w:adjustRightInd w:val="0"/>
        <w:ind w:left="990"/>
        <w:contextualSpacing/>
        <w:textAlignment w:val="baseline"/>
        <w:rPr>
          <w:bCs/>
          <w:lang w:eastAsia="zh-CN"/>
        </w:rPr>
      </w:pPr>
    </w:p>
    <w:p w14:paraId="7D9B339A" w14:textId="35703DE9" w:rsidR="00E607C1" w:rsidRPr="00E258FD" w:rsidRDefault="00726E1E" w:rsidP="0075629A">
      <w:pPr>
        <w:keepNext/>
        <w:keepLines/>
        <w:tabs>
          <w:tab w:val="left" w:pos="420"/>
        </w:tabs>
        <w:overflowPunct w:val="0"/>
        <w:autoSpaceDE w:val="0"/>
        <w:autoSpaceDN w:val="0"/>
        <w:adjustRightInd w:val="0"/>
        <w:contextualSpacing/>
        <w:textAlignment w:val="baseline"/>
        <w:rPr>
          <w:bCs/>
          <w:lang w:eastAsia="zh-CN"/>
        </w:rPr>
      </w:pPr>
      <w:r>
        <w:rPr>
          <w:bCs/>
          <w:lang w:eastAsia="zh-CN"/>
        </w:rPr>
        <w:t>where x=1 for MSD due to UL harmonics, and where the valid “x” for MSD due to harmonic mixing is defined in Table 1.</w:t>
      </w:r>
    </w:p>
    <w:p w14:paraId="41F201E9" w14:textId="77777777" w:rsidR="00B6054E" w:rsidRPr="002812D6" w:rsidRDefault="00B6054E" w:rsidP="00B6054E">
      <w:pPr>
        <w:pStyle w:val="ListParagraph"/>
        <w:spacing w:before="120"/>
        <w:ind w:left="180"/>
        <w:rPr>
          <w:bCs/>
          <w:sz w:val="16"/>
          <w:szCs w:val="16"/>
          <w:lang w:eastAsia="zh-CN"/>
        </w:rPr>
      </w:pPr>
      <w:r>
        <w:rPr>
          <w:bCs/>
          <w:lang w:eastAsia="zh-CN"/>
        </w:rPr>
        <w:t>UL band CBW:</w:t>
      </w:r>
    </w:p>
    <w:p w14:paraId="7C401D5C" w14:textId="77777777" w:rsidR="00B6054E" w:rsidRPr="002812D6" w:rsidRDefault="00B6054E" w:rsidP="00D64751">
      <w:pPr>
        <w:pStyle w:val="ListParagraph"/>
        <w:numPr>
          <w:ilvl w:val="0"/>
          <w:numId w:val="35"/>
        </w:numPr>
        <w:overflowPunct w:val="0"/>
        <w:autoSpaceDE w:val="0"/>
        <w:autoSpaceDN w:val="0"/>
        <w:adjustRightInd w:val="0"/>
        <w:spacing w:before="120"/>
        <w:textAlignment w:val="baseline"/>
        <w:rPr>
          <w:bCs/>
          <w:sz w:val="16"/>
          <w:szCs w:val="16"/>
          <w:lang w:eastAsia="zh-CN"/>
        </w:rPr>
      </w:pPr>
      <w:r w:rsidRPr="00DD404E">
        <w:rPr>
          <w:bCs/>
          <w:szCs w:val="18"/>
          <w:lang w:eastAsia="zh-CN"/>
        </w:rPr>
        <w:t xml:space="preserve">The UL band is configured with the </w:t>
      </w:r>
      <w:r>
        <w:rPr>
          <w:bCs/>
          <w:szCs w:val="18"/>
          <w:lang w:eastAsia="zh-CN"/>
        </w:rPr>
        <w:t>smallest</w:t>
      </w:r>
      <w:r w:rsidRPr="00DD404E">
        <w:rPr>
          <w:bCs/>
          <w:szCs w:val="18"/>
          <w:lang w:eastAsia="zh-CN"/>
        </w:rPr>
        <w:t xml:space="preserve"> UL CBW and the </w:t>
      </w:r>
      <w:r>
        <w:rPr>
          <w:bCs/>
          <w:szCs w:val="18"/>
          <w:lang w:eastAsia="zh-CN"/>
        </w:rPr>
        <w:t>smallest</w:t>
      </w:r>
      <w:r w:rsidRPr="00DD404E">
        <w:rPr>
          <w:bCs/>
          <w:szCs w:val="18"/>
          <w:lang w:eastAsia="zh-CN"/>
        </w:rPr>
        <w:t xml:space="preserve"> SCS that can accommodate the specified UL L</w:t>
      </w:r>
      <w:r w:rsidRPr="002812D6">
        <w:rPr>
          <w:bCs/>
          <w:szCs w:val="18"/>
          <w:vertAlign w:val="subscript"/>
          <w:lang w:eastAsia="zh-CN"/>
        </w:rPr>
        <w:t>CRB</w:t>
      </w:r>
      <w:r w:rsidRPr="00DD404E">
        <w:rPr>
          <w:bCs/>
          <w:szCs w:val="18"/>
          <w:lang w:eastAsia="zh-CN"/>
        </w:rPr>
        <w:t>,</w:t>
      </w:r>
    </w:p>
    <w:p w14:paraId="42B34AD5" w14:textId="77777777" w:rsidR="00B6054E" w:rsidRPr="002812D6" w:rsidRDefault="00B6054E" w:rsidP="00B6054E">
      <w:pPr>
        <w:pStyle w:val="ListParagraph"/>
        <w:spacing w:before="120"/>
        <w:ind w:left="540"/>
        <w:rPr>
          <w:bCs/>
          <w:sz w:val="16"/>
          <w:szCs w:val="16"/>
          <w:lang w:eastAsia="zh-CN"/>
        </w:rPr>
      </w:pPr>
    </w:p>
    <w:p w14:paraId="734AA352" w14:textId="77777777" w:rsidR="00B6054E" w:rsidRPr="002812D6" w:rsidRDefault="00B6054E" w:rsidP="00D64751">
      <w:pPr>
        <w:pStyle w:val="ListParagraph"/>
        <w:numPr>
          <w:ilvl w:val="0"/>
          <w:numId w:val="35"/>
        </w:numPr>
        <w:overflowPunct w:val="0"/>
        <w:autoSpaceDE w:val="0"/>
        <w:autoSpaceDN w:val="0"/>
        <w:adjustRightInd w:val="0"/>
        <w:spacing w:before="120"/>
        <w:textAlignment w:val="baseline"/>
        <w:rPr>
          <w:bCs/>
          <w:sz w:val="16"/>
          <w:szCs w:val="16"/>
          <w:lang w:eastAsia="zh-CN"/>
        </w:rPr>
      </w:pPr>
      <w:r w:rsidRPr="002812D6">
        <w:rPr>
          <w:bCs/>
          <w:szCs w:val="18"/>
          <w:lang w:eastAsia="zh-CN"/>
        </w:rPr>
        <w:t>The “</w:t>
      </w:r>
      <w:r>
        <w:rPr>
          <w:bCs/>
          <w:szCs w:val="18"/>
          <w:lang w:eastAsia="zh-CN"/>
        </w:rPr>
        <w:t>smallest</w:t>
      </w:r>
      <w:r w:rsidRPr="002812D6">
        <w:rPr>
          <w:bCs/>
          <w:szCs w:val="18"/>
          <w:lang w:eastAsia="zh-CN"/>
        </w:rPr>
        <w:t>” and the “</w:t>
      </w:r>
      <w:r>
        <w:rPr>
          <w:bCs/>
          <w:szCs w:val="18"/>
          <w:lang w:eastAsia="zh-CN"/>
        </w:rPr>
        <w:t>greatest</w:t>
      </w:r>
      <w:r w:rsidRPr="002812D6">
        <w:rPr>
          <w:bCs/>
          <w:szCs w:val="18"/>
          <w:lang w:eastAsia="zh-CN"/>
        </w:rPr>
        <w:t>” CBW shall not exceed the CBW specified in the BCS configuration tables of clause 5.5A</w:t>
      </w:r>
      <w:r w:rsidRPr="00DD404E">
        <w:rPr>
          <w:bCs/>
          <w:szCs w:val="18"/>
          <w:lang w:eastAsia="zh-CN"/>
        </w:rPr>
        <w:t>.</w:t>
      </w:r>
    </w:p>
    <w:p w14:paraId="3C8991F5" w14:textId="77777777" w:rsidR="00B6054E" w:rsidRDefault="00B6054E" w:rsidP="00B6054E">
      <w:pPr>
        <w:spacing w:after="0"/>
        <w:rPr>
          <w:bCs/>
          <w:sz w:val="18"/>
          <w:szCs w:val="18"/>
          <w:lang w:eastAsia="zh-CN"/>
        </w:rPr>
      </w:pPr>
    </w:p>
    <w:p w14:paraId="04B14065" w14:textId="3FAA6099" w:rsidR="00B6054E" w:rsidRDefault="00B6054E" w:rsidP="00B6054E">
      <w:pPr>
        <w:keepNext/>
        <w:keepLines/>
        <w:spacing w:before="120"/>
        <w:outlineLvl w:val="3"/>
        <w:rPr>
          <w:b/>
          <w:bCs/>
        </w:rPr>
      </w:pPr>
      <w:r w:rsidRPr="008959E4">
        <w:rPr>
          <w:b/>
          <w:bCs/>
        </w:rPr>
        <w:lastRenderedPageBreak/>
        <w:t xml:space="preserve">Guidelines for MSD Test Points due </w:t>
      </w:r>
      <w:del w:id="396" w:author="Per Lindell" w:date="2025-11-23T15:40:00Z" w16du:dateUtc="2025-11-23T14:40:00Z">
        <w:r w:rsidRPr="008959E4" w:rsidDel="008B319E">
          <w:rPr>
            <w:b/>
            <w:bCs/>
          </w:rPr>
          <w:delText xml:space="preserve">to </w:delText>
        </w:r>
        <w:r w:rsidDel="008B319E">
          <w:rPr>
            <w:b/>
            <w:bCs/>
          </w:rPr>
          <w:delText>near</w:delText>
        </w:r>
        <w:r w:rsidRPr="008959E4" w:rsidDel="008B319E">
          <w:rPr>
            <w:b/>
            <w:bCs/>
          </w:rPr>
          <w:delText>-</w:delText>
        </w:r>
        <w:r w:rsidDel="008B319E">
          <w:rPr>
            <w:b/>
            <w:bCs/>
          </w:rPr>
          <w:delText>miss</w:delText>
        </w:r>
        <w:r w:rsidRPr="008959E4" w:rsidDel="008B319E">
          <w:rPr>
            <w:b/>
            <w:bCs/>
          </w:rPr>
          <w:delText xml:space="preserve"> </w:delText>
        </w:r>
      </w:del>
      <w:r>
        <w:rPr>
          <w:b/>
          <w:bCs/>
        </w:rPr>
        <w:t xml:space="preserve">uplink </w:t>
      </w:r>
      <w:r w:rsidRPr="008959E4">
        <w:rPr>
          <w:b/>
          <w:bCs/>
        </w:rPr>
        <w:t xml:space="preserve">harmonic </w:t>
      </w:r>
      <w:ins w:id="397" w:author="Per Lindell" w:date="2025-11-23T15:40:00Z" w16du:dateUtc="2025-11-23T14:40:00Z">
        <w:r w:rsidR="009341D3" w:rsidRPr="00774D24">
          <w:rPr>
            <w:b/>
            <w:bCs/>
          </w:rPr>
          <w:t xml:space="preserve">near-miss </w:t>
        </w:r>
      </w:ins>
      <w:r w:rsidRPr="008959E4">
        <w:rPr>
          <w:b/>
          <w:bCs/>
        </w:rPr>
        <w:t>interference</w:t>
      </w:r>
      <w:r>
        <w:rPr>
          <w:b/>
          <w:bCs/>
        </w:rPr>
        <w:t>.</w:t>
      </w:r>
    </w:p>
    <w:p w14:paraId="1F0014BF" w14:textId="098E0D8A" w:rsidR="00B6054E" w:rsidDel="007C43FA" w:rsidRDefault="00B6054E" w:rsidP="00D64751">
      <w:pPr>
        <w:pStyle w:val="ListParagraph"/>
        <w:keepNext/>
        <w:keepLines/>
        <w:numPr>
          <w:ilvl w:val="0"/>
          <w:numId w:val="28"/>
        </w:numPr>
        <w:overflowPunct w:val="0"/>
        <w:autoSpaceDE w:val="0"/>
        <w:autoSpaceDN w:val="0"/>
        <w:adjustRightInd w:val="0"/>
        <w:spacing w:after="0"/>
        <w:jc w:val="both"/>
        <w:textAlignment w:val="baseline"/>
        <w:rPr>
          <w:del w:id="398" w:author="Per Lindell" w:date="2025-11-23T15:41:00Z" w16du:dateUtc="2025-11-23T14:41:00Z"/>
          <w:rFonts w:eastAsia="SimSun"/>
          <w:lang w:val="en-US" w:eastAsia="zh-CN"/>
        </w:rPr>
      </w:pPr>
      <w:del w:id="399" w:author="Per Lindell" w:date="2025-11-23T15:41:00Z" w16du:dateUtc="2025-11-23T14:41:00Z">
        <w:r w:rsidRPr="00571DD9" w:rsidDel="007C43FA">
          <w:rPr>
            <w:rFonts w:eastAsia="SimSun"/>
            <w:lang w:val="en-US" w:eastAsia="zh-CN"/>
          </w:rPr>
          <w:delText xml:space="preserve">Near-miss MSD test points are specified </w:delText>
        </w:r>
        <w:r w:rsidDel="007C43FA">
          <w:rPr>
            <w:rFonts w:eastAsia="SimSun"/>
            <w:lang w:val="en-US" w:eastAsia="zh-CN"/>
          </w:rPr>
          <w:delText xml:space="preserve">only </w:delText>
        </w:r>
        <w:r w:rsidRPr="00571DD9" w:rsidDel="007C43FA">
          <w:rPr>
            <w:rFonts w:eastAsia="SimSun"/>
            <w:lang w:val="en-US" w:eastAsia="zh-CN"/>
          </w:rPr>
          <w:delText xml:space="preserve">for UL2/DL1 harmonic </w:delText>
        </w:r>
        <w:r w:rsidDel="007C43FA">
          <w:rPr>
            <w:rFonts w:eastAsia="SimSun"/>
            <w:lang w:val="en-US" w:eastAsia="zh-CN"/>
          </w:rPr>
          <w:delText>interference</w:delText>
        </w:r>
        <w:r w:rsidRPr="00571DD9" w:rsidDel="007C43FA">
          <w:rPr>
            <w:rFonts w:eastAsia="SimSun"/>
            <w:lang w:val="en-US" w:eastAsia="zh-CN"/>
          </w:rPr>
          <w:delText xml:space="preserve"> and only when the band combination does not meet the direct-hit criteria.</w:delText>
        </w:r>
      </w:del>
    </w:p>
    <w:p w14:paraId="6128A3C0" w14:textId="29AA24CD" w:rsidR="00B6054E" w:rsidDel="007C43FA" w:rsidRDefault="00B6054E" w:rsidP="00B6054E">
      <w:pPr>
        <w:pStyle w:val="ListParagraph"/>
        <w:keepNext/>
        <w:keepLines/>
        <w:spacing w:after="0"/>
        <w:jc w:val="both"/>
        <w:rPr>
          <w:del w:id="400" w:author="Per Lindell" w:date="2025-11-23T15:41:00Z" w16du:dateUtc="2025-11-23T14:41:00Z"/>
          <w:rFonts w:eastAsia="SimSun"/>
          <w:lang w:val="en-US" w:eastAsia="zh-CN"/>
        </w:rPr>
      </w:pPr>
    </w:p>
    <w:p w14:paraId="6F1ED7B6" w14:textId="1DD4DE7E" w:rsidR="00B6054E" w:rsidDel="007C43FA" w:rsidRDefault="00B6054E" w:rsidP="00D64751">
      <w:pPr>
        <w:pStyle w:val="ListParagraph"/>
        <w:keepNext/>
        <w:keepLines/>
        <w:numPr>
          <w:ilvl w:val="0"/>
          <w:numId w:val="28"/>
        </w:numPr>
        <w:overflowPunct w:val="0"/>
        <w:autoSpaceDE w:val="0"/>
        <w:autoSpaceDN w:val="0"/>
        <w:adjustRightInd w:val="0"/>
        <w:spacing w:after="0"/>
        <w:jc w:val="both"/>
        <w:textAlignment w:val="baseline"/>
        <w:rPr>
          <w:del w:id="401" w:author="Per Lindell" w:date="2025-11-23T15:41:00Z" w16du:dateUtc="2025-11-23T14:41:00Z"/>
          <w:rFonts w:eastAsia="SimSun"/>
          <w:lang w:val="en-US" w:eastAsia="zh-CN"/>
        </w:rPr>
      </w:pPr>
      <w:del w:id="402" w:author="Per Lindell" w:date="2025-11-23T15:41:00Z" w16du:dateUtc="2025-11-23T14:41:00Z">
        <w:r w:rsidDel="007C43FA">
          <w:rPr>
            <w:rFonts w:eastAsia="SimSun"/>
            <w:lang w:val="en-US" w:eastAsia="zh-CN"/>
          </w:rPr>
          <w:delText>For near-miss MSD test points:</w:delText>
        </w:r>
      </w:del>
    </w:p>
    <w:p w14:paraId="0D464E97" w14:textId="5BDE161C" w:rsidR="00B6054E" w:rsidDel="007C43FA" w:rsidRDefault="00B6054E" w:rsidP="00D64751">
      <w:pPr>
        <w:pStyle w:val="ListParagraph"/>
        <w:keepNext/>
        <w:keepLines/>
        <w:numPr>
          <w:ilvl w:val="1"/>
          <w:numId w:val="28"/>
        </w:numPr>
        <w:overflowPunct w:val="0"/>
        <w:autoSpaceDE w:val="0"/>
        <w:autoSpaceDN w:val="0"/>
        <w:adjustRightInd w:val="0"/>
        <w:spacing w:after="0"/>
        <w:jc w:val="both"/>
        <w:textAlignment w:val="baseline"/>
        <w:rPr>
          <w:del w:id="403" w:author="Per Lindell" w:date="2025-11-23T15:41:00Z" w16du:dateUtc="2025-11-23T14:41:00Z"/>
          <w:rFonts w:eastAsia="SimSun"/>
          <w:lang w:val="en-US" w:eastAsia="zh-CN"/>
        </w:rPr>
      </w:pPr>
      <w:del w:id="404" w:author="Per Lindell" w:date="2025-11-23T15:41:00Z" w16du:dateUtc="2025-11-23T14:41:00Z">
        <w:r w:rsidDel="007C43FA">
          <w:rPr>
            <w:rFonts w:eastAsia="SimSun"/>
            <w:lang w:val="en-US" w:eastAsia="zh-CN"/>
          </w:rPr>
          <w:delText>Only one MSD requirement is specified for near-miss,</w:delText>
        </w:r>
      </w:del>
    </w:p>
    <w:p w14:paraId="5D41B8DE" w14:textId="7C6CC6AF" w:rsidR="00B6054E" w:rsidDel="007C43FA" w:rsidRDefault="00B6054E" w:rsidP="00D64751">
      <w:pPr>
        <w:pStyle w:val="ListParagraph"/>
        <w:keepNext/>
        <w:keepLines/>
        <w:numPr>
          <w:ilvl w:val="1"/>
          <w:numId w:val="28"/>
        </w:numPr>
        <w:overflowPunct w:val="0"/>
        <w:autoSpaceDE w:val="0"/>
        <w:autoSpaceDN w:val="0"/>
        <w:adjustRightInd w:val="0"/>
        <w:spacing w:after="0"/>
        <w:jc w:val="both"/>
        <w:textAlignment w:val="baseline"/>
        <w:rPr>
          <w:del w:id="405" w:author="Per Lindell" w:date="2025-11-23T15:41:00Z" w16du:dateUtc="2025-11-23T14:41:00Z"/>
          <w:rFonts w:eastAsia="SimSun"/>
          <w:lang w:val="en-US" w:eastAsia="zh-CN"/>
        </w:rPr>
      </w:pPr>
      <w:del w:id="406" w:author="Per Lindell" w:date="2025-11-23T15:41:00Z" w16du:dateUtc="2025-11-23T14:41:00Z">
        <w:r w:rsidDel="007C43FA">
          <w:rPr>
            <w:rFonts w:eastAsia="SimSun"/>
            <w:lang w:val="en-US" w:eastAsia="zh-CN"/>
          </w:rPr>
          <w:delText>The MSD is specified with:</w:delText>
        </w:r>
      </w:del>
    </w:p>
    <w:p w14:paraId="3D5DF776" w14:textId="067B37C4" w:rsidR="00B6054E" w:rsidDel="007C43FA" w:rsidRDefault="00B6054E" w:rsidP="00D64751">
      <w:pPr>
        <w:pStyle w:val="ListParagraph"/>
        <w:keepNext/>
        <w:keepLines/>
        <w:numPr>
          <w:ilvl w:val="2"/>
          <w:numId w:val="28"/>
        </w:numPr>
        <w:overflowPunct w:val="0"/>
        <w:autoSpaceDE w:val="0"/>
        <w:autoSpaceDN w:val="0"/>
        <w:adjustRightInd w:val="0"/>
        <w:spacing w:after="0"/>
        <w:jc w:val="both"/>
        <w:textAlignment w:val="baseline"/>
        <w:rPr>
          <w:del w:id="407" w:author="Per Lindell" w:date="2025-11-23T15:41:00Z" w16du:dateUtc="2025-11-23T14:41:00Z"/>
          <w:rFonts w:eastAsia="SimSun"/>
          <w:lang w:val="en-US" w:eastAsia="zh-CN"/>
        </w:rPr>
      </w:pPr>
      <w:del w:id="408" w:author="Per Lindell" w:date="2025-11-23T15:41:00Z" w16du:dateUtc="2025-11-23T14:41:00Z">
        <w:r w:rsidDel="007C43FA">
          <w:rPr>
            <w:rFonts w:eastAsia="SimSun"/>
            <w:lang w:val="en-US" w:eastAsia="zh-CN"/>
          </w:rPr>
          <w:delText>UL CBW = 5MHz,</w:delText>
        </w:r>
      </w:del>
    </w:p>
    <w:p w14:paraId="58EB4966" w14:textId="59757306" w:rsidR="00B6054E" w:rsidDel="007C43FA" w:rsidRDefault="00B6054E" w:rsidP="00D64751">
      <w:pPr>
        <w:pStyle w:val="ListParagraph"/>
        <w:keepNext/>
        <w:keepLines/>
        <w:numPr>
          <w:ilvl w:val="2"/>
          <w:numId w:val="28"/>
        </w:numPr>
        <w:overflowPunct w:val="0"/>
        <w:autoSpaceDE w:val="0"/>
        <w:autoSpaceDN w:val="0"/>
        <w:adjustRightInd w:val="0"/>
        <w:spacing w:after="0"/>
        <w:jc w:val="both"/>
        <w:textAlignment w:val="baseline"/>
        <w:rPr>
          <w:del w:id="409" w:author="Per Lindell" w:date="2025-11-23T15:41:00Z" w16du:dateUtc="2025-11-23T14:41:00Z"/>
          <w:rFonts w:eastAsia="SimSun"/>
          <w:lang w:val="en-US" w:eastAsia="zh-CN"/>
        </w:rPr>
      </w:pPr>
      <w:del w:id="410" w:author="Per Lindell" w:date="2025-11-23T15:41:00Z" w16du:dateUtc="2025-11-23T14:41:00Z">
        <w:r w:rsidRPr="00571DD9" w:rsidDel="007C43FA">
          <w:rPr>
            <w:rFonts w:eastAsia="SimSun"/>
            <w:lang w:val="en-US" w:eastAsia="zh-CN"/>
          </w:rPr>
          <w:delText>UL L</w:delText>
        </w:r>
        <w:r w:rsidRPr="00571DD9" w:rsidDel="007C43FA">
          <w:rPr>
            <w:rFonts w:eastAsia="SimSun"/>
            <w:vertAlign w:val="subscript"/>
            <w:lang w:val="en-US" w:eastAsia="zh-CN"/>
          </w:rPr>
          <w:delText>CRB</w:delText>
        </w:r>
        <w:r w:rsidDel="007C43FA">
          <w:rPr>
            <w:rFonts w:eastAsia="SimSun"/>
            <w:vertAlign w:val="subscript"/>
            <w:lang w:val="en-US" w:eastAsia="zh-CN"/>
          </w:rPr>
          <w:delText xml:space="preserve"> </w:delText>
        </w:r>
        <w:r w:rsidRPr="00571DD9" w:rsidDel="007C43FA">
          <w:rPr>
            <w:rFonts w:eastAsia="SimSun"/>
            <w:lang w:val="en-US" w:eastAsia="zh-CN"/>
          </w:rPr>
          <w:delText>= 25RB</w:delText>
        </w:r>
        <w:r w:rsidDel="007C43FA">
          <w:rPr>
            <w:rFonts w:eastAsia="SimSun"/>
            <w:lang w:val="en-US" w:eastAsia="zh-CN"/>
          </w:rPr>
          <w:delText xml:space="preserve"> (fully allocated),</w:delText>
        </w:r>
      </w:del>
    </w:p>
    <w:p w14:paraId="556BBE99" w14:textId="0864180B" w:rsidR="00B6054E" w:rsidDel="007C43FA" w:rsidRDefault="00B6054E" w:rsidP="00D64751">
      <w:pPr>
        <w:pStyle w:val="ListParagraph"/>
        <w:keepNext/>
        <w:keepLines/>
        <w:numPr>
          <w:ilvl w:val="2"/>
          <w:numId w:val="28"/>
        </w:numPr>
        <w:overflowPunct w:val="0"/>
        <w:autoSpaceDE w:val="0"/>
        <w:autoSpaceDN w:val="0"/>
        <w:adjustRightInd w:val="0"/>
        <w:spacing w:after="0"/>
        <w:jc w:val="both"/>
        <w:textAlignment w:val="baseline"/>
        <w:rPr>
          <w:del w:id="411" w:author="Per Lindell" w:date="2025-11-23T15:41:00Z" w16du:dateUtc="2025-11-23T14:41:00Z"/>
          <w:rFonts w:eastAsia="SimSun"/>
          <w:lang w:val="en-US" w:eastAsia="zh-CN"/>
        </w:rPr>
      </w:pPr>
      <w:del w:id="412" w:author="Per Lindell" w:date="2025-11-23T15:41:00Z" w16du:dateUtc="2025-11-23T14:41:00Z">
        <w:r w:rsidRPr="00571DD9" w:rsidDel="007C43FA">
          <w:rPr>
            <w:rFonts w:eastAsia="SimSun"/>
            <w:lang w:val="en-US" w:eastAsia="zh-CN"/>
          </w:rPr>
          <w:delText>The Note 6 of Table 7.3A.4-1/ Note 6 of TS 38.101-3 Table 7.3B.2.3.1-1</w:delText>
        </w:r>
        <w:r w:rsidDel="007C43FA">
          <w:rPr>
            <w:rFonts w:eastAsia="SimSun"/>
            <w:lang w:val="en-US" w:eastAsia="zh-CN"/>
          </w:rPr>
          <w:delText xml:space="preserve"> is modified as follows:</w:delText>
        </w:r>
      </w:del>
    </w:p>
    <w:p w14:paraId="217BC6AE" w14:textId="02FB1213" w:rsidR="00B6054E" w:rsidDel="007C43FA" w:rsidRDefault="00B6054E" w:rsidP="00B6054E">
      <w:pPr>
        <w:keepNext/>
        <w:keepLines/>
        <w:spacing w:after="0"/>
        <w:jc w:val="both"/>
        <w:rPr>
          <w:del w:id="413" w:author="Per Lindell" w:date="2025-11-23T15:41:00Z" w16du:dateUtc="2025-11-23T14:41:00Z"/>
          <w:rFonts w:eastAsia="SimSun"/>
          <w:lang w:val="en-US" w:eastAsia="zh-CN"/>
        </w:rPr>
      </w:pPr>
    </w:p>
    <w:p w14:paraId="70351CBA" w14:textId="2EBCB3C5" w:rsidR="007C43FA" w:rsidRPr="00774D24" w:rsidRDefault="007C43FA" w:rsidP="007C43FA">
      <w:pPr>
        <w:keepNext/>
        <w:keepLines/>
        <w:numPr>
          <w:ilvl w:val="0"/>
          <w:numId w:val="28"/>
        </w:numPr>
        <w:overflowPunct w:val="0"/>
        <w:autoSpaceDE w:val="0"/>
        <w:autoSpaceDN w:val="0"/>
        <w:adjustRightInd w:val="0"/>
        <w:spacing w:after="0"/>
        <w:contextualSpacing/>
        <w:jc w:val="both"/>
        <w:textAlignment w:val="baseline"/>
        <w:rPr>
          <w:ins w:id="414" w:author="Per Lindell" w:date="2025-11-23T15:41:00Z" w16du:dateUtc="2025-11-23T14:41:00Z"/>
          <w:rFonts w:eastAsia="SimSun"/>
          <w:lang w:eastAsia="zh-CN"/>
        </w:rPr>
      </w:pPr>
      <w:ins w:id="415" w:author="Per Lindell" w:date="2025-11-23T15:41:00Z" w16du:dateUtc="2025-11-23T14:41:00Z">
        <w:r>
          <w:rPr>
            <w:rFonts w:eastAsia="SimSun"/>
            <w:lang w:eastAsia="zh-CN"/>
          </w:rPr>
          <w:t>Applicability: Harmonic near-miss MSD cases apply only to</w:t>
        </w:r>
        <w:r w:rsidRPr="00774D24">
          <w:rPr>
            <w:rFonts w:eastAsia="SimSun"/>
            <w:lang w:eastAsia="zh-CN"/>
          </w:rPr>
          <w:t xml:space="preserve"> UL2/DL1 harmonic interference and only when the band combination does not meet the direct-hit criteria.</w:t>
        </w:r>
      </w:ins>
    </w:p>
    <w:p w14:paraId="409BFF09" w14:textId="77777777" w:rsidR="007C43FA" w:rsidRPr="00774D24" w:rsidRDefault="007C43FA" w:rsidP="007C43FA">
      <w:pPr>
        <w:keepNext/>
        <w:keepLines/>
        <w:spacing w:after="0"/>
        <w:ind w:left="720"/>
        <w:contextualSpacing/>
        <w:jc w:val="both"/>
        <w:rPr>
          <w:ins w:id="416" w:author="Per Lindell" w:date="2025-11-23T15:41:00Z" w16du:dateUtc="2025-11-23T14:41:00Z"/>
          <w:rFonts w:eastAsia="SimSun"/>
          <w:lang w:eastAsia="zh-CN"/>
        </w:rPr>
      </w:pPr>
    </w:p>
    <w:p w14:paraId="3B93D2AA" w14:textId="7B743B8F" w:rsidR="007C43FA" w:rsidRPr="00774D24" w:rsidRDefault="007C43FA" w:rsidP="007C43FA">
      <w:pPr>
        <w:keepNext/>
        <w:keepLines/>
        <w:numPr>
          <w:ilvl w:val="0"/>
          <w:numId w:val="28"/>
        </w:numPr>
        <w:overflowPunct w:val="0"/>
        <w:autoSpaceDE w:val="0"/>
        <w:autoSpaceDN w:val="0"/>
        <w:adjustRightInd w:val="0"/>
        <w:spacing w:after="0"/>
        <w:contextualSpacing/>
        <w:jc w:val="both"/>
        <w:textAlignment w:val="baseline"/>
        <w:rPr>
          <w:ins w:id="417" w:author="Per Lindell" w:date="2025-11-23T15:41:00Z" w16du:dateUtc="2025-11-23T14:41:00Z"/>
          <w:rFonts w:eastAsia="SimSun"/>
          <w:lang w:eastAsia="zh-CN"/>
        </w:rPr>
      </w:pPr>
      <w:ins w:id="418" w:author="Per Lindell" w:date="2025-11-23T15:41:00Z" w16du:dateUtc="2025-11-23T14:41:00Z">
        <w:r>
          <w:rPr>
            <w:rFonts w:eastAsia="SimSun"/>
            <w:lang w:eastAsia="zh-CN"/>
          </w:rPr>
          <w:t>Guideline f</w:t>
        </w:r>
        <w:r w:rsidRPr="00774D24">
          <w:rPr>
            <w:rFonts w:eastAsia="SimSun"/>
            <w:lang w:eastAsia="zh-CN"/>
          </w:rPr>
          <w:t xml:space="preserve">or near-miss </w:t>
        </w:r>
        <w:r>
          <w:rPr>
            <w:rFonts w:eastAsia="SimSun"/>
            <w:lang w:eastAsia="zh-CN"/>
          </w:rPr>
          <w:t xml:space="preserve">harmonic </w:t>
        </w:r>
        <w:r w:rsidRPr="00774D24">
          <w:rPr>
            <w:rFonts w:eastAsia="SimSun"/>
            <w:lang w:eastAsia="zh-CN"/>
          </w:rPr>
          <w:t xml:space="preserve">MSD </w:t>
        </w:r>
        <w:r>
          <w:rPr>
            <w:rFonts w:eastAsia="SimSun"/>
            <w:lang w:eastAsia="zh-CN"/>
          </w:rPr>
          <w:t>requirements</w:t>
        </w:r>
        <w:r w:rsidRPr="00774D24">
          <w:rPr>
            <w:rFonts w:eastAsia="SimSun"/>
            <w:lang w:eastAsia="zh-CN"/>
          </w:rPr>
          <w:t>:</w:t>
        </w:r>
      </w:ins>
    </w:p>
    <w:p w14:paraId="310587CB" w14:textId="2ED707B4" w:rsidR="007C43FA" w:rsidRPr="00774D24" w:rsidRDefault="007C43FA" w:rsidP="007C43FA">
      <w:pPr>
        <w:keepNext/>
        <w:keepLines/>
        <w:numPr>
          <w:ilvl w:val="1"/>
          <w:numId w:val="28"/>
        </w:numPr>
        <w:overflowPunct w:val="0"/>
        <w:autoSpaceDE w:val="0"/>
        <w:autoSpaceDN w:val="0"/>
        <w:adjustRightInd w:val="0"/>
        <w:spacing w:after="0"/>
        <w:contextualSpacing/>
        <w:jc w:val="both"/>
        <w:textAlignment w:val="baseline"/>
        <w:rPr>
          <w:ins w:id="419" w:author="Per Lindell" w:date="2025-11-23T15:41:00Z" w16du:dateUtc="2025-11-23T14:41:00Z"/>
          <w:rFonts w:eastAsia="SimSun"/>
          <w:lang w:eastAsia="zh-CN"/>
        </w:rPr>
      </w:pPr>
      <w:ins w:id="420" w:author="Per Lindell" w:date="2025-11-23T15:41:00Z" w16du:dateUtc="2025-11-23T14:41:00Z">
        <w:r w:rsidRPr="00774D24">
          <w:rPr>
            <w:rFonts w:eastAsia="SimSun"/>
            <w:lang w:eastAsia="zh-CN"/>
          </w:rPr>
          <w:t>Only one MSD requirement is specified for</w:t>
        </w:r>
        <w:r>
          <w:rPr>
            <w:rFonts w:eastAsia="SimSun"/>
            <w:lang w:eastAsia="zh-CN"/>
          </w:rPr>
          <w:t xml:space="preserve"> MSD due</w:t>
        </w:r>
        <w:r w:rsidRPr="00774D24">
          <w:rPr>
            <w:rFonts w:eastAsia="SimSun"/>
            <w:lang w:eastAsia="zh-CN"/>
          </w:rPr>
          <w:t xml:space="preserve"> </w:t>
        </w:r>
        <w:r>
          <w:rPr>
            <w:rFonts w:eastAsia="SimSun"/>
            <w:lang w:eastAsia="zh-CN"/>
          </w:rPr>
          <w:t xml:space="preserve">to harmonic </w:t>
        </w:r>
        <w:r w:rsidRPr="00774D24">
          <w:rPr>
            <w:rFonts w:eastAsia="SimSun"/>
            <w:lang w:eastAsia="zh-CN"/>
          </w:rPr>
          <w:t>near-miss</w:t>
        </w:r>
        <w:r>
          <w:rPr>
            <w:rFonts w:eastAsia="SimSun"/>
            <w:lang w:eastAsia="zh-CN"/>
          </w:rPr>
          <w:t xml:space="preserve"> interference</w:t>
        </w:r>
        <w:r w:rsidRPr="00774D24">
          <w:rPr>
            <w:rFonts w:eastAsia="SimSun"/>
            <w:lang w:eastAsia="zh-CN"/>
          </w:rPr>
          <w:t>,</w:t>
        </w:r>
      </w:ins>
    </w:p>
    <w:p w14:paraId="3C374DE3" w14:textId="77777777" w:rsidR="007C43FA" w:rsidRPr="00774D24" w:rsidRDefault="007C43FA" w:rsidP="007C43FA">
      <w:pPr>
        <w:keepNext/>
        <w:keepLines/>
        <w:numPr>
          <w:ilvl w:val="1"/>
          <w:numId w:val="28"/>
        </w:numPr>
        <w:overflowPunct w:val="0"/>
        <w:autoSpaceDE w:val="0"/>
        <w:autoSpaceDN w:val="0"/>
        <w:adjustRightInd w:val="0"/>
        <w:spacing w:after="0"/>
        <w:contextualSpacing/>
        <w:jc w:val="both"/>
        <w:textAlignment w:val="baseline"/>
        <w:rPr>
          <w:ins w:id="421" w:author="Per Lindell" w:date="2025-11-23T15:41:00Z" w16du:dateUtc="2025-11-23T14:41:00Z"/>
          <w:rFonts w:eastAsia="SimSun"/>
          <w:lang w:eastAsia="zh-CN"/>
        </w:rPr>
      </w:pPr>
      <w:ins w:id="422" w:author="Per Lindell" w:date="2025-11-23T15:41:00Z" w16du:dateUtc="2025-11-23T14:41:00Z">
        <w:r w:rsidRPr="00774D24">
          <w:rPr>
            <w:rFonts w:eastAsia="SimSun"/>
            <w:lang w:eastAsia="zh-CN"/>
          </w:rPr>
          <w:t>The MSD is specified with:</w:t>
        </w:r>
      </w:ins>
    </w:p>
    <w:p w14:paraId="30B3E0D2" w14:textId="1194F28A" w:rsidR="007C43FA" w:rsidRPr="00774D24" w:rsidRDefault="007C43FA" w:rsidP="007C43FA">
      <w:pPr>
        <w:keepNext/>
        <w:keepLines/>
        <w:numPr>
          <w:ilvl w:val="2"/>
          <w:numId w:val="28"/>
        </w:numPr>
        <w:overflowPunct w:val="0"/>
        <w:autoSpaceDE w:val="0"/>
        <w:autoSpaceDN w:val="0"/>
        <w:adjustRightInd w:val="0"/>
        <w:spacing w:after="0"/>
        <w:contextualSpacing/>
        <w:jc w:val="both"/>
        <w:textAlignment w:val="baseline"/>
        <w:rPr>
          <w:ins w:id="423" w:author="Per Lindell" w:date="2025-11-23T15:41:00Z" w16du:dateUtc="2025-11-23T14:41:00Z"/>
          <w:rFonts w:eastAsia="SimSun"/>
          <w:lang w:eastAsia="zh-CN"/>
        </w:rPr>
      </w:pPr>
      <w:ins w:id="424" w:author="Per Lindell" w:date="2025-11-23T15:41:00Z" w16du:dateUtc="2025-11-23T14:41:00Z">
        <w:r w:rsidRPr="00774D24">
          <w:rPr>
            <w:rFonts w:eastAsia="SimSun"/>
            <w:lang w:eastAsia="zh-CN"/>
          </w:rPr>
          <w:t xml:space="preserve">UL </w:t>
        </w:r>
        <w:r>
          <w:rPr>
            <w:rFonts w:eastAsia="SimSun"/>
            <w:lang w:eastAsia="zh-CN"/>
          </w:rPr>
          <w:t xml:space="preserve">band </w:t>
        </w:r>
        <w:r w:rsidRPr="00774D24">
          <w:rPr>
            <w:rFonts w:eastAsia="SimSun"/>
            <w:lang w:eastAsia="zh-CN"/>
          </w:rPr>
          <w:t xml:space="preserve">CBW </w:t>
        </w:r>
        <w:r>
          <w:rPr>
            <w:rFonts w:eastAsia="SimSun"/>
            <w:lang w:eastAsia="zh-CN"/>
          </w:rPr>
          <w:t>(lower band):</w:t>
        </w:r>
        <w:del w:id="425" w:author="Laurent Noel" w:date="2025-11-06T08:30:00Z" w16du:dateUtc="2025-11-06T14:30:00Z">
          <w:r w:rsidRPr="00774D24" w:rsidDel="009E5603">
            <w:rPr>
              <w:rFonts w:eastAsia="SimSun"/>
              <w:lang w:eastAsia="zh-CN"/>
            </w:rPr>
            <w:delText>=</w:delText>
          </w:r>
        </w:del>
        <w:r w:rsidRPr="00774D24">
          <w:rPr>
            <w:rFonts w:eastAsia="SimSun"/>
            <w:lang w:eastAsia="zh-CN"/>
          </w:rPr>
          <w:t xml:space="preserve"> </w:t>
        </w:r>
        <w:r>
          <w:rPr>
            <w:rFonts w:eastAsia="SimSun"/>
            <w:lang w:eastAsia="zh-CN"/>
          </w:rPr>
          <w:t>smallest mandatory supported CBW, e.g. 5MHz for FDD bands,</w:t>
        </w:r>
      </w:ins>
    </w:p>
    <w:p w14:paraId="7FC4AC94" w14:textId="1E928613" w:rsidR="007C43FA" w:rsidRPr="00774D24" w:rsidRDefault="007C43FA" w:rsidP="007C43FA">
      <w:pPr>
        <w:keepNext/>
        <w:keepLines/>
        <w:numPr>
          <w:ilvl w:val="2"/>
          <w:numId w:val="28"/>
        </w:numPr>
        <w:overflowPunct w:val="0"/>
        <w:autoSpaceDE w:val="0"/>
        <w:autoSpaceDN w:val="0"/>
        <w:adjustRightInd w:val="0"/>
        <w:spacing w:after="0"/>
        <w:contextualSpacing/>
        <w:jc w:val="both"/>
        <w:textAlignment w:val="baseline"/>
        <w:rPr>
          <w:ins w:id="426" w:author="Per Lindell" w:date="2025-11-23T15:41:00Z" w16du:dateUtc="2025-11-23T14:41:00Z"/>
          <w:rFonts w:eastAsia="SimSun"/>
          <w:lang w:eastAsia="zh-CN"/>
        </w:rPr>
      </w:pPr>
      <w:ins w:id="427" w:author="Per Lindell" w:date="2025-11-23T15:41:00Z" w16du:dateUtc="2025-11-23T14:41:00Z">
        <w:r w:rsidRPr="00774D24">
          <w:rPr>
            <w:rFonts w:eastAsia="SimSun"/>
            <w:lang w:eastAsia="zh-CN"/>
          </w:rPr>
          <w:t xml:space="preserve">UL </w:t>
        </w:r>
        <w:r>
          <w:rPr>
            <w:rFonts w:eastAsia="SimSun"/>
            <w:lang w:eastAsia="zh-CN"/>
          </w:rPr>
          <w:t xml:space="preserve">band </w:t>
        </w:r>
        <w:r w:rsidRPr="00774D24">
          <w:rPr>
            <w:rFonts w:eastAsia="SimSun"/>
            <w:lang w:eastAsia="zh-CN"/>
          </w:rPr>
          <w:t>L</w:t>
        </w:r>
        <w:r w:rsidRPr="00774D24">
          <w:rPr>
            <w:rFonts w:eastAsia="SimSun"/>
            <w:vertAlign w:val="subscript"/>
            <w:lang w:eastAsia="zh-CN"/>
          </w:rPr>
          <w:t>CRB</w:t>
        </w:r>
        <w:r>
          <w:rPr>
            <w:rFonts w:eastAsia="SimSun"/>
            <w:lang w:eastAsia="zh-CN"/>
          </w:rPr>
          <w:t>:</w:t>
        </w:r>
        <w:r w:rsidRPr="00774D24">
          <w:rPr>
            <w:rFonts w:eastAsia="SimSun"/>
            <w:lang w:eastAsia="zh-CN"/>
          </w:rPr>
          <w:t xml:space="preserve"> </w:t>
        </w:r>
        <w:r>
          <w:rPr>
            <w:rFonts w:eastAsia="SimSun"/>
            <w:lang w:eastAsia="zh-CN"/>
          </w:rPr>
          <w:t>DFT-s-OFDM f</w:t>
        </w:r>
        <w:r w:rsidRPr="00774D24">
          <w:rPr>
            <w:rFonts w:eastAsia="SimSun"/>
            <w:lang w:eastAsia="zh-CN"/>
          </w:rPr>
          <w:t>ull allocat</w:t>
        </w:r>
        <w:r>
          <w:rPr>
            <w:rFonts w:eastAsia="SimSun"/>
            <w:lang w:eastAsia="zh-CN"/>
          </w:rPr>
          <w:t>ion, e.g. 25RB for 5MHz CBW,</w:t>
        </w:r>
      </w:ins>
    </w:p>
    <w:p w14:paraId="371DB73B" w14:textId="77777777" w:rsidR="007C43FA" w:rsidRPr="00774D24" w:rsidRDefault="007C43FA" w:rsidP="007C43FA">
      <w:pPr>
        <w:keepNext/>
        <w:keepLines/>
        <w:numPr>
          <w:ilvl w:val="2"/>
          <w:numId w:val="28"/>
        </w:numPr>
        <w:overflowPunct w:val="0"/>
        <w:autoSpaceDE w:val="0"/>
        <w:autoSpaceDN w:val="0"/>
        <w:adjustRightInd w:val="0"/>
        <w:spacing w:after="0"/>
        <w:contextualSpacing/>
        <w:jc w:val="both"/>
        <w:textAlignment w:val="baseline"/>
        <w:rPr>
          <w:ins w:id="428" w:author="Per Lindell" w:date="2025-11-23T15:41:00Z" w16du:dateUtc="2025-11-23T14:41:00Z"/>
          <w:rFonts w:eastAsia="SimSun"/>
          <w:lang w:eastAsia="zh-CN"/>
        </w:rPr>
      </w:pPr>
      <w:ins w:id="429" w:author="Per Lindell" w:date="2025-11-23T15:41:00Z" w16du:dateUtc="2025-11-23T14:41:00Z">
        <w:r w:rsidRPr="00774D24">
          <w:rPr>
            <w:rFonts w:eastAsia="SimSun"/>
            <w:lang w:eastAsia="zh-CN"/>
          </w:rPr>
          <w:t>The Note 6 of Table 7.3A.4-1/ Note 6 of TS 38.101-3 Table 7.3B.2.3.1-1 is modified as follows:</w:t>
        </w:r>
      </w:ins>
    </w:p>
    <w:p w14:paraId="0A0B29E1" w14:textId="77777777" w:rsidR="007C43FA" w:rsidRPr="00774D24" w:rsidRDefault="007C43FA" w:rsidP="007C43FA">
      <w:pPr>
        <w:keepNext/>
        <w:keepLines/>
        <w:spacing w:after="0"/>
        <w:jc w:val="both"/>
        <w:rPr>
          <w:ins w:id="430" w:author="Per Lindell" w:date="2025-11-23T15:41:00Z" w16du:dateUtc="2025-11-23T14:41:00Z"/>
          <w:rFonts w:eastAsia="SimSun"/>
          <w:lang w:eastAsia="zh-CN"/>
        </w:rPr>
      </w:pPr>
    </w:p>
    <w:p w14:paraId="1B3A3069" w14:textId="73A847EA" w:rsidR="00911925" w:rsidRPr="002812D6" w:rsidRDefault="00131BAF" w:rsidP="00D3753E">
      <w:pPr>
        <w:spacing w:after="0"/>
        <w:rPr>
          <w:rFonts w:eastAsia="SimSun"/>
          <w:lang w:val="en-US" w:eastAsia="zh-CN"/>
        </w:rPr>
      </w:pPr>
      <w:r w:rsidRPr="00911925">
        <w:rPr>
          <w:rFonts w:ascii="Arial" w:eastAsia="SimSun" w:hAnsi="Arial" w:cs="Arial"/>
          <w:sz w:val="18"/>
          <w:szCs w:val="18"/>
          <w:lang w:val="en-US" w:eastAsia="zh-CN"/>
        </w:rPr>
        <w:t xml:space="preserve">NOTE 6: </w:t>
      </w:r>
      <w:r w:rsidRPr="00991317">
        <w:rPr>
          <w:rFonts w:ascii="Arial" w:hAnsi="Arial" w:cs="Arial"/>
          <w:sz w:val="18"/>
          <w:szCs w:val="18"/>
          <w:lang w:eastAsia="en-GB"/>
        </w:rPr>
        <w:t xml:space="preserve">The </w:t>
      </w:r>
      <w:r w:rsidRPr="000773EC">
        <w:rPr>
          <w:rFonts w:ascii="Arial" w:hAnsi="Arial" w:cs="Arial"/>
          <w:sz w:val="18"/>
          <w:szCs w:val="18"/>
          <w:lang w:eastAsia="en-GB"/>
        </w:rPr>
        <w:t>near-miss</w:t>
      </w:r>
      <w:r w:rsidRPr="00991317">
        <w:rPr>
          <w:rFonts w:ascii="Arial" w:hAnsi="Arial" w:cs="Arial"/>
          <w:sz w:val="18"/>
          <w:szCs w:val="18"/>
          <w:lang w:eastAsia="en-GB"/>
        </w:rPr>
        <w:t xml:space="preserve"> requirements </w:t>
      </w:r>
      <w:r w:rsidRPr="00A838A9">
        <w:rPr>
          <w:rFonts w:ascii="Arial" w:hAnsi="Arial" w:cs="Arial"/>
          <w:sz w:val="18"/>
          <w:szCs w:val="18"/>
          <w:lang w:eastAsia="en-GB"/>
        </w:rPr>
        <w:t xml:space="preserve">are </w:t>
      </w:r>
      <w:r w:rsidRPr="00991317">
        <w:rPr>
          <w:rFonts w:ascii="Arial" w:hAnsi="Arial" w:cs="Arial"/>
          <w:sz w:val="18"/>
          <w:szCs w:val="18"/>
          <w:lang w:eastAsia="en-GB"/>
        </w:rPr>
        <w:t xml:space="preserve">only </w:t>
      </w:r>
      <w:r w:rsidRPr="00A838A9">
        <w:rPr>
          <w:rFonts w:ascii="Arial" w:hAnsi="Arial" w:cs="Arial"/>
          <w:sz w:val="18"/>
          <w:szCs w:val="18"/>
          <w:lang w:eastAsia="en-GB"/>
        </w:rPr>
        <w:t>applicable</w:t>
      </w:r>
      <w:r w:rsidRPr="00991317">
        <w:rPr>
          <w:rFonts w:ascii="Arial" w:hAnsi="Arial" w:cs="Arial"/>
          <w:sz w:val="18"/>
          <w:szCs w:val="18"/>
          <w:lang w:eastAsia="en-GB"/>
        </w:rPr>
        <w:t xml:space="preserve"> </w:t>
      </w:r>
      <w:r w:rsidRPr="000773EC">
        <w:rPr>
          <w:rFonts w:ascii="Arial" w:hAnsi="Arial" w:cs="Arial"/>
          <w:sz w:val="18"/>
          <w:szCs w:val="18"/>
          <w:lang w:eastAsia="en-GB"/>
        </w:rPr>
        <w:t>when direct-hit requirements do not apply</w:t>
      </w:r>
      <w:r w:rsidRPr="00991317">
        <w:rPr>
          <w:rFonts w:ascii="Arial" w:hAnsi="Arial" w:cs="Arial"/>
          <w:sz w:val="18"/>
          <w:szCs w:val="18"/>
          <w:lang w:eastAsia="en-GB"/>
        </w:rPr>
        <w:t xml:space="preserve">. </w:t>
      </w:r>
      <w:r w:rsidRPr="000773EC">
        <w:rPr>
          <w:rFonts w:ascii="Arial" w:hAnsi="Arial" w:cs="Arial"/>
          <w:sz w:val="18"/>
          <w:szCs w:val="18"/>
          <w:lang w:eastAsia="en-GB"/>
        </w:rPr>
        <w:t>These requirements should be verified for downlink</w:t>
      </w:r>
      <w:r w:rsidRPr="00991317">
        <w:rPr>
          <w:rFonts w:ascii="Arial" w:hAnsi="Arial" w:cs="Arial"/>
          <w:sz w:val="18"/>
          <w:szCs w:val="18"/>
          <w:lang w:eastAsia="en-GB"/>
        </w:rPr>
        <w:t xml:space="preserve"> </w:t>
      </w:r>
      <w:r w:rsidRPr="00A838A9">
        <w:rPr>
          <w:rFonts w:ascii="Arial" w:hAnsi="Arial" w:cs="Arial"/>
          <w:sz w:val="18"/>
          <w:szCs w:val="18"/>
          <w:lang w:eastAsia="en-GB"/>
        </w:rPr>
        <w:t xml:space="preserve">channel bandwidths </w:t>
      </w:r>
      <w:r w:rsidRPr="00991317">
        <w:rPr>
          <w:rFonts w:ascii="Arial" w:hAnsi="Arial" w:cs="Arial"/>
          <w:sz w:val="18"/>
          <w:szCs w:val="18"/>
          <w:lang w:eastAsia="en-GB"/>
        </w:rPr>
        <w:t xml:space="preserve">no larger </w:t>
      </w:r>
      <w:r w:rsidRPr="0039387C">
        <w:rPr>
          <w:rFonts w:ascii="Arial" w:hAnsi="Arial" w:cs="Arial"/>
          <w:sz w:val="18"/>
          <w:szCs w:val="18"/>
          <w:lang w:eastAsia="en-GB"/>
        </w:rPr>
        <w:t xml:space="preserve">than </w:t>
      </w:r>
      <w:r w:rsidRPr="0039387C">
        <w:rPr>
          <w:rFonts w:ascii="Arial" w:hAnsi="Arial" w:cs="Arial"/>
          <w:sz w:val="18"/>
          <w:szCs w:val="18"/>
          <w:u w:val="single"/>
          <w:lang w:eastAsia="en-GB"/>
        </w:rPr>
        <w:t>10</w:t>
      </w:r>
      <w:r w:rsidRPr="0039387C">
        <w:rPr>
          <w:rFonts w:ascii="Arial" w:hAnsi="Arial" w:cs="Arial"/>
          <w:sz w:val="18"/>
          <w:szCs w:val="18"/>
          <w:lang w:eastAsia="en-GB"/>
        </w:rPr>
        <w:t> MH</w:t>
      </w:r>
      <w:r w:rsidRPr="00991317">
        <w:rPr>
          <w:rFonts w:ascii="Arial" w:hAnsi="Arial" w:cs="Arial"/>
          <w:sz w:val="18"/>
          <w:szCs w:val="18"/>
          <w:lang w:eastAsia="en-GB"/>
        </w:rPr>
        <w:t xml:space="preserve">z and </w:t>
      </w:r>
      <w:r w:rsidRPr="00A838A9">
        <w:rPr>
          <w:rFonts w:ascii="Arial" w:hAnsi="Arial" w:cs="Arial"/>
          <w:sz w:val="18"/>
          <w:szCs w:val="18"/>
          <w:lang w:eastAsia="en-GB"/>
        </w:rPr>
        <w:t xml:space="preserve">with a </w:t>
      </w:r>
      <w:r w:rsidRPr="00991317">
        <w:rPr>
          <w:rFonts w:ascii="Arial" w:hAnsi="Arial" w:cs="Arial"/>
          <w:sz w:val="18"/>
          <w:szCs w:val="18"/>
          <w:lang w:eastAsia="en-GB"/>
        </w:rPr>
        <w:t>carrier frequenc</w:t>
      </w:r>
      <w:r w:rsidRPr="00A838A9">
        <w:rPr>
          <w:rFonts w:ascii="Arial" w:hAnsi="Arial" w:cs="Arial"/>
          <w:sz w:val="18"/>
          <w:szCs w:val="18"/>
          <w:lang w:eastAsia="en-GB"/>
        </w:rPr>
        <w:t>y</w:t>
      </w:r>
      <w:r w:rsidRPr="00991317">
        <w:rPr>
          <w:rFonts w:ascii="Arial" w:hAnsi="Arial" w:cs="Arial"/>
          <w:sz w:val="18"/>
          <w:szCs w:val="18"/>
          <w:lang w:eastAsia="en-GB"/>
        </w:rPr>
        <w:t xml:space="preserve"> at </w:t>
      </w:r>
      <m:oMath>
        <m:r>
          <w:rPr>
            <w:rFonts w:ascii="Cambria Math" w:hAnsi="Cambria Math" w:cs="Arial"/>
            <w:sz w:val="18"/>
            <w:szCs w:val="18"/>
            <w:lang w:eastAsia="en-GB"/>
          </w:rPr>
          <m:t>±</m:t>
        </m:r>
        <m:d>
          <m:dPr>
            <m:ctrlPr>
              <w:rPr>
                <w:rFonts w:ascii="Cambria Math" w:hAnsi="Cambria Math" w:cs="Arial"/>
                <w:i/>
                <w:sz w:val="18"/>
                <w:szCs w:val="18"/>
                <w:lang w:eastAsia="en-GB"/>
              </w:rPr>
            </m:ctrlPr>
          </m:dPr>
          <m:e>
            <m:r>
              <w:rPr>
                <w:rFonts w:ascii="Cambria Math" w:hAnsi="Cambria Math" w:cs="Arial"/>
                <w:sz w:val="18"/>
                <w:szCs w:val="18"/>
                <w:lang w:eastAsia="en-GB"/>
              </w:rPr>
              <m:t>10+B</m:t>
            </m:r>
            <m:sSubSup>
              <m:sSubSupPr>
                <m:ctrlPr>
                  <w:rPr>
                    <w:rFonts w:ascii="Cambria Math" w:hAnsi="Cambria Math" w:cs="Arial"/>
                    <w:i/>
                    <w:sz w:val="18"/>
                    <w:szCs w:val="18"/>
                    <w:lang w:eastAsia="en-GB"/>
                  </w:rPr>
                </m:ctrlPr>
              </m:sSubSupPr>
              <m:e>
                <m:r>
                  <w:rPr>
                    <w:rFonts w:ascii="Cambria Math" w:hAnsi="Cambria Math" w:cs="Arial"/>
                    <w:sz w:val="18"/>
                    <w:szCs w:val="18"/>
                    <w:lang w:eastAsia="en-GB"/>
                  </w:rPr>
                  <m:t>W</m:t>
                </m:r>
              </m:e>
              <m:sub>
                <m:r>
                  <w:rPr>
                    <w:rFonts w:ascii="Cambria Math" w:hAnsi="Cambria Math" w:cs="Arial"/>
                    <w:sz w:val="18"/>
                    <w:szCs w:val="18"/>
                    <w:lang w:eastAsia="en-GB"/>
                  </w:rPr>
                  <m:t>Channel</m:t>
                </m:r>
              </m:sub>
              <m:sup>
                <m:r>
                  <w:rPr>
                    <w:rFonts w:ascii="Cambria Math" w:hAnsi="Cambria Math" w:cs="Arial"/>
                    <w:sz w:val="18"/>
                    <w:szCs w:val="18"/>
                    <w:lang w:eastAsia="en-GB"/>
                  </w:rPr>
                  <m:t>HB</m:t>
                </m:r>
              </m:sup>
            </m:sSubSup>
            <m:r>
              <w:rPr>
                <w:rFonts w:ascii="Cambria Math" w:hAnsi="Cambria Math" w:cs="Arial"/>
                <w:sz w:val="18"/>
                <w:szCs w:val="18"/>
                <w:lang w:eastAsia="en-GB"/>
              </w:rPr>
              <m:t>/2</m:t>
            </m:r>
          </m:e>
        </m:d>
      </m:oMath>
      <w:r w:rsidRPr="00D64751">
        <w:rPr>
          <w:rFonts w:ascii="Arial" w:hAnsi="Arial" w:cs="Arial"/>
          <w:sz w:val="18"/>
          <w:szCs w:val="18"/>
          <w:lang w:eastAsia="en-GB"/>
        </w:rPr>
        <w:t xml:space="preserve"> </w:t>
      </w:r>
      <w:r w:rsidRPr="00A838A9">
        <w:rPr>
          <w:rFonts w:ascii="Arial" w:hAnsi="Arial" w:cs="Arial"/>
          <w:sz w:val="18"/>
          <w:szCs w:val="18"/>
          <w:lang w:eastAsia="en-GB"/>
        </w:rPr>
        <w:t>MHz offset from</w:t>
      </w:r>
      <w:r w:rsidRPr="00991317">
        <w:rPr>
          <w:rFonts w:ascii="Arial" w:hAnsi="Arial" w:cs="Arial"/>
          <w:sz w:val="18"/>
          <w:szCs w:val="18"/>
          <w:lang w:eastAsia="en-GB"/>
        </w:rPr>
        <w:t xml:space="preserve"> </w:t>
      </w:r>
      <w:r w:rsidRPr="00991317">
        <w:rPr>
          <w:rFonts w:ascii="Arial" w:hAnsi="Arial" w:cs="Arial"/>
          <w:sz w:val="18"/>
          <w:szCs w:val="18"/>
          <w:lang w:eastAsia="en-GB"/>
        </w:rPr>
        <w:object w:dxaOrig="491" w:dyaOrig="233" w14:anchorId="556183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1pt;height:10.5pt" o:ole="">
            <v:imagedata r:id="rId14" o:title=""/>
          </v:shape>
          <o:OLEObject Type="Embed" ProgID="Equation.3" ShapeID="_x0000_i1025" DrawAspect="Content" ObjectID="_1825493032" r:id="rId15"/>
        </w:object>
      </w:r>
      <w:r w:rsidRPr="00991317">
        <w:rPr>
          <w:rFonts w:ascii="Arial" w:hAnsi="Arial" w:cs="Arial"/>
          <w:sz w:val="18"/>
          <w:szCs w:val="18"/>
          <w:lang w:eastAsia="en-GB"/>
        </w:rPr>
        <w:t xml:space="preserve"> in the victim (higher band) with </w:t>
      </w:r>
      <w:r w:rsidRPr="00991317">
        <w:rPr>
          <w:rFonts w:ascii="Arial" w:hAnsi="Arial" w:cs="Arial"/>
          <w:sz w:val="18"/>
          <w:szCs w:val="18"/>
          <w:lang w:eastAsia="en-GB"/>
        </w:rPr>
        <w:object w:dxaOrig="4079" w:dyaOrig="233" w14:anchorId="18EE1AEA">
          <v:shape id="_x0000_i1026" type="#_x0000_t75" style="width:207pt;height:10.5pt" o:ole="">
            <v:imagedata r:id="rId16" o:title=""/>
          </v:shape>
          <o:OLEObject Type="Embed" ProgID="Equation.DSMT4" ShapeID="_x0000_i1026" DrawAspect="Content" ObjectID="_1825493033" r:id="rId17"/>
        </w:object>
      </w:r>
      <w:r w:rsidRPr="00991317">
        <w:rPr>
          <w:rFonts w:ascii="Arial" w:hAnsi="Arial" w:cs="Arial"/>
          <w:sz w:val="18"/>
          <w:szCs w:val="18"/>
          <w:lang w:eastAsia="en-GB"/>
        </w:rPr>
        <w:t>, where</w:t>
      </w:r>
      <w:r w:rsidRPr="00991317">
        <w:rPr>
          <w:rFonts w:ascii="Arial" w:hAnsi="Arial" w:cs="Arial"/>
          <w:noProof/>
          <w:sz w:val="18"/>
          <w:szCs w:val="18"/>
          <w:lang w:val="en-US" w:eastAsia="zh-CN"/>
        </w:rPr>
        <w:drawing>
          <wp:inline distT="0" distB="0" distL="0" distR="0" wp14:anchorId="1EBB4D96" wp14:editId="129C32A9">
            <wp:extent cx="428625" cy="190500"/>
            <wp:effectExtent l="0" t="0" r="9525" b="0"/>
            <wp:docPr id="1568129334"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7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991317">
        <w:rPr>
          <w:rFonts w:ascii="Arial" w:hAnsi="Arial" w:cs="Arial"/>
          <w:sz w:val="18"/>
          <w:szCs w:val="18"/>
          <w:lang w:eastAsia="en-GB"/>
        </w:rPr>
        <w:t>and</w:t>
      </w:r>
      <w:r w:rsidRPr="00991317">
        <w:rPr>
          <w:rFonts w:ascii="Arial" w:hAnsi="Arial" w:cs="Arial"/>
          <w:sz w:val="18"/>
          <w:szCs w:val="18"/>
          <w:lang w:eastAsia="en-GB"/>
        </w:rPr>
        <w:object w:dxaOrig="732" w:dyaOrig="233" w14:anchorId="018B4087">
          <v:shape id="_x0000_i1027" type="#_x0000_t75" style="width:36pt;height:10.5pt" o:ole="">
            <v:imagedata r:id="rId19" o:title=""/>
          </v:shape>
          <o:OLEObject Type="Embed" ProgID="Equation.3" ShapeID="_x0000_i1027" DrawAspect="Content" ObjectID="_1825493034" r:id="rId20"/>
        </w:object>
      </w:r>
      <w:r w:rsidRPr="00991317">
        <w:rPr>
          <w:rFonts w:ascii="Arial" w:hAnsi="Arial" w:cs="Arial"/>
          <w:sz w:val="18"/>
          <w:szCs w:val="18"/>
          <w:lang w:eastAsia="en-GB"/>
        </w:rPr>
        <w:t>are the channel bandwidths configured in the aggressor (lower) and victim (higher) bands in MHz, respectively</w:t>
      </w:r>
      <w:r w:rsidRPr="008C2690">
        <w:rPr>
          <w:rFonts w:ascii="Arial" w:hAnsi="Arial"/>
          <w:sz w:val="18"/>
          <w:lang w:eastAsia="en-GB"/>
        </w:rPr>
        <w:t>.</w:t>
      </w:r>
    </w:p>
    <w:p w14:paraId="56373363" w14:textId="225FF86C" w:rsidR="00131BAF" w:rsidRPr="00911925" w:rsidRDefault="00131BAF" w:rsidP="00911925">
      <w:pPr>
        <w:keepNext/>
        <w:keepLines/>
        <w:spacing w:after="0"/>
        <w:jc w:val="both"/>
        <w:rPr>
          <w:rFonts w:eastAsia="SimSun"/>
          <w:lang w:val="en-US" w:eastAsia="zh-CN"/>
        </w:rPr>
      </w:pPr>
    </w:p>
    <w:p w14:paraId="41787D25" w14:textId="77777777" w:rsidR="00E31D8C" w:rsidRPr="00774D24" w:rsidRDefault="00E31D8C" w:rsidP="00E31D8C">
      <w:pPr>
        <w:keepNext/>
        <w:keepLines/>
        <w:spacing w:before="120"/>
        <w:outlineLvl w:val="3"/>
        <w:rPr>
          <w:ins w:id="431" w:author="Per Lindell" w:date="2025-11-23T15:45:00Z" w16du:dateUtc="2025-11-23T14:45:00Z"/>
          <w:b/>
          <w:bCs/>
        </w:rPr>
      </w:pPr>
      <w:ins w:id="432" w:author="Per Lindell" w:date="2025-11-23T15:45:00Z" w16du:dateUtc="2025-11-23T14:45:00Z">
        <w:r w:rsidRPr="00774D24">
          <w:rPr>
            <w:b/>
            <w:bCs/>
          </w:rPr>
          <w:t>Guidelines for MSD Test Points due to harmonic</w:t>
        </w:r>
        <w:r>
          <w:rPr>
            <w:b/>
            <w:bCs/>
          </w:rPr>
          <w:t xml:space="preserve"> mixing</w:t>
        </w:r>
        <w:r w:rsidRPr="00774D24">
          <w:rPr>
            <w:b/>
            <w:bCs/>
          </w:rPr>
          <w:t xml:space="preserve"> near-miss interference.</w:t>
        </w:r>
      </w:ins>
    </w:p>
    <w:p w14:paraId="4665CD62" w14:textId="77777777" w:rsidR="00E31D8C" w:rsidRDefault="00E31D8C" w:rsidP="00E31D8C">
      <w:pPr>
        <w:keepNext/>
        <w:keepLines/>
        <w:numPr>
          <w:ilvl w:val="0"/>
          <w:numId w:val="49"/>
        </w:numPr>
        <w:overflowPunct w:val="0"/>
        <w:autoSpaceDE w:val="0"/>
        <w:autoSpaceDN w:val="0"/>
        <w:adjustRightInd w:val="0"/>
        <w:spacing w:after="0"/>
        <w:contextualSpacing/>
        <w:jc w:val="both"/>
        <w:textAlignment w:val="baseline"/>
        <w:rPr>
          <w:ins w:id="433" w:author="Per Lindell" w:date="2025-11-23T15:45:00Z" w16du:dateUtc="2025-11-23T14:45:00Z"/>
          <w:rFonts w:eastAsia="SimSun"/>
          <w:lang w:eastAsia="zh-CN"/>
        </w:rPr>
      </w:pPr>
      <w:ins w:id="434" w:author="Per Lindell" w:date="2025-11-23T15:45:00Z" w16du:dateUtc="2025-11-23T14:45:00Z">
        <w:r>
          <w:rPr>
            <w:rFonts w:eastAsia="SimSun"/>
            <w:lang w:eastAsia="zh-CN"/>
          </w:rPr>
          <w:t xml:space="preserve">Applicability: </w:t>
        </w:r>
      </w:ins>
    </w:p>
    <w:p w14:paraId="4A84F361" w14:textId="77777777" w:rsidR="00E31D8C" w:rsidRDefault="00E31D8C" w:rsidP="00E31D8C">
      <w:pPr>
        <w:keepNext/>
        <w:keepLines/>
        <w:numPr>
          <w:ilvl w:val="1"/>
          <w:numId w:val="49"/>
        </w:numPr>
        <w:overflowPunct w:val="0"/>
        <w:autoSpaceDE w:val="0"/>
        <w:autoSpaceDN w:val="0"/>
        <w:adjustRightInd w:val="0"/>
        <w:spacing w:after="0"/>
        <w:contextualSpacing/>
        <w:jc w:val="both"/>
        <w:textAlignment w:val="baseline"/>
        <w:rPr>
          <w:ins w:id="435" w:author="Per Lindell" w:date="2025-11-23T15:45:00Z" w16du:dateUtc="2025-11-23T14:45:00Z"/>
          <w:rFonts w:eastAsia="SimSun"/>
          <w:lang w:eastAsia="zh-CN"/>
        </w:rPr>
      </w:pPr>
      <w:ins w:id="436" w:author="Per Lindell" w:date="2025-11-23T15:45:00Z" w16du:dateUtc="2025-11-23T14:45:00Z">
        <w:r>
          <w:rPr>
            <w:rFonts w:eastAsia="SimSun"/>
            <w:lang w:eastAsia="zh-CN"/>
          </w:rPr>
          <w:t>Harmonic mixing near-miss MSD requirements should remain exception requirements and should be specified only on a case-by-case basis to address a proponent’s specific concern,</w:t>
        </w:r>
      </w:ins>
    </w:p>
    <w:p w14:paraId="6979B4B7" w14:textId="77777777" w:rsidR="00E31D8C" w:rsidRPr="00774D24" w:rsidRDefault="00E31D8C" w:rsidP="002A1621">
      <w:pPr>
        <w:keepNext/>
        <w:keepLines/>
        <w:numPr>
          <w:ilvl w:val="1"/>
          <w:numId w:val="49"/>
        </w:numPr>
        <w:overflowPunct w:val="0"/>
        <w:autoSpaceDE w:val="0"/>
        <w:autoSpaceDN w:val="0"/>
        <w:adjustRightInd w:val="0"/>
        <w:spacing w:after="0"/>
        <w:contextualSpacing/>
        <w:jc w:val="both"/>
        <w:textAlignment w:val="baseline"/>
        <w:rPr>
          <w:ins w:id="437" w:author="Per Lindell" w:date="2025-11-23T15:45:00Z" w16du:dateUtc="2025-11-23T14:45:00Z"/>
          <w:rFonts w:eastAsia="SimSun"/>
          <w:lang w:eastAsia="zh-CN"/>
        </w:rPr>
      </w:pPr>
      <w:ins w:id="438" w:author="Per Lindell" w:date="2025-11-23T15:45:00Z" w16du:dateUtc="2025-11-23T14:45:00Z">
        <w:r>
          <w:rPr>
            <w:rFonts w:eastAsia="SimSun"/>
            <w:lang w:eastAsia="zh-CN"/>
          </w:rPr>
          <w:t>Harmonic mixing near-miss MSD cases apply only to</w:t>
        </w:r>
        <w:r w:rsidRPr="00774D24">
          <w:rPr>
            <w:rFonts w:eastAsia="SimSun"/>
            <w:lang w:eastAsia="zh-CN"/>
          </w:rPr>
          <w:t xml:space="preserve"> UL</w:t>
        </w:r>
        <w:r>
          <w:rPr>
            <w:rFonts w:eastAsia="SimSun"/>
            <w:lang w:eastAsia="zh-CN"/>
          </w:rPr>
          <w:t>1</w:t>
        </w:r>
        <w:r w:rsidRPr="00774D24">
          <w:rPr>
            <w:rFonts w:eastAsia="SimSun"/>
            <w:lang w:eastAsia="zh-CN"/>
          </w:rPr>
          <w:t>/DL</w:t>
        </w:r>
        <w:r>
          <w:rPr>
            <w:rFonts w:eastAsia="SimSun"/>
            <w:lang w:eastAsia="zh-CN"/>
          </w:rPr>
          <w:t>3 and UL1/DL5</w:t>
        </w:r>
        <w:r w:rsidRPr="00774D24">
          <w:rPr>
            <w:rFonts w:eastAsia="SimSun"/>
            <w:lang w:eastAsia="zh-CN"/>
          </w:rPr>
          <w:t xml:space="preserve"> interference and only when the band combination does not meet the direct-hit criteria.</w:t>
        </w:r>
      </w:ins>
    </w:p>
    <w:p w14:paraId="7D16C092" w14:textId="77777777" w:rsidR="00E31D8C" w:rsidRPr="00774D24" w:rsidRDefault="00E31D8C" w:rsidP="00E31D8C">
      <w:pPr>
        <w:keepNext/>
        <w:keepLines/>
        <w:spacing w:after="0"/>
        <w:ind w:left="720"/>
        <w:contextualSpacing/>
        <w:jc w:val="both"/>
        <w:rPr>
          <w:ins w:id="439" w:author="Per Lindell" w:date="2025-11-23T15:45:00Z" w16du:dateUtc="2025-11-23T14:45:00Z"/>
          <w:rFonts w:eastAsia="SimSun"/>
          <w:lang w:eastAsia="zh-CN"/>
        </w:rPr>
      </w:pPr>
    </w:p>
    <w:p w14:paraId="6CE6970C" w14:textId="77777777" w:rsidR="00E31D8C" w:rsidRDefault="00E31D8C" w:rsidP="00E31D8C">
      <w:pPr>
        <w:keepNext/>
        <w:keepLines/>
        <w:numPr>
          <w:ilvl w:val="0"/>
          <w:numId w:val="49"/>
        </w:numPr>
        <w:overflowPunct w:val="0"/>
        <w:autoSpaceDE w:val="0"/>
        <w:autoSpaceDN w:val="0"/>
        <w:adjustRightInd w:val="0"/>
        <w:spacing w:after="0"/>
        <w:contextualSpacing/>
        <w:jc w:val="both"/>
        <w:textAlignment w:val="baseline"/>
        <w:rPr>
          <w:ins w:id="440" w:author="Per Lindell" w:date="2025-11-23T15:45:00Z" w16du:dateUtc="2025-11-23T14:45:00Z"/>
          <w:rFonts w:eastAsia="SimSun"/>
          <w:lang w:eastAsia="zh-CN"/>
        </w:rPr>
      </w:pPr>
      <w:ins w:id="441" w:author="Per Lindell" w:date="2025-11-23T15:45:00Z" w16du:dateUtc="2025-11-23T14:45:00Z">
        <w:r>
          <w:rPr>
            <w:rFonts w:eastAsia="SimSun"/>
            <w:lang w:eastAsia="zh-CN"/>
          </w:rPr>
          <w:t>Guideline f</w:t>
        </w:r>
        <w:r w:rsidRPr="00774D24">
          <w:rPr>
            <w:rFonts w:eastAsia="SimSun"/>
            <w:lang w:eastAsia="zh-CN"/>
          </w:rPr>
          <w:t xml:space="preserve">or near-miss MSD </w:t>
        </w:r>
        <w:r>
          <w:rPr>
            <w:rFonts w:eastAsia="SimSun"/>
            <w:lang w:eastAsia="zh-CN"/>
          </w:rPr>
          <w:t>requirements</w:t>
        </w:r>
        <w:r w:rsidRPr="00774D24">
          <w:rPr>
            <w:rFonts w:eastAsia="SimSun"/>
            <w:lang w:eastAsia="zh-CN"/>
          </w:rPr>
          <w:t>:</w:t>
        </w:r>
      </w:ins>
    </w:p>
    <w:p w14:paraId="653DAADB" w14:textId="77777777" w:rsidR="00E31D8C" w:rsidRDefault="00E31D8C" w:rsidP="00E31D8C">
      <w:pPr>
        <w:keepNext/>
        <w:keepLines/>
        <w:numPr>
          <w:ilvl w:val="1"/>
          <w:numId w:val="49"/>
        </w:numPr>
        <w:overflowPunct w:val="0"/>
        <w:autoSpaceDE w:val="0"/>
        <w:autoSpaceDN w:val="0"/>
        <w:adjustRightInd w:val="0"/>
        <w:spacing w:after="0"/>
        <w:contextualSpacing/>
        <w:jc w:val="both"/>
        <w:textAlignment w:val="baseline"/>
        <w:rPr>
          <w:ins w:id="442" w:author="Per Lindell" w:date="2025-11-23T15:45:00Z" w16du:dateUtc="2025-11-23T14:45:00Z"/>
          <w:rFonts w:eastAsia="SimSun"/>
          <w:lang w:eastAsia="zh-CN"/>
        </w:rPr>
      </w:pPr>
      <w:ins w:id="443" w:author="Per Lindell" w:date="2025-11-23T15:45:00Z" w16du:dateUtc="2025-11-23T14:45:00Z">
        <w:r w:rsidRPr="00A747BF">
          <w:rPr>
            <w:rFonts w:eastAsia="SimSun"/>
            <w:lang w:eastAsia="zh-CN"/>
          </w:rPr>
          <w:t xml:space="preserve">Only one MSD requirement is specified for MSD due </w:t>
        </w:r>
        <w:r>
          <w:rPr>
            <w:rFonts w:eastAsia="SimSun"/>
            <w:lang w:eastAsia="zh-CN"/>
          </w:rPr>
          <w:t xml:space="preserve">to </w:t>
        </w:r>
        <w:r w:rsidRPr="00A747BF">
          <w:rPr>
            <w:rFonts w:eastAsia="SimSun"/>
            <w:lang w:eastAsia="zh-CN"/>
          </w:rPr>
          <w:t xml:space="preserve">harmonic </w:t>
        </w:r>
        <w:r>
          <w:rPr>
            <w:rFonts w:eastAsia="SimSun"/>
            <w:lang w:eastAsia="zh-CN"/>
          </w:rPr>
          <w:t xml:space="preserve">mixing </w:t>
        </w:r>
        <w:r w:rsidRPr="00A747BF">
          <w:rPr>
            <w:rFonts w:eastAsia="SimSun"/>
            <w:lang w:eastAsia="zh-CN"/>
          </w:rPr>
          <w:t>near-miss</w:t>
        </w:r>
        <w:r>
          <w:rPr>
            <w:rFonts w:eastAsia="SimSun"/>
            <w:lang w:eastAsia="zh-CN"/>
          </w:rPr>
          <w:t xml:space="preserve"> </w:t>
        </w:r>
        <w:r w:rsidRPr="00A747BF">
          <w:rPr>
            <w:rFonts w:eastAsia="SimSun"/>
            <w:lang w:eastAsia="zh-CN"/>
          </w:rPr>
          <w:t>interference</w:t>
        </w:r>
        <w:r>
          <w:rPr>
            <w:rFonts w:eastAsia="SimSun"/>
            <w:lang w:eastAsia="zh-CN"/>
          </w:rPr>
          <w:t>,</w:t>
        </w:r>
      </w:ins>
    </w:p>
    <w:p w14:paraId="09D08B5F" w14:textId="77777777" w:rsidR="00E31D8C" w:rsidRPr="00774D24" w:rsidRDefault="00E31D8C" w:rsidP="00E31D8C">
      <w:pPr>
        <w:keepNext/>
        <w:keepLines/>
        <w:numPr>
          <w:ilvl w:val="1"/>
          <w:numId w:val="49"/>
        </w:numPr>
        <w:overflowPunct w:val="0"/>
        <w:autoSpaceDE w:val="0"/>
        <w:autoSpaceDN w:val="0"/>
        <w:adjustRightInd w:val="0"/>
        <w:spacing w:after="0"/>
        <w:contextualSpacing/>
        <w:jc w:val="both"/>
        <w:textAlignment w:val="baseline"/>
        <w:rPr>
          <w:ins w:id="444" w:author="Per Lindell" w:date="2025-11-23T15:45:00Z" w16du:dateUtc="2025-11-23T14:45:00Z"/>
          <w:rFonts w:eastAsia="SimSun"/>
          <w:lang w:eastAsia="zh-CN"/>
        </w:rPr>
      </w:pPr>
      <w:ins w:id="445" w:author="Per Lindell" w:date="2025-11-23T15:45:00Z" w16du:dateUtc="2025-11-23T14:45:00Z">
        <w:r w:rsidRPr="00774D24">
          <w:rPr>
            <w:rFonts w:eastAsia="SimSun"/>
            <w:lang w:eastAsia="zh-CN"/>
          </w:rPr>
          <w:t>The MSD is specified:</w:t>
        </w:r>
      </w:ins>
    </w:p>
    <w:p w14:paraId="207F8000" w14:textId="77777777" w:rsidR="00E31D8C" w:rsidRPr="00774D24" w:rsidRDefault="00E31D8C" w:rsidP="00E31D8C">
      <w:pPr>
        <w:keepNext/>
        <w:keepLines/>
        <w:numPr>
          <w:ilvl w:val="2"/>
          <w:numId w:val="49"/>
        </w:numPr>
        <w:overflowPunct w:val="0"/>
        <w:autoSpaceDE w:val="0"/>
        <w:autoSpaceDN w:val="0"/>
        <w:adjustRightInd w:val="0"/>
        <w:spacing w:after="0"/>
        <w:contextualSpacing/>
        <w:jc w:val="both"/>
        <w:textAlignment w:val="baseline"/>
        <w:rPr>
          <w:ins w:id="446" w:author="Per Lindell" w:date="2025-11-23T15:45:00Z" w16du:dateUtc="2025-11-23T14:45:00Z"/>
          <w:rFonts w:eastAsia="SimSun"/>
          <w:lang w:eastAsia="zh-CN"/>
        </w:rPr>
      </w:pPr>
      <w:ins w:id="447" w:author="Per Lindell" w:date="2025-11-23T15:45:00Z" w16du:dateUtc="2025-11-23T14:45:00Z">
        <w:r w:rsidRPr="00774D24">
          <w:rPr>
            <w:rFonts w:eastAsia="SimSun"/>
            <w:lang w:eastAsia="zh-CN"/>
          </w:rPr>
          <w:t xml:space="preserve">UL </w:t>
        </w:r>
        <w:r>
          <w:rPr>
            <w:rFonts w:eastAsia="SimSun"/>
            <w:lang w:eastAsia="zh-CN"/>
          </w:rPr>
          <w:t xml:space="preserve">band </w:t>
        </w:r>
        <w:r w:rsidRPr="00774D24">
          <w:rPr>
            <w:rFonts w:eastAsia="SimSun"/>
            <w:lang w:eastAsia="zh-CN"/>
          </w:rPr>
          <w:t xml:space="preserve">CBW </w:t>
        </w:r>
        <w:r>
          <w:rPr>
            <w:rFonts w:eastAsia="SimSun"/>
            <w:lang w:eastAsia="zh-CN"/>
          </w:rPr>
          <w:t>(higher band): smallest CBW that ensures Rx harmonic mixing of the UL1 ACLR1 lower channel, denoted here “ACLR1_low” or harmonic mixing of the UL1 ACLR1 higher channel, denoted here “ACLR1_high”.</w:t>
        </w:r>
      </w:ins>
    </w:p>
    <w:p w14:paraId="565E3439" w14:textId="77777777" w:rsidR="00E31D8C" w:rsidRDefault="00E31D8C" w:rsidP="00E31D8C">
      <w:pPr>
        <w:keepNext/>
        <w:keepLines/>
        <w:numPr>
          <w:ilvl w:val="2"/>
          <w:numId w:val="49"/>
        </w:numPr>
        <w:overflowPunct w:val="0"/>
        <w:autoSpaceDE w:val="0"/>
        <w:autoSpaceDN w:val="0"/>
        <w:adjustRightInd w:val="0"/>
        <w:spacing w:after="0"/>
        <w:contextualSpacing/>
        <w:jc w:val="both"/>
        <w:textAlignment w:val="baseline"/>
        <w:rPr>
          <w:ins w:id="448" w:author="Per Lindell" w:date="2025-11-23T15:45:00Z" w16du:dateUtc="2025-11-23T14:45:00Z"/>
          <w:rFonts w:eastAsia="SimSun"/>
          <w:lang w:eastAsia="zh-CN"/>
        </w:rPr>
      </w:pPr>
      <w:ins w:id="449" w:author="Per Lindell" w:date="2025-11-23T15:45:00Z" w16du:dateUtc="2025-11-23T14:45:00Z">
        <w:r w:rsidRPr="00774D24">
          <w:rPr>
            <w:rFonts w:eastAsia="SimSun"/>
            <w:lang w:eastAsia="zh-CN"/>
          </w:rPr>
          <w:t xml:space="preserve">UL </w:t>
        </w:r>
        <w:r>
          <w:rPr>
            <w:rFonts w:eastAsia="SimSun"/>
            <w:lang w:eastAsia="zh-CN"/>
          </w:rPr>
          <w:t xml:space="preserve">band </w:t>
        </w:r>
        <w:r w:rsidRPr="00774D24">
          <w:rPr>
            <w:rFonts w:eastAsia="SimSun"/>
            <w:lang w:eastAsia="zh-CN"/>
          </w:rPr>
          <w:t>L</w:t>
        </w:r>
        <w:r w:rsidRPr="00774D24">
          <w:rPr>
            <w:rFonts w:eastAsia="SimSun"/>
            <w:vertAlign w:val="subscript"/>
            <w:lang w:eastAsia="zh-CN"/>
          </w:rPr>
          <w:t>CRB</w:t>
        </w:r>
        <w:r>
          <w:rPr>
            <w:rFonts w:eastAsia="SimSun"/>
            <w:vertAlign w:val="subscript"/>
            <w:lang w:eastAsia="zh-CN"/>
          </w:rPr>
          <w:t>:</w:t>
        </w:r>
        <w:r w:rsidRPr="00774D24">
          <w:rPr>
            <w:rFonts w:eastAsia="SimSun"/>
            <w:lang w:eastAsia="zh-CN"/>
          </w:rPr>
          <w:t xml:space="preserve"> </w:t>
        </w:r>
        <w:r>
          <w:rPr>
            <w:rFonts w:eastAsia="SimSun"/>
            <w:lang w:eastAsia="zh-CN"/>
          </w:rPr>
          <w:t>DFT-s-OFDM f</w:t>
        </w:r>
        <w:r w:rsidRPr="00774D24">
          <w:rPr>
            <w:rFonts w:eastAsia="SimSun"/>
            <w:lang w:eastAsia="zh-CN"/>
          </w:rPr>
          <w:t>ull allocat</w:t>
        </w:r>
        <w:r>
          <w:rPr>
            <w:rFonts w:eastAsia="SimSun"/>
            <w:lang w:eastAsia="zh-CN"/>
          </w:rPr>
          <w:t>ion, e.g. 50RBs for 10MHz CBW</w:t>
        </w:r>
      </w:ins>
    </w:p>
    <w:p w14:paraId="77065FB2" w14:textId="77777777" w:rsidR="00E31D8C" w:rsidRPr="00774D24" w:rsidRDefault="00E31D8C" w:rsidP="00E31D8C">
      <w:pPr>
        <w:keepNext/>
        <w:keepLines/>
        <w:numPr>
          <w:ilvl w:val="2"/>
          <w:numId w:val="49"/>
        </w:numPr>
        <w:overflowPunct w:val="0"/>
        <w:autoSpaceDE w:val="0"/>
        <w:autoSpaceDN w:val="0"/>
        <w:adjustRightInd w:val="0"/>
        <w:spacing w:after="0"/>
        <w:contextualSpacing/>
        <w:jc w:val="both"/>
        <w:textAlignment w:val="baseline"/>
        <w:rPr>
          <w:ins w:id="450" w:author="Per Lindell" w:date="2025-11-23T15:45:00Z" w16du:dateUtc="2025-11-23T14:45:00Z"/>
          <w:rFonts w:eastAsia="SimSun"/>
          <w:lang w:eastAsia="zh-CN"/>
        </w:rPr>
      </w:pPr>
      <w:ins w:id="451" w:author="Per Lindell" w:date="2025-11-23T15:45:00Z" w16du:dateUtc="2025-11-23T14:45:00Z">
        <w:r>
          <w:rPr>
            <w:rFonts w:eastAsia="SimSun"/>
            <w:lang w:eastAsia="zh-CN"/>
          </w:rPr>
          <w:t>DL band CBW (lower band): smallest CBW.</w:t>
        </w:r>
      </w:ins>
    </w:p>
    <w:p w14:paraId="4A922C92" w14:textId="77777777" w:rsidR="00E31D8C" w:rsidRDefault="00E31D8C" w:rsidP="00E31D8C">
      <w:pPr>
        <w:keepNext/>
        <w:keepLines/>
        <w:numPr>
          <w:ilvl w:val="1"/>
          <w:numId w:val="49"/>
        </w:numPr>
        <w:overflowPunct w:val="0"/>
        <w:autoSpaceDE w:val="0"/>
        <w:autoSpaceDN w:val="0"/>
        <w:adjustRightInd w:val="0"/>
        <w:spacing w:after="0"/>
        <w:contextualSpacing/>
        <w:jc w:val="both"/>
        <w:textAlignment w:val="baseline"/>
        <w:rPr>
          <w:ins w:id="452" w:author="Per Lindell" w:date="2025-11-23T15:45:00Z" w16du:dateUtc="2025-11-23T14:45:00Z"/>
          <w:rFonts w:eastAsia="SimSun"/>
          <w:lang w:eastAsia="zh-CN"/>
        </w:rPr>
      </w:pPr>
      <w:ins w:id="453" w:author="Per Lindell" w:date="2025-11-23T15:45:00Z" w16du:dateUtc="2025-11-23T14:45:00Z">
        <w:r>
          <w:rPr>
            <w:rFonts w:eastAsia="SimSun"/>
            <w:lang w:eastAsia="zh-CN"/>
          </w:rPr>
          <w:t>The near-miss MSD requirements are verified with the following test conditions:</w:t>
        </w:r>
      </w:ins>
    </w:p>
    <w:p w14:paraId="64C4AF15" w14:textId="77777777" w:rsidR="00E31D8C" w:rsidRDefault="00E31D8C" w:rsidP="00E31D8C">
      <w:pPr>
        <w:keepNext/>
        <w:keepLines/>
        <w:numPr>
          <w:ilvl w:val="2"/>
          <w:numId w:val="49"/>
        </w:numPr>
        <w:overflowPunct w:val="0"/>
        <w:autoSpaceDE w:val="0"/>
        <w:autoSpaceDN w:val="0"/>
        <w:adjustRightInd w:val="0"/>
        <w:spacing w:after="0"/>
        <w:contextualSpacing/>
        <w:jc w:val="both"/>
        <w:textAlignment w:val="baseline"/>
        <w:rPr>
          <w:ins w:id="454" w:author="Per Lindell" w:date="2025-11-23T15:45:00Z" w16du:dateUtc="2025-11-23T14:45:00Z"/>
          <w:rFonts w:eastAsia="SimSun"/>
          <w:lang w:eastAsia="zh-CN"/>
        </w:rPr>
      </w:pPr>
      <w:ins w:id="455" w:author="Per Lindell" w:date="2025-11-23T15:45:00Z" w16du:dateUtc="2025-11-23T14:45:00Z">
        <w:r>
          <w:rPr>
            <w:rFonts w:eastAsia="SimSun"/>
            <w:lang w:eastAsia="zh-CN"/>
          </w:rPr>
          <w:t>Case of near-miss harmonic mixing with UL1 ACLR1_low:</w:t>
        </w:r>
      </w:ins>
    </w:p>
    <w:p w14:paraId="687DB4DC" w14:textId="77777777" w:rsidR="00E31D8C" w:rsidRPr="00306848" w:rsidRDefault="00E31D8C" w:rsidP="002A1621">
      <w:pPr>
        <w:keepNext/>
        <w:keepLines/>
        <w:overflowPunct w:val="0"/>
        <w:autoSpaceDE w:val="0"/>
        <w:autoSpaceDN w:val="0"/>
        <w:adjustRightInd w:val="0"/>
        <w:spacing w:after="0"/>
        <w:ind w:left="2160"/>
        <w:contextualSpacing/>
        <w:jc w:val="both"/>
        <w:textAlignment w:val="baseline"/>
        <w:rPr>
          <w:ins w:id="456" w:author="Per Lindell" w:date="2025-11-23T15:45:00Z" w16du:dateUtc="2025-11-23T14:45:00Z"/>
          <w:rFonts w:eastAsia="SimSun"/>
          <w:lang w:eastAsia="zh-CN"/>
        </w:rPr>
      </w:pPr>
      <w:ins w:id="457" w:author="Per Lindell" w:date="2025-11-23T15:45:00Z" w16du:dateUtc="2025-11-23T14:45:00Z">
        <w:r w:rsidRPr="004C6927">
          <w:rPr>
            <w:szCs w:val="18"/>
          </w:rPr>
          <w:t>The requirements should be verified for the highest NR ARFCN of the affected DL (lower) band and for the lowest NR ARFCN of the UL (higher) band</w:t>
        </w:r>
        <w:r>
          <w:rPr>
            <w:szCs w:val="18"/>
          </w:rPr>
          <w:t>,</w:t>
        </w:r>
      </w:ins>
    </w:p>
    <w:p w14:paraId="39903BE8" w14:textId="77777777" w:rsidR="00E31D8C" w:rsidRDefault="00E31D8C" w:rsidP="00E31D8C">
      <w:pPr>
        <w:keepNext/>
        <w:keepLines/>
        <w:numPr>
          <w:ilvl w:val="2"/>
          <w:numId w:val="49"/>
        </w:numPr>
        <w:overflowPunct w:val="0"/>
        <w:autoSpaceDE w:val="0"/>
        <w:autoSpaceDN w:val="0"/>
        <w:adjustRightInd w:val="0"/>
        <w:spacing w:after="0"/>
        <w:contextualSpacing/>
        <w:jc w:val="both"/>
        <w:textAlignment w:val="baseline"/>
        <w:rPr>
          <w:ins w:id="458" w:author="Per Lindell" w:date="2025-11-23T15:45:00Z" w16du:dateUtc="2025-11-23T14:45:00Z"/>
          <w:rFonts w:eastAsia="SimSun"/>
          <w:lang w:eastAsia="zh-CN"/>
        </w:rPr>
      </w:pPr>
      <w:ins w:id="459" w:author="Per Lindell" w:date="2025-11-23T15:45:00Z" w16du:dateUtc="2025-11-23T14:45:00Z">
        <w:r>
          <w:rPr>
            <w:rFonts w:eastAsia="SimSun"/>
            <w:lang w:eastAsia="zh-CN"/>
          </w:rPr>
          <w:t>Case of near-miss harmonic mixing with UL1 ACLR1_high:</w:t>
        </w:r>
      </w:ins>
    </w:p>
    <w:p w14:paraId="6D5700E8" w14:textId="77777777" w:rsidR="00E31D8C" w:rsidRPr="00306848" w:rsidRDefault="00E31D8C" w:rsidP="002A1621">
      <w:pPr>
        <w:pStyle w:val="ListParagraph"/>
        <w:overflowPunct w:val="0"/>
        <w:autoSpaceDE w:val="0"/>
        <w:autoSpaceDN w:val="0"/>
        <w:adjustRightInd w:val="0"/>
        <w:spacing w:after="0"/>
        <w:ind w:left="2160"/>
        <w:jc w:val="both"/>
        <w:textAlignment w:val="baseline"/>
        <w:rPr>
          <w:ins w:id="460" w:author="Per Lindell" w:date="2025-11-23T15:45:00Z" w16du:dateUtc="2025-11-23T14:45:00Z"/>
          <w:rFonts w:eastAsia="SimSun"/>
          <w:lang w:eastAsia="zh-CN"/>
        </w:rPr>
      </w:pPr>
      <w:ins w:id="461" w:author="Per Lindell" w:date="2025-11-23T15:45:00Z" w16du:dateUtc="2025-11-23T14:45:00Z">
        <w:r w:rsidRPr="00306848">
          <w:rPr>
            <w:szCs w:val="18"/>
          </w:rPr>
          <w:t>The requirements should be verified for the lowest NR ARFCN of the affected DL (lower) band and for the highest NR ARFCN of the UL (higher) band,</w:t>
        </w:r>
      </w:ins>
    </w:p>
    <w:p w14:paraId="3DCAA504" w14:textId="77777777" w:rsidR="00E31D8C" w:rsidRPr="002A1621" w:rsidRDefault="00E31D8C" w:rsidP="002A1621">
      <w:pPr>
        <w:keepNext/>
        <w:keepLines/>
        <w:overflowPunct w:val="0"/>
        <w:autoSpaceDE w:val="0"/>
        <w:autoSpaceDN w:val="0"/>
        <w:adjustRightInd w:val="0"/>
        <w:spacing w:after="0"/>
        <w:ind w:left="2160"/>
        <w:contextualSpacing/>
        <w:jc w:val="both"/>
        <w:textAlignment w:val="baseline"/>
        <w:rPr>
          <w:ins w:id="462" w:author="Per Lindell" w:date="2025-11-23T15:45:00Z" w16du:dateUtc="2025-11-23T14:45:00Z"/>
          <w:rFonts w:eastAsia="SimSun"/>
          <w:lang w:eastAsia="zh-CN"/>
        </w:rPr>
      </w:pPr>
    </w:p>
    <w:p w14:paraId="6D446C75" w14:textId="77777777" w:rsidR="00B6054E" w:rsidRDefault="00B6054E" w:rsidP="00B6054E">
      <w:pPr>
        <w:rPr>
          <w:b/>
          <w:bCs/>
        </w:rPr>
      </w:pPr>
      <w:r w:rsidRPr="008959E4">
        <w:rPr>
          <w:b/>
          <w:bCs/>
        </w:rPr>
        <w:t xml:space="preserve">Guidelines for MSD Test Points due to </w:t>
      </w:r>
      <w:r>
        <w:rPr>
          <w:b/>
          <w:bCs/>
        </w:rPr>
        <w:t>cross-band isolation.</w:t>
      </w:r>
    </w:p>
    <w:p w14:paraId="7501C0A8" w14:textId="77777777" w:rsidR="00B6054E" w:rsidRPr="008959E4" w:rsidRDefault="00B6054E" w:rsidP="00B6054E">
      <w:pPr>
        <w:ind w:left="176" w:firstLine="4"/>
        <w:rPr>
          <w:bCs/>
          <w:lang w:eastAsia="zh-CN"/>
        </w:rPr>
      </w:pPr>
      <w:r w:rsidRPr="008959E4">
        <w:rPr>
          <w:bCs/>
          <w:u w:val="single"/>
          <w:lang w:eastAsia="zh-CN"/>
        </w:rPr>
        <w:t>Guidelines for the DL band configuration</w:t>
      </w:r>
      <w:r w:rsidRPr="008959E4">
        <w:rPr>
          <w:bCs/>
          <w:lang w:eastAsia="zh-CN"/>
        </w:rPr>
        <w:t>:</w:t>
      </w:r>
    </w:p>
    <w:p w14:paraId="5F48EC7C" w14:textId="77777777" w:rsidR="00B6054E" w:rsidRDefault="00B6054E" w:rsidP="00D64751">
      <w:pPr>
        <w:pStyle w:val="ListParagraph"/>
        <w:numPr>
          <w:ilvl w:val="0"/>
          <w:numId w:val="34"/>
        </w:numPr>
        <w:overflowPunct w:val="0"/>
        <w:autoSpaceDE w:val="0"/>
        <w:autoSpaceDN w:val="0"/>
        <w:adjustRightInd w:val="0"/>
        <w:spacing w:after="0"/>
        <w:textAlignment w:val="baseline"/>
        <w:rPr>
          <w:bCs/>
          <w:lang w:eastAsia="zh-CN"/>
        </w:rPr>
      </w:pPr>
      <w:r w:rsidRPr="00991398">
        <w:rPr>
          <w:bCs/>
          <w:lang w:eastAsia="zh-CN"/>
        </w:rPr>
        <w:t>The affected DL band carrier centre-frequency shall be configured closest to the UL band</w:t>
      </w:r>
      <w:r>
        <w:rPr>
          <w:bCs/>
          <w:lang w:eastAsia="zh-CN"/>
        </w:rPr>
        <w:t>.</w:t>
      </w:r>
    </w:p>
    <w:p w14:paraId="0BA529D7" w14:textId="77777777" w:rsidR="00B6054E" w:rsidRDefault="00B6054E" w:rsidP="00B6054E">
      <w:pPr>
        <w:pStyle w:val="ListParagraph"/>
        <w:spacing w:after="0"/>
        <w:ind w:left="540"/>
        <w:rPr>
          <w:bCs/>
          <w:lang w:eastAsia="zh-CN"/>
        </w:rPr>
      </w:pPr>
    </w:p>
    <w:p w14:paraId="5A42D9F2" w14:textId="77777777" w:rsidR="00B6054E" w:rsidRPr="008959E4" w:rsidRDefault="00B6054E" w:rsidP="00D64751">
      <w:pPr>
        <w:pStyle w:val="ListParagraph"/>
        <w:numPr>
          <w:ilvl w:val="0"/>
          <w:numId w:val="34"/>
        </w:numPr>
        <w:overflowPunct w:val="0"/>
        <w:autoSpaceDE w:val="0"/>
        <w:autoSpaceDN w:val="0"/>
        <w:adjustRightInd w:val="0"/>
        <w:spacing w:after="0"/>
        <w:textAlignment w:val="baseline"/>
        <w:rPr>
          <w:bCs/>
          <w:lang w:eastAsia="zh-CN"/>
        </w:rPr>
      </w:pPr>
      <w:r>
        <w:rPr>
          <w:bCs/>
          <w:lang w:eastAsia="zh-CN"/>
        </w:rPr>
        <w:t>A maximum of t</w:t>
      </w:r>
      <w:r w:rsidRPr="008959E4">
        <w:rPr>
          <w:bCs/>
          <w:lang w:eastAsia="zh-CN"/>
        </w:rPr>
        <w:t>wo test points can be specified:</w:t>
      </w:r>
    </w:p>
    <w:p w14:paraId="51B005A2" w14:textId="77777777" w:rsidR="00B6054E" w:rsidRDefault="00B6054E" w:rsidP="00D64751">
      <w:pPr>
        <w:pStyle w:val="ListParagraph"/>
        <w:numPr>
          <w:ilvl w:val="0"/>
          <w:numId w:val="31"/>
        </w:numPr>
        <w:overflowPunct w:val="0"/>
        <w:autoSpaceDE w:val="0"/>
        <w:autoSpaceDN w:val="0"/>
        <w:adjustRightInd w:val="0"/>
        <w:spacing w:after="0"/>
        <w:ind w:left="1052"/>
        <w:textAlignment w:val="baseline"/>
        <w:rPr>
          <w:bCs/>
          <w:lang w:eastAsia="zh-CN"/>
        </w:rPr>
      </w:pPr>
      <w:r>
        <w:rPr>
          <w:bCs/>
          <w:lang w:eastAsia="zh-CN"/>
        </w:rPr>
        <w:lastRenderedPageBreak/>
        <w:t xml:space="preserve">the first </w:t>
      </w:r>
      <w:r w:rsidRPr="008959E4">
        <w:rPr>
          <w:bCs/>
          <w:lang w:eastAsia="zh-CN"/>
        </w:rPr>
        <w:t>test point capture</w:t>
      </w:r>
      <w:r>
        <w:rPr>
          <w:bCs/>
          <w:lang w:eastAsia="zh-CN"/>
        </w:rPr>
        <w:t>s</w:t>
      </w:r>
      <w:r w:rsidRPr="008959E4">
        <w:rPr>
          <w:bCs/>
          <w:lang w:eastAsia="zh-CN"/>
        </w:rPr>
        <w:t xml:space="preserve"> the </w:t>
      </w:r>
      <w:r>
        <w:rPr>
          <w:bCs/>
          <w:lang w:eastAsia="zh-CN"/>
        </w:rPr>
        <w:t>smallest</w:t>
      </w:r>
      <w:r w:rsidRPr="008959E4">
        <w:rPr>
          <w:bCs/>
          <w:lang w:eastAsia="zh-CN"/>
        </w:rPr>
        <w:t xml:space="preserve"> DL channel bandwidth (CBW) MSD</w:t>
      </w:r>
      <w:r>
        <w:rPr>
          <w:bCs/>
          <w:lang w:eastAsia="zh-CN"/>
        </w:rPr>
        <w:t>,</w:t>
      </w:r>
    </w:p>
    <w:p w14:paraId="68D50731" w14:textId="77777777" w:rsidR="00B6054E" w:rsidRDefault="00B6054E" w:rsidP="00D64751">
      <w:pPr>
        <w:pStyle w:val="ListParagraph"/>
        <w:numPr>
          <w:ilvl w:val="0"/>
          <w:numId w:val="31"/>
        </w:numPr>
        <w:overflowPunct w:val="0"/>
        <w:autoSpaceDE w:val="0"/>
        <w:autoSpaceDN w:val="0"/>
        <w:adjustRightInd w:val="0"/>
        <w:spacing w:after="0"/>
        <w:ind w:left="1052"/>
        <w:textAlignment w:val="baseline"/>
        <w:rPr>
          <w:bCs/>
          <w:lang w:eastAsia="zh-CN"/>
        </w:rPr>
      </w:pPr>
      <w:r>
        <w:rPr>
          <w:bCs/>
          <w:lang w:eastAsia="zh-CN"/>
        </w:rPr>
        <w:t xml:space="preserve">the second test point is optional and may </w:t>
      </w:r>
      <w:r w:rsidRPr="008959E4">
        <w:rPr>
          <w:bCs/>
          <w:lang w:eastAsia="zh-CN"/>
        </w:rPr>
        <w:t xml:space="preserve">capture the </w:t>
      </w:r>
      <w:r>
        <w:rPr>
          <w:bCs/>
          <w:lang w:eastAsia="zh-CN"/>
        </w:rPr>
        <w:t>greatest</w:t>
      </w:r>
      <w:r w:rsidRPr="008959E4">
        <w:rPr>
          <w:bCs/>
          <w:lang w:eastAsia="zh-CN"/>
        </w:rPr>
        <w:t xml:space="preserve"> DL channel bandwidth (CBW) MSD. For this second test point, other DL configurations are not precluded</w:t>
      </w:r>
      <w:r>
        <w:rPr>
          <w:bCs/>
          <w:lang w:eastAsia="zh-CN"/>
        </w:rPr>
        <w:t xml:space="preserve"> to account for say, </w:t>
      </w:r>
      <w:r w:rsidRPr="00EF2F20">
        <w:rPr>
          <w:bCs/>
          <w:lang w:eastAsia="zh-CN"/>
        </w:rPr>
        <w:t>regional spectrum allocations specificities, or proponent concerns on specific CBW of interest etc</w:t>
      </w:r>
      <w:r>
        <w:rPr>
          <w:bCs/>
          <w:lang w:eastAsia="zh-CN"/>
        </w:rPr>
        <w:t>...</w:t>
      </w:r>
    </w:p>
    <w:p w14:paraId="4F81DFDB" w14:textId="77777777" w:rsidR="00B6054E" w:rsidRDefault="00B6054E" w:rsidP="00B6054E">
      <w:pPr>
        <w:overflowPunct w:val="0"/>
        <w:autoSpaceDE w:val="0"/>
        <w:autoSpaceDN w:val="0"/>
        <w:adjustRightInd w:val="0"/>
        <w:spacing w:after="0"/>
        <w:textAlignment w:val="baseline"/>
        <w:rPr>
          <w:bCs/>
          <w:lang w:eastAsia="zh-CN"/>
        </w:rPr>
      </w:pPr>
    </w:p>
    <w:p w14:paraId="4475B478" w14:textId="77777777" w:rsidR="00B6054E" w:rsidRDefault="00B6054E" w:rsidP="00B6054E">
      <w:pPr>
        <w:ind w:left="176" w:firstLine="4"/>
        <w:rPr>
          <w:bCs/>
          <w:lang w:eastAsia="zh-CN"/>
        </w:rPr>
      </w:pPr>
      <w:r w:rsidRPr="008959E4">
        <w:rPr>
          <w:bCs/>
          <w:u w:val="single"/>
          <w:lang w:eastAsia="zh-CN"/>
        </w:rPr>
        <w:t>Guidelines for the UL band configuration</w:t>
      </w:r>
      <w:r w:rsidRPr="008959E4">
        <w:rPr>
          <w:bCs/>
          <w:lang w:eastAsia="zh-CN"/>
        </w:rPr>
        <w:t>:</w:t>
      </w:r>
    </w:p>
    <w:p w14:paraId="72992640" w14:textId="77777777" w:rsidR="00B6054E" w:rsidRDefault="00B6054E" w:rsidP="00D64751">
      <w:pPr>
        <w:pStyle w:val="ListParagraph"/>
        <w:numPr>
          <w:ilvl w:val="0"/>
          <w:numId w:val="26"/>
        </w:numPr>
        <w:overflowPunct w:val="0"/>
        <w:autoSpaceDE w:val="0"/>
        <w:autoSpaceDN w:val="0"/>
        <w:adjustRightInd w:val="0"/>
        <w:spacing w:after="0"/>
        <w:ind w:left="450" w:hanging="270"/>
        <w:textAlignment w:val="baseline"/>
        <w:rPr>
          <w:bCs/>
          <w:lang w:eastAsia="zh-CN"/>
        </w:rPr>
      </w:pPr>
      <w:r>
        <w:rPr>
          <w:bCs/>
          <w:lang w:eastAsia="zh-CN"/>
        </w:rPr>
        <w:t>UL band CBW:</w:t>
      </w:r>
    </w:p>
    <w:p w14:paraId="1F10C71D" w14:textId="75DE3095" w:rsidR="00A92210" w:rsidRDefault="0067456A" w:rsidP="00A92210">
      <w:pPr>
        <w:numPr>
          <w:ilvl w:val="0"/>
          <w:numId w:val="36"/>
        </w:numPr>
        <w:overflowPunct w:val="0"/>
        <w:autoSpaceDE w:val="0"/>
        <w:autoSpaceDN w:val="0"/>
        <w:adjustRightInd w:val="0"/>
        <w:spacing w:after="0"/>
        <w:contextualSpacing/>
        <w:textAlignment w:val="baseline"/>
        <w:rPr>
          <w:bCs/>
          <w:lang w:eastAsia="zh-CN"/>
        </w:rPr>
      </w:pPr>
      <w:r>
        <w:rPr>
          <w:bCs/>
          <w:lang w:eastAsia="zh-CN"/>
        </w:rPr>
        <w:t>For the so-called “first mandatory MSD test point”, t</w:t>
      </w:r>
      <w:r w:rsidRPr="00BA5E8D">
        <w:rPr>
          <w:bCs/>
          <w:lang w:eastAsia="zh-CN"/>
        </w:rPr>
        <w:t xml:space="preserve">he </w:t>
      </w:r>
      <w:r w:rsidR="00B6054E" w:rsidRPr="00BA5E8D">
        <w:rPr>
          <w:bCs/>
          <w:lang w:eastAsia="zh-CN"/>
        </w:rPr>
        <w:t xml:space="preserve">UL band </w:t>
      </w:r>
      <w:r w:rsidR="00E42932">
        <w:rPr>
          <w:bCs/>
          <w:lang w:eastAsia="zh-CN"/>
        </w:rPr>
        <w:t xml:space="preserve">shall be </w:t>
      </w:r>
      <w:r w:rsidR="00B6054E" w:rsidRPr="00BA5E8D">
        <w:rPr>
          <w:bCs/>
          <w:lang w:eastAsia="zh-CN"/>
        </w:rPr>
        <w:t>configured with the highest supported CBW</w:t>
      </w:r>
      <w:r w:rsidR="00123ECE">
        <w:rPr>
          <w:bCs/>
          <w:lang w:eastAsia="zh-CN"/>
        </w:rPr>
        <w:t xml:space="preserve"> </w:t>
      </w:r>
      <w:r w:rsidR="00123ECE" w:rsidRPr="009F3C0D">
        <w:rPr>
          <w:bCs/>
          <w:lang w:eastAsia="zh-CN"/>
        </w:rPr>
        <w:t>across all specified BCSs</w:t>
      </w:r>
      <w:r w:rsidR="00B6054E" w:rsidRPr="00BA5E8D">
        <w:rPr>
          <w:bCs/>
          <w:lang w:eastAsia="zh-CN"/>
        </w:rPr>
        <w:t xml:space="preserve">. This ensures </w:t>
      </w:r>
      <w:r w:rsidR="00B6054E">
        <w:rPr>
          <w:bCs/>
          <w:lang w:eastAsia="zh-CN"/>
        </w:rPr>
        <w:t xml:space="preserve">that </w:t>
      </w:r>
      <w:r w:rsidR="00B6054E" w:rsidRPr="00BA5E8D">
        <w:rPr>
          <w:bCs/>
          <w:lang w:eastAsia="zh-CN"/>
        </w:rPr>
        <w:t xml:space="preserve">the UL band </w:t>
      </w:r>
      <w:r w:rsidR="00B6054E">
        <w:rPr>
          <w:bCs/>
          <w:lang w:eastAsia="zh-CN"/>
        </w:rPr>
        <w:t>small</w:t>
      </w:r>
      <w:r w:rsidR="00B6054E" w:rsidRPr="00BA5E8D">
        <w:rPr>
          <w:bCs/>
          <w:lang w:eastAsia="zh-CN"/>
        </w:rPr>
        <w:t>est IMD order has a maximum reach towards the DL affected band</w:t>
      </w:r>
      <w:r w:rsidR="00B6054E">
        <w:rPr>
          <w:bCs/>
          <w:lang w:eastAsia="zh-CN"/>
        </w:rPr>
        <w:t>.</w:t>
      </w:r>
    </w:p>
    <w:p w14:paraId="61B37282" w14:textId="77777777" w:rsidR="00A92210" w:rsidRPr="00ED3503" w:rsidRDefault="00A92210" w:rsidP="00A92210">
      <w:pPr>
        <w:numPr>
          <w:ilvl w:val="0"/>
          <w:numId w:val="36"/>
        </w:numPr>
        <w:overflowPunct w:val="0"/>
        <w:autoSpaceDE w:val="0"/>
        <w:autoSpaceDN w:val="0"/>
        <w:adjustRightInd w:val="0"/>
        <w:spacing w:after="0"/>
        <w:contextualSpacing/>
        <w:textAlignment w:val="baseline"/>
        <w:rPr>
          <w:bCs/>
          <w:lang w:eastAsia="zh-CN"/>
        </w:rPr>
      </w:pPr>
      <w:r>
        <w:rPr>
          <w:bCs/>
          <w:lang w:eastAsia="zh-CN"/>
        </w:rPr>
        <w:t xml:space="preserve">For the so-called “second optional MSD test point”, </w:t>
      </w:r>
      <w:r w:rsidRPr="00ED3503">
        <w:rPr>
          <w:bCs/>
          <w:lang w:eastAsia="zh-CN"/>
        </w:rPr>
        <w:t xml:space="preserve">the UL band may be configured with an UL CBW other than the highest CBW supported </w:t>
      </w:r>
      <w:r w:rsidRPr="009F3C0D">
        <w:rPr>
          <w:bCs/>
          <w:lang w:eastAsia="zh-CN"/>
        </w:rPr>
        <w:t>across all specified BCSs</w:t>
      </w:r>
      <w:r w:rsidRPr="00ED3503">
        <w:rPr>
          <w:bCs/>
          <w:lang w:eastAsia="zh-CN"/>
        </w:rPr>
        <w:t>.</w:t>
      </w:r>
    </w:p>
    <w:p w14:paraId="785D4A1A" w14:textId="3C3CD04D" w:rsidR="00B6054E" w:rsidRDefault="00B6054E" w:rsidP="00D64751">
      <w:pPr>
        <w:pStyle w:val="ListParagraph"/>
        <w:numPr>
          <w:ilvl w:val="0"/>
          <w:numId w:val="36"/>
        </w:numPr>
        <w:overflowPunct w:val="0"/>
        <w:autoSpaceDE w:val="0"/>
        <w:autoSpaceDN w:val="0"/>
        <w:adjustRightInd w:val="0"/>
        <w:spacing w:after="0"/>
        <w:textAlignment w:val="baseline"/>
        <w:rPr>
          <w:bCs/>
          <w:lang w:eastAsia="zh-CN"/>
        </w:rPr>
      </w:pPr>
    </w:p>
    <w:p w14:paraId="2DF0B42B" w14:textId="77777777" w:rsidR="00B6054E" w:rsidRDefault="00B6054E" w:rsidP="00B6054E">
      <w:pPr>
        <w:pStyle w:val="ListParagraph"/>
        <w:spacing w:after="0"/>
        <w:ind w:left="928"/>
        <w:rPr>
          <w:bCs/>
          <w:lang w:eastAsia="zh-CN"/>
        </w:rPr>
      </w:pPr>
    </w:p>
    <w:p w14:paraId="063C9EAE" w14:textId="77777777" w:rsidR="00B6054E" w:rsidRDefault="00B6054E" w:rsidP="00D64751">
      <w:pPr>
        <w:pStyle w:val="ListParagraph"/>
        <w:numPr>
          <w:ilvl w:val="0"/>
          <w:numId w:val="26"/>
        </w:numPr>
        <w:overflowPunct w:val="0"/>
        <w:autoSpaceDE w:val="0"/>
        <w:autoSpaceDN w:val="0"/>
        <w:adjustRightInd w:val="0"/>
        <w:spacing w:after="0"/>
        <w:ind w:left="450" w:hanging="270"/>
        <w:textAlignment w:val="baseline"/>
        <w:rPr>
          <w:bCs/>
          <w:lang w:eastAsia="zh-CN"/>
        </w:rPr>
      </w:pPr>
      <w:r>
        <w:rPr>
          <w:bCs/>
          <w:lang w:eastAsia="zh-CN"/>
        </w:rPr>
        <w:t>UL band carrier frequency and SCS:</w:t>
      </w:r>
    </w:p>
    <w:p w14:paraId="5EA03082" w14:textId="77777777" w:rsidR="00B6054E" w:rsidRDefault="00B6054E" w:rsidP="00D64751">
      <w:pPr>
        <w:pStyle w:val="ListParagraph"/>
        <w:numPr>
          <w:ilvl w:val="0"/>
          <w:numId w:val="36"/>
        </w:numPr>
        <w:overflowPunct w:val="0"/>
        <w:autoSpaceDE w:val="0"/>
        <w:autoSpaceDN w:val="0"/>
        <w:adjustRightInd w:val="0"/>
        <w:spacing w:after="0"/>
        <w:textAlignment w:val="baseline"/>
        <w:rPr>
          <w:bCs/>
          <w:lang w:eastAsia="zh-CN"/>
        </w:rPr>
      </w:pPr>
      <w:r w:rsidRPr="00082E2C">
        <w:rPr>
          <w:bCs/>
          <w:lang w:eastAsia="zh-CN"/>
        </w:rPr>
        <w:t xml:space="preserve">The UL band carrier centre frequency </w:t>
      </w:r>
      <w:r>
        <w:rPr>
          <w:bCs/>
          <w:lang w:eastAsia="zh-CN"/>
        </w:rPr>
        <w:t>is</w:t>
      </w:r>
      <w:r w:rsidRPr="00082E2C">
        <w:rPr>
          <w:bCs/>
          <w:lang w:eastAsia="zh-CN"/>
        </w:rPr>
        <w:t xml:space="preserve"> configured closest to the affected DL band</w:t>
      </w:r>
      <w:r>
        <w:rPr>
          <w:bCs/>
          <w:lang w:eastAsia="zh-CN"/>
        </w:rPr>
        <w:t>.</w:t>
      </w:r>
    </w:p>
    <w:p w14:paraId="4271C704" w14:textId="77777777" w:rsidR="00B6054E" w:rsidRDefault="00B6054E" w:rsidP="00D64751">
      <w:pPr>
        <w:pStyle w:val="ListParagraph"/>
        <w:numPr>
          <w:ilvl w:val="0"/>
          <w:numId w:val="36"/>
        </w:numPr>
        <w:overflowPunct w:val="0"/>
        <w:autoSpaceDE w:val="0"/>
        <w:autoSpaceDN w:val="0"/>
        <w:adjustRightInd w:val="0"/>
        <w:spacing w:after="0"/>
        <w:textAlignment w:val="baseline"/>
        <w:rPr>
          <w:bCs/>
          <w:lang w:eastAsia="zh-CN"/>
        </w:rPr>
      </w:pPr>
      <w:r>
        <w:rPr>
          <w:bCs/>
          <w:lang w:eastAsia="zh-CN"/>
        </w:rPr>
        <w:t>The UL band SCS is specified for the lowest SCS that can be supported for the specified UL CBW.</w:t>
      </w:r>
    </w:p>
    <w:p w14:paraId="21ECAB7D" w14:textId="77777777" w:rsidR="00B6054E" w:rsidRPr="008959E4" w:rsidRDefault="00B6054E" w:rsidP="00B6054E">
      <w:pPr>
        <w:pStyle w:val="ListParagraph"/>
        <w:spacing w:after="0"/>
        <w:ind w:left="928"/>
        <w:rPr>
          <w:bCs/>
          <w:lang w:eastAsia="zh-CN"/>
        </w:rPr>
      </w:pPr>
    </w:p>
    <w:p w14:paraId="0F7B9562" w14:textId="77777777" w:rsidR="00B6054E" w:rsidRDefault="00B6054E" w:rsidP="00D64751">
      <w:pPr>
        <w:pStyle w:val="ListParagraph"/>
        <w:numPr>
          <w:ilvl w:val="0"/>
          <w:numId w:val="26"/>
        </w:numPr>
        <w:overflowPunct w:val="0"/>
        <w:autoSpaceDE w:val="0"/>
        <w:autoSpaceDN w:val="0"/>
        <w:adjustRightInd w:val="0"/>
        <w:spacing w:after="0"/>
        <w:ind w:left="450" w:hanging="270"/>
        <w:textAlignment w:val="baseline"/>
        <w:rPr>
          <w:bCs/>
          <w:lang w:eastAsia="zh-CN"/>
        </w:rPr>
      </w:pPr>
      <w:r>
        <w:rPr>
          <w:bCs/>
          <w:lang w:eastAsia="zh-CN"/>
        </w:rPr>
        <w:t xml:space="preserve">UL RB allocation: </w:t>
      </w:r>
    </w:p>
    <w:p w14:paraId="131E8235" w14:textId="77777777" w:rsidR="00B6054E" w:rsidRDefault="00B6054E" w:rsidP="00D64751">
      <w:pPr>
        <w:pStyle w:val="ListParagraph"/>
        <w:numPr>
          <w:ilvl w:val="0"/>
          <w:numId w:val="37"/>
        </w:numPr>
        <w:overflowPunct w:val="0"/>
        <w:autoSpaceDE w:val="0"/>
        <w:autoSpaceDN w:val="0"/>
        <w:adjustRightInd w:val="0"/>
        <w:spacing w:after="0"/>
        <w:textAlignment w:val="baseline"/>
        <w:rPr>
          <w:bCs/>
          <w:lang w:eastAsia="zh-CN"/>
        </w:rPr>
      </w:pPr>
      <w:r>
        <w:rPr>
          <w:bCs/>
          <w:lang w:eastAsia="zh-CN"/>
        </w:rPr>
        <w:t>The parameter “L</w:t>
      </w:r>
      <w:r w:rsidRPr="008959E4">
        <w:rPr>
          <w:bCs/>
          <w:vertAlign w:val="subscript"/>
          <w:lang w:eastAsia="zh-CN"/>
        </w:rPr>
        <w:t>CRB</w:t>
      </w:r>
      <w:r>
        <w:rPr>
          <w:bCs/>
          <w:lang w:eastAsia="zh-CN"/>
        </w:rPr>
        <w:t xml:space="preserve">” is </w:t>
      </w:r>
      <w:r w:rsidRPr="00082E2C">
        <w:rPr>
          <w:bCs/>
          <w:lang w:eastAsia="zh-CN"/>
        </w:rPr>
        <w:t>that specified in Table 7.3.2-3 (UL configuration for UL Band REFSENS) for the corresponding UL band CBW</w:t>
      </w:r>
      <w:r>
        <w:rPr>
          <w:bCs/>
          <w:lang w:eastAsia="zh-CN"/>
        </w:rPr>
        <w:t>.</w:t>
      </w:r>
    </w:p>
    <w:p w14:paraId="1475E82C" w14:textId="77777777" w:rsidR="00B6054E" w:rsidRDefault="00B6054E" w:rsidP="00D64751">
      <w:pPr>
        <w:pStyle w:val="ListParagraph"/>
        <w:numPr>
          <w:ilvl w:val="0"/>
          <w:numId w:val="37"/>
        </w:numPr>
        <w:overflowPunct w:val="0"/>
        <w:autoSpaceDE w:val="0"/>
        <w:autoSpaceDN w:val="0"/>
        <w:adjustRightInd w:val="0"/>
        <w:spacing w:after="0"/>
        <w:textAlignment w:val="baseline"/>
        <w:rPr>
          <w:bCs/>
          <w:lang w:eastAsia="zh-CN"/>
        </w:rPr>
      </w:pPr>
      <w:r>
        <w:rPr>
          <w:bCs/>
          <w:lang w:eastAsia="zh-CN"/>
        </w:rPr>
        <w:t>The parameter “RB</w:t>
      </w:r>
      <w:r w:rsidRPr="002812D6">
        <w:rPr>
          <w:bCs/>
          <w:vertAlign w:val="subscript"/>
          <w:lang w:eastAsia="zh-CN"/>
        </w:rPr>
        <w:t>START</w:t>
      </w:r>
      <w:r>
        <w:rPr>
          <w:bCs/>
          <w:lang w:eastAsia="zh-CN"/>
        </w:rPr>
        <w:t>” is specified to ensure the UL RBs are positioned closest to the DL affected band.</w:t>
      </w:r>
    </w:p>
    <w:p w14:paraId="0A58AD50" w14:textId="77777777" w:rsidR="00B6054E" w:rsidRPr="002812D6" w:rsidRDefault="00B6054E" w:rsidP="00D64751">
      <w:pPr>
        <w:pStyle w:val="B10"/>
        <w:numPr>
          <w:ilvl w:val="0"/>
          <w:numId w:val="37"/>
        </w:numPr>
        <w:rPr>
          <w:bCs/>
          <w:lang w:eastAsia="zh-CN"/>
        </w:rPr>
      </w:pPr>
      <w:r w:rsidRPr="002812D6">
        <w:rPr>
          <w:bCs/>
          <w:lang w:eastAsia="zh-CN"/>
        </w:rPr>
        <w:t>For SUL, the requirements are specified with the L</w:t>
      </w:r>
      <w:r w:rsidRPr="002812D6">
        <w:rPr>
          <w:bCs/>
          <w:vertAlign w:val="subscript"/>
          <w:lang w:eastAsia="zh-CN"/>
        </w:rPr>
        <w:t>CRB</w:t>
      </w:r>
      <w:r w:rsidRPr="002812D6">
        <w:rPr>
          <w:bCs/>
          <w:lang w:eastAsia="zh-CN"/>
        </w:rPr>
        <w:t xml:space="preserve"> of the NR band counterpart as defined in Table 7.3.2-3 (UL configuration for UL Band REFSENS) for the specified SUL band CBW. A SUL-NR counterpart look-up is provided in </w:t>
      </w:r>
      <w:r w:rsidRPr="002812D6">
        <w:rPr>
          <w:bCs/>
          <w:lang w:eastAsia="zh-CN"/>
        </w:rPr>
        <w:fldChar w:fldCharType="begin"/>
      </w:r>
      <w:r w:rsidRPr="002812D6">
        <w:rPr>
          <w:bCs/>
          <w:lang w:eastAsia="zh-CN"/>
        </w:rPr>
        <w:instrText xml:space="preserve"> REF _Ref189394839 \h  \* MERGEFORMAT </w:instrText>
      </w:r>
      <w:r w:rsidRPr="002812D6">
        <w:rPr>
          <w:bCs/>
          <w:lang w:eastAsia="zh-CN"/>
        </w:rPr>
      </w:r>
      <w:r w:rsidRPr="002812D6">
        <w:rPr>
          <w:bCs/>
          <w:lang w:eastAsia="zh-CN"/>
        </w:rPr>
        <w:fldChar w:fldCharType="separate"/>
      </w:r>
      <w:r w:rsidRPr="002812D6">
        <w:rPr>
          <w:rFonts w:eastAsia="PMingLiU"/>
          <w:b/>
          <w:bCs/>
        </w:rPr>
        <w:t xml:space="preserve">Table </w:t>
      </w:r>
      <w:r>
        <w:rPr>
          <w:rFonts w:eastAsia="PMingLiU"/>
          <w:b/>
          <w:bCs/>
          <w:noProof/>
        </w:rPr>
        <w:t>5</w:t>
      </w:r>
      <w:r w:rsidRPr="002812D6">
        <w:rPr>
          <w:bCs/>
          <w:lang w:eastAsia="zh-CN"/>
        </w:rPr>
        <w:fldChar w:fldCharType="end"/>
      </w:r>
      <w:r w:rsidRPr="002812D6">
        <w:rPr>
          <w:bCs/>
          <w:lang w:eastAsia="zh-CN"/>
        </w:rPr>
        <w:t>.</w:t>
      </w:r>
    </w:p>
    <w:p w14:paraId="06FD9AED" w14:textId="77777777" w:rsidR="00B6054E" w:rsidRPr="002812D6" w:rsidRDefault="00B6054E" w:rsidP="00B6054E">
      <w:pPr>
        <w:pStyle w:val="TH"/>
        <w:ind w:left="928"/>
        <w:rPr>
          <w:rFonts w:ascii="Times New Roman" w:hAnsi="Times New Roman"/>
        </w:rPr>
      </w:pPr>
      <w:bookmarkStart w:id="463" w:name="_Ref189394839"/>
      <w:r w:rsidRPr="002812D6">
        <w:rPr>
          <w:rFonts w:ascii="Times New Roman" w:eastAsia="PMingLiU" w:hAnsi="Times New Roman"/>
          <w:b w:val="0"/>
          <w:bCs/>
        </w:rPr>
        <w:t xml:space="preserve">Table </w:t>
      </w:r>
      <w:r w:rsidRPr="002812D6">
        <w:rPr>
          <w:rFonts w:ascii="Times New Roman" w:eastAsia="PMingLiU" w:hAnsi="Times New Roman"/>
          <w:b w:val="0"/>
          <w:bCs/>
        </w:rPr>
        <w:fldChar w:fldCharType="begin"/>
      </w:r>
      <w:r w:rsidRPr="002812D6">
        <w:rPr>
          <w:rFonts w:ascii="Times New Roman" w:eastAsia="PMingLiU" w:hAnsi="Times New Roman"/>
          <w:b w:val="0"/>
          <w:bCs/>
        </w:rPr>
        <w:instrText xml:space="preserve"> SEQ Table \* ARABIC </w:instrText>
      </w:r>
      <w:r w:rsidRPr="002812D6">
        <w:rPr>
          <w:rFonts w:ascii="Times New Roman" w:eastAsia="PMingLiU" w:hAnsi="Times New Roman"/>
          <w:b w:val="0"/>
          <w:bCs/>
        </w:rPr>
        <w:fldChar w:fldCharType="separate"/>
      </w:r>
      <w:r>
        <w:rPr>
          <w:rFonts w:ascii="Times New Roman" w:eastAsia="PMingLiU" w:hAnsi="Times New Roman"/>
          <w:bCs/>
          <w:noProof/>
        </w:rPr>
        <w:t>5</w:t>
      </w:r>
      <w:r w:rsidRPr="002812D6">
        <w:rPr>
          <w:rFonts w:ascii="Times New Roman" w:eastAsia="PMingLiU" w:hAnsi="Times New Roman"/>
          <w:b w:val="0"/>
          <w:bCs/>
        </w:rPr>
        <w:fldChar w:fldCharType="end"/>
      </w:r>
      <w:bookmarkEnd w:id="463"/>
      <w:r w:rsidRPr="002812D6">
        <w:rPr>
          <w:rFonts w:ascii="Times New Roman" w:eastAsia="PMingLiU" w:hAnsi="Times New Roman"/>
        </w:rPr>
        <w:t>: Handling</w:t>
      </w:r>
      <w:r w:rsidRPr="002812D6">
        <w:rPr>
          <w:rFonts w:ascii="Times New Roman" w:hAnsi="Times New Roman"/>
          <w:bCs/>
        </w:rPr>
        <w:t xml:space="preserve"> SUL-NR counterpart lookup table</w:t>
      </w:r>
    </w:p>
    <w:tbl>
      <w:tblPr>
        <w:tblW w:w="345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3"/>
        <w:gridCol w:w="2377"/>
        <w:gridCol w:w="2355"/>
      </w:tblGrid>
      <w:tr w:rsidR="00B6054E" w:rsidRPr="009B39C2" w14:paraId="3FAB4BF8" w14:textId="77777777" w:rsidTr="00392941">
        <w:trPr>
          <w:trHeight w:val="187"/>
          <w:tblHeader/>
          <w:jc w:val="center"/>
        </w:trPr>
        <w:tc>
          <w:tcPr>
            <w:tcW w:w="1923" w:type="dxa"/>
            <w:tcBorders>
              <w:top w:val="single" w:sz="4" w:space="0" w:color="auto"/>
              <w:left w:val="single" w:sz="4" w:space="0" w:color="auto"/>
              <w:bottom w:val="single" w:sz="4" w:space="0" w:color="auto"/>
              <w:right w:val="single" w:sz="4" w:space="0" w:color="auto"/>
            </w:tcBorders>
            <w:vAlign w:val="center"/>
          </w:tcPr>
          <w:p w14:paraId="4A2D26CD" w14:textId="77777777" w:rsidR="00B6054E" w:rsidRPr="009B39C2" w:rsidRDefault="00B6054E" w:rsidP="00392941">
            <w:pPr>
              <w:keepNext/>
              <w:keepLines/>
              <w:spacing w:after="0"/>
              <w:jc w:val="center"/>
              <w:rPr>
                <w:rFonts w:ascii="Arial" w:hAnsi="Arial"/>
                <w:b/>
                <w:sz w:val="18"/>
                <w:lang w:val="zh-CN"/>
              </w:rPr>
            </w:pPr>
            <w:r w:rsidRPr="009B39C2">
              <w:rPr>
                <w:rFonts w:ascii="Arial" w:hAnsi="Arial" w:hint="eastAsia"/>
                <w:b/>
                <w:sz w:val="18"/>
                <w:lang w:eastAsia="zh-CN"/>
              </w:rPr>
              <w:t>SUL</w:t>
            </w:r>
            <w:r w:rsidRPr="009B39C2">
              <w:rPr>
                <w:rFonts w:ascii="Arial" w:hAnsi="Arial"/>
                <w:b/>
                <w:sz w:val="18"/>
              </w:rPr>
              <w:t xml:space="preserve"> </w:t>
            </w:r>
            <w:r>
              <w:rPr>
                <w:rFonts w:ascii="Arial" w:hAnsi="Arial"/>
                <w:b/>
                <w:sz w:val="18"/>
              </w:rPr>
              <w:t>band</w:t>
            </w:r>
          </w:p>
        </w:tc>
        <w:tc>
          <w:tcPr>
            <w:tcW w:w="2377" w:type="dxa"/>
            <w:tcBorders>
              <w:top w:val="single" w:sz="4" w:space="0" w:color="auto"/>
              <w:left w:val="single" w:sz="4" w:space="0" w:color="auto"/>
              <w:right w:val="single" w:sz="4" w:space="0" w:color="auto"/>
            </w:tcBorders>
            <w:vAlign w:val="center"/>
          </w:tcPr>
          <w:p w14:paraId="413662DC" w14:textId="77777777" w:rsidR="00B6054E" w:rsidRPr="009B39C2" w:rsidRDefault="00B6054E" w:rsidP="00392941">
            <w:pPr>
              <w:keepNext/>
              <w:keepLines/>
              <w:spacing w:after="0"/>
              <w:jc w:val="center"/>
              <w:rPr>
                <w:rFonts w:ascii="Arial" w:hAnsi="Arial"/>
                <w:b/>
                <w:sz w:val="18"/>
                <w:lang w:val="en-US"/>
              </w:rPr>
            </w:pPr>
            <w:r w:rsidRPr="009B39C2">
              <w:rPr>
                <w:rFonts w:ascii="Arial" w:hAnsi="Arial"/>
                <w:b/>
                <w:sz w:val="18"/>
              </w:rPr>
              <w:t xml:space="preserve">NR </w:t>
            </w:r>
            <w:r>
              <w:rPr>
                <w:rFonts w:ascii="Arial" w:hAnsi="Arial"/>
                <w:b/>
                <w:sz w:val="18"/>
              </w:rPr>
              <w:t xml:space="preserve">UL </w:t>
            </w:r>
            <w:r w:rsidRPr="009B39C2">
              <w:rPr>
                <w:rFonts w:ascii="Arial" w:hAnsi="Arial"/>
                <w:b/>
                <w:sz w:val="18"/>
              </w:rPr>
              <w:t>Band</w:t>
            </w:r>
            <w:r>
              <w:rPr>
                <w:rFonts w:ascii="Arial" w:hAnsi="Arial"/>
                <w:b/>
                <w:sz w:val="18"/>
              </w:rPr>
              <w:t xml:space="preserve"> counterpart</w:t>
            </w:r>
          </w:p>
        </w:tc>
        <w:tc>
          <w:tcPr>
            <w:tcW w:w="2355" w:type="dxa"/>
            <w:tcBorders>
              <w:top w:val="single" w:sz="4" w:space="0" w:color="auto"/>
              <w:left w:val="single" w:sz="4" w:space="0" w:color="auto"/>
              <w:right w:val="single" w:sz="4" w:space="0" w:color="auto"/>
            </w:tcBorders>
          </w:tcPr>
          <w:p w14:paraId="5E7B6A56" w14:textId="77777777" w:rsidR="00B6054E" w:rsidRPr="009B39C2" w:rsidRDefault="00B6054E" w:rsidP="00392941">
            <w:pPr>
              <w:keepNext/>
              <w:keepLines/>
              <w:spacing w:after="0"/>
              <w:jc w:val="center"/>
              <w:rPr>
                <w:rFonts w:ascii="Arial" w:hAnsi="Arial"/>
                <w:b/>
                <w:sz w:val="18"/>
              </w:rPr>
            </w:pPr>
            <w:proofErr w:type="spellStart"/>
            <w:r w:rsidRPr="0012097E">
              <w:rPr>
                <w:rFonts w:ascii="Arial" w:hAnsi="Arial"/>
                <w:b/>
                <w:sz w:val="18"/>
              </w:rPr>
              <w:t>F</w:t>
            </w:r>
            <w:r w:rsidRPr="00F64710">
              <w:rPr>
                <w:rFonts w:ascii="Arial" w:hAnsi="Arial"/>
                <w:b/>
                <w:sz w:val="18"/>
                <w:vertAlign w:val="subscript"/>
              </w:rPr>
              <w:t>UL_low</w:t>
            </w:r>
            <w:proofErr w:type="spellEnd"/>
            <w:r w:rsidRPr="0012097E">
              <w:rPr>
                <w:rFonts w:ascii="Arial" w:hAnsi="Arial"/>
                <w:b/>
                <w:sz w:val="18"/>
              </w:rPr>
              <w:t xml:space="preserve">   </w:t>
            </w:r>
            <w:proofErr w:type="gramStart"/>
            <w:r w:rsidRPr="0012097E">
              <w:rPr>
                <w:rFonts w:ascii="Arial" w:hAnsi="Arial"/>
                <w:b/>
                <w:sz w:val="18"/>
              </w:rPr>
              <w:t xml:space="preserve">–  </w:t>
            </w:r>
            <w:proofErr w:type="spellStart"/>
            <w:r w:rsidRPr="0012097E">
              <w:rPr>
                <w:rFonts w:ascii="Arial" w:hAnsi="Arial"/>
                <w:b/>
                <w:sz w:val="18"/>
              </w:rPr>
              <w:t>F</w:t>
            </w:r>
            <w:r w:rsidRPr="00F64710">
              <w:rPr>
                <w:rFonts w:ascii="Arial" w:hAnsi="Arial"/>
                <w:b/>
                <w:sz w:val="18"/>
                <w:vertAlign w:val="subscript"/>
              </w:rPr>
              <w:t>UL</w:t>
            </w:r>
            <w:proofErr w:type="gramEnd"/>
            <w:r w:rsidRPr="00F64710">
              <w:rPr>
                <w:rFonts w:ascii="Arial" w:hAnsi="Arial"/>
                <w:b/>
                <w:sz w:val="18"/>
                <w:vertAlign w:val="subscript"/>
              </w:rPr>
              <w:t>_high</w:t>
            </w:r>
            <w:proofErr w:type="spellEnd"/>
            <w:r>
              <w:rPr>
                <w:rFonts w:ascii="Arial" w:hAnsi="Arial"/>
                <w:b/>
                <w:sz w:val="18"/>
              </w:rPr>
              <w:t xml:space="preserve"> (MHz)</w:t>
            </w:r>
          </w:p>
        </w:tc>
      </w:tr>
      <w:tr w:rsidR="00B6054E" w:rsidRPr="009B39C2" w14:paraId="5AB4F54F" w14:textId="77777777" w:rsidTr="00392941">
        <w:trPr>
          <w:trHeight w:val="187"/>
          <w:jc w:val="center"/>
        </w:trPr>
        <w:tc>
          <w:tcPr>
            <w:tcW w:w="1923" w:type="dxa"/>
            <w:tcBorders>
              <w:top w:val="single" w:sz="4" w:space="0" w:color="auto"/>
              <w:left w:val="single" w:sz="4" w:space="0" w:color="auto"/>
              <w:bottom w:val="single" w:sz="4" w:space="0" w:color="auto"/>
              <w:right w:val="single" w:sz="4" w:space="0" w:color="auto"/>
            </w:tcBorders>
            <w:vAlign w:val="center"/>
          </w:tcPr>
          <w:p w14:paraId="298E440F" w14:textId="77777777" w:rsidR="00B6054E" w:rsidRPr="009B39C2" w:rsidRDefault="00B6054E" w:rsidP="00392941">
            <w:pPr>
              <w:keepNext/>
              <w:keepLines/>
              <w:spacing w:after="0"/>
              <w:jc w:val="center"/>
              <w:rPr>
                <w:rFonts w:ascii="Arial" w:hAnsi="Arial"/>
                <w:sz w:val="18"/>
              </w:rPr>
            </w:pPr>
            <w:r w:rsidRPr="009B39C2">
              <w:rPr>
                <w:rFonts w:ascii="Arial" w:hAnsi="Arial" w:hint="eastAsia"/>
                <w:sz w:val="18"/>
              </w:rPr>
              <w:t>n8</w:t>
            </w:r>
            <w:r w:rsidRPr="009B39C2">
              <w:rPr>
                <w:rFonts w:ascii="Arial" w:hAnsi="Arial" w:hint="eastAsia"/>
                <w:sz w:val="18"/>
                <w:lang w:eastAsia="zh-CN"/>
              </w:rPr>
              <w:t>0</w:t>
            </w:r>
          </w:p>
        </w:tc>
        <w:tc>
          <w:tcPr>
            <w:tcW w:w="2377" w:type="dxa"/>
            <w:tcBorders>
              <w:left w:val="single" w:sz="4" w:space="0" w:color="auto"/>
              <w:right w:val="single" w:sz="4" w:space="0" w:color="auto"/>
            </w:tcBorders>
            <w:vAlign w:val="center"/>
          </w:tcPr>
          <w:p w14:paraId="51D5BA8E" w14:textId="77777777" w:rsidR="00B6054E" w:rsidRPr="009B39C2" w:rsidRDefault="00B6054E" w:rsidP="00392941">
            <w:pPr>
              <w:keepNext/>
              <w:keepLines/>
              <w:spacing w:after="0"/>
              <w:jc w:val="center"/>
              <w:rPr>
                <w:rFonts w:ascii="Arial" w:hAnsi="Arial"/>
                <w:sz w:val="18"/>
                <w:lang w:val="en-US" w:eastAsia="zh-CN"/>
              </w:rPr>
            </w:pPr>
            <w:r>
              <w:rPr>
                <w:rFonts w:ascii="Arial" w:hAnsi="Arial"/>
                <w:sz w:val="18"/>
              </w:rPr>
              <w:t>n3</w:t>
            </w:r>
          </w:p>
        </w:tc>
        <w:tc>
          <w:tcPr>
            <w:tcW w:w="2355" w:type="dxa"/>
            <w:tcBorders>
              <w:left w:val="single" w:sz="4" w:space="0" w:color="auto"/>
              <w:right w:val="single" w:sz="4" w:space="0" w:color="auto"/>
            </w:tcBorders>
          </w:tcPr>
          <w:p w14:paraId="0F62C1E4" w14:textId="77777777" w:rsidR="00B6054E" w:rsidRDefault="00B6054E" w:rsidP="00392941">
            <w:pPr>
              <w:keepNext/>
              <w:keepLines/>
              <w:spacing w:after="0"/>
              <w:jc w:val="center"/>
              <w:rPr>
                <w:rFonts w:ascii="Arial" w:hAnsi="Arial"/>
                <w:sz w:val="18"/>
              </w:rPr>
            </w:pPr>
            <w:r>
              <w:rPr>
                <w:rFonts w:ascii="Arial" w:hAnsi="Arial"/>
                <w:sz w:val="18"/>
              </w:rPr>
              <w:t>1710 – 1785</w:t>
            </w:r>
          </w:p>
        </w:tc>
      </w:tr>
      <w:tr w:rsidR="00B6054E" w:rsidRPr="009B39C2" w14:paraId="4DB16DBA" w14:textId="77777777" w:rsidTr="00392941">
        <w:trPr>
          <w:trHeight w:val="187"/>
          <w:jc w:val="center"/>
        </w:trPr>
        <w:tc>
          <w:tcPr>
            <w:tcW w:w="1923" w:type="dxa"/>
            <w:tcBorders>
              <w:top w:val="single" w:sz="4" w:space="0" w:color="auto"/>
              <w:left w:val="single" w:sz="4" w:space="0" w:color="auto"/>
              <w:bottom w:val="single" w:sz="4" w:space="0" w:color="auto"/>
              <w:right w:val="single" w:sz="4" w:space="0" w:color="auto"/>
            </w:tcBorders>
            <w:vAlign w:val="center"/>
          </w:tcPr>
          <w:p w14:paraId="6B33BB5A" w14:textId="77777777" w:rsidR="00B6054E" w:rsidRPr="009B39C2" w:rsidRDefault="00B6054E" w:rsidP="00392941">
            <w:pPr>
              <w:keepNext/>
              <w:keepLines/>
              <w:spacing w:after="0"/>
              <w:jc w:val="center"/>
              <w:rPr>
                <w:rFonts w:ascii="Arial" w:hAnsi="Arial"/>
                <w:sz w:val="18"/>
              </w:rPr>
            </w:pPr>
            <w:r>
              <w:rPr>
                <w:rFonts w:ascii="Arial" w:hAnsi="Arial"/>
                <w:sz w:val="18"/>
              </w:rPr>
              <w:t>n81</w:t>
            </w:r>
          </w:p>
        </w:tc>
        <w:tc>
          <w:tcPr>
            <w:tcW w:w="2377" w:type="dxa"/>
            <w:tcBorders>
              <w:left w:val="single" w:sz="4" w:space="0" w:color="auto"/>
              <w:right w:val="single" w:sz="4" w:space="0" w:color="auto"/>
            </w:tcBorders>
            <w:vAlign w:val="center"/>
          </w:tcPr>
          <w:p w14:paraId="3AA75BDD" w14:textId="77777777" w:rsidR="00B6054E" w:rsidRPr="009B39C2" w:rsidRDefault="00B6054E" w:rsidP="00392941">
            <w:pPr>
              <w:keepNext/>
              <w:keepLines/>
              <w:spacing w:after="0"/>
              <w:jc w:val="center"/>
              <w:rPr>
                <w:rFonts w:ascii="Arial" w:hAnsi="Arial"/>
                <w:sz w:val="18"/>
                <w:lang w:val="en-US" w:eastAsia="zh-CN"/>
              </w:rPr>
            </w:pPr>
            <w:r w:rsidRPr="009B39C2">
              <w:rPr>
                <w:rFonts w:ascii="Arial" w:hAnsi="Arial"/>
                <w:sz w:val="18"/>
              </w:rPr>
              <w:t>n</w:t>
            </w:r>
            <w:r w:rsidRPr="009B39C2">
              <w:rPr>
                <w:rFonts w:ascii="Arial" w:hAnsi="Arial" w:hint="eastAsia"/>
                <w:sz w:val="18"/>
              </w:rPr>
              <w:t>8</w:t>
            </w:r>
          </w:p>
        </w:tc>
        <w:tc>
          <w:tcPr>
            <w:tcW w:w="2355" w:type="dxa"/>
            <w:tcBorders>
              <w:left w:val="single" w:sz="4" w:space="0" w:color="auto"/>
              <w:right w:val="single" w:sz="4" w:space="0" w:color="auto"/>
            </w:tcBorders>
          </w:tcPr>
          <w:p w14:paraId="417C03FA" w14:textId="77777777" w:rsidR="00B6054E" w:rsidRPr="009B39C2" w:rsidRDefault="00B6054E" w:rsidP="00392941">
            <w:pPr>
              <w:keepNext/>
              <w:keepLines/>
              <w:spacing w:after="0"/>
              <w:jc w:val="center"/>
              <w:rPr>
                <w:rFonts w:ascii="Arial" w:hAnsi="Arial"/>
                <w:sz w:val="18"/>
              </w:rPr>
            </w:pPr>
            <w:r>
              <w:rPr>
                <w:rFonts w:ascii="Arial" w:hAnsi="Arial"/>
                <w:sz w:val="18"/>
              </w:rPr>
              <w:t>880 – 915</w:t>
            </w:r>
          </w:p>
        </w:tc>
      </w:tr>
      <w:tr w:rsidR="00B6054E" w:rsidRPr="009B39C2" w14:paraId="29631390" w14:textId="77777777" w:rsidTr="00392941">
        <w:trPr>
          <w:trHeight w:val="187"/>
          <w:jc w:val="center"/>
        </w:trPr>
        <w:tc>
          <w:tcPr>
            <w:tcW w:w="1923" w:type="dxa"/>
            <w:tcBorders>
              <w:top w:val="single" w:sz="4" w:space="0" w:color="auto"/>
              <w:left w:val="single" w:sz="4" w:space="0" w:color="auto"/>
              <w:bottom w:val="single" w:sz="4" w:space="0" w:color="auto"/>
              <w:right w:val="single" w:sz="4" w:space="0" w:color="auto"/>
            </w:tcBorders>
            <w:vAlign w:val="center"/>
          </w:tcPr>
          <w:p w14:paraId="2ACB6598" w14:textId="77777777" w:rsidR="00B6054E" w:rsidRPr="009B39C2" w:rsidRDefault="00B6054E" w:rsidP="00392941">
            <w:pPr>
              <w:keepNext/>
              <w:keepLines/>
              <w:spacing w:after="0"/>
              <w:jc w:val="center"/>
              <w:rPr>
                <w:rFonts w:ascii="Arial" w:hAnsi="Arial"/>
                <w:sz w:val="18"/>
              </w:rPr>
            </w:pPr>
            <w:r>
              <w:rPr>
                <w:rFonts w:ascii="Arial" w:hAnsi="Arial"/>
                <w:sz w:val="18"/>
              </w:rPr>
              <w:t>n82</w:t>
            </w:r>
          </w:p>
        </w:tc>
        <w:tc>
          <w:tcPr>
            <w:tcW w:w="2377" w:type="dxa"/>
            <w:tcBorders>
              <w:left w:val="single" w:sz="4" w:space="0" w:color="auto"/>
              <w:right w:val="single" w:sz="4" w:space="0" w:color="auto"/>
            </w:tcBorders>
            <w:vAlign w:val="center"/>
          </w:tcPr>
          <w:p w14:paraId="580536B5" w14:textId="77777777" w:rsidR="00B6054E" w:rsidRPr="009B39C2" w:rsidRDefault="00B6054E" w:rsidP="00392941">
            <w:pPr>
              <w:keepNext/>
              <w:keepLines/>
              <w:spacing w:after="0"/>
              <w:jc w:val="center"/>
              <w:rPr>
                <w:rFonts w:ascii="Arial" w:hAnsi="Arial"/>
                <w:sz w:val="18"/>
                <w:lang w:val="en-US" w:eastAsia="zh-CN"/>
              </w:rPr>
            </w:pPr>
            <w:r w:rsidRPr="009B39C2">
              <w:rPr>
                <w:rFonts w:ascii="Arial" w:hAnsi="Arial" w:cs="Arial"/>
                <w:kern w:val="2"/>
                <w:sz w:val="18"/>
                <w:szCs w:val="24"/>
                <w:lang w:val="x-none"/>
              </w:rPr>
              <w:t>n</w:t>
            </w:r>
            <w:r>
              <w:rPr>
                <w:rFonts w:ascii="Arial" w:hAnsi="Arial" w:cs="Arial"/>
                <w:kern w:val="2"/>
                <w:sz w:val="18"/>
                <w:szCs w:val="24"/>
                <w:lang w:val="en-US"/>
              </w:rPr>
              <w:t>20</w:t>
            </w:r>
          </w:p>
        </w:tc>
        <w:tc>
          <w:tcPr>
            <w:tcW w:w="2355" w:type="dxa"/>
            <w:tcBorders>
              <w:left w:val="single" w:sz="4" w:space="0" w:color="auto"/>
              <w:right w:val="single" w:sz="4" w:space="0" w:color="auto"/>
            </w:tcBorders>
          </w:tcPr>
          <w:p w14:paraId="5B10AA53" w14:textId="77777777" w:rsidR="00B6054E" w:rsidRPr="0012097E" w:rsidRDefault="00B6054E" w:rsidP="00392941">
            <w:pPr>
              <w:keepNext/>
              <w:keepLines/>
              <w:spacing w:after="0"/>
              <w:jc w:val="center"/>
              <w:rPr>
                <w:rFonts w:ascii="Arial" w:hAnsi="Arial" w:cs="Arial"/>
                <w:kern w:val="2"/>
                <w:sz w:val="18"/>
                <w:szCs w:val="24"/>
                <w:lang w:val="en-US"/>
              </w:rPr>
            </w:pPr>
            <w:r>
              <w:rPr>
                <w:rFonts w:ascii="Arial" w:hAnsi="Arial" w:cs="Arial"/>
                <w:kern w:val="2"/>
                <w:sz w:val="18"/>
                <w:szCs w:val="24"/>
                <w:lang w:val="en-US"/>
              </w:rPr>
              <w:t xml:space="preserve">832 – 862 </w:t>
            </w:r>
          </w:p>
        </w:tc>
      </w:tr>
      <w:tr w:rsidR="00B6054E" w:rsidRPr="009B39C2" w14:paraId="30394356" w14:textId="77777777" w:rsidTr="00392941">
        <w:trPr>
          <w:trHeight w:val="187"/>
          <w:jc w:val="center"/>
        </w:trPr>
        <w:tc>
          <w:tcPr>
            <w:tcW w:w="1923" w:type="dxa"/>
            <w:tcBorders>
              <w:top w:val="single" w:sz="4" w:space="0" w:color="auto"/>
              <w:left w:val="single" w:sz="4" w:space="0" w:color="auto"/>
              <w:bottom w:val="single" w:sz="4" w:space="0" w:color="auto"/>
              <w:right w:val="single" w:sz="4" w:space="0" w:color="auto"/>
            </w:tcBorders>
            <w:vAlign w:val="center"/>
          </w:tcPr>
          <w:p w14:paraId="58F233E2" w14:textId="77777777" w:rsidR="00B6054E" w:rsidRPr="009B39C2" w:rsidRDefault="00B6054E" w:rsidP="00392941">
            <w:pPr>
              <w:keepNext/>
              <w:keepLines/>
              <w:spacing w:after="0"/>
              <w:jc w:val="center"/>
              <w:rPr>
                <w:rFonts w:ascii="Arial" w:hAnsi="Arial"/>
                <w:sz w:val="18"/>
              </w:rPr>
            </w:pPr>
            <w:r>
              <w:rPr>
                <w:rFonts w:ascii="Arial" w:hAnsi="Arial"/>
                <w:sz w:val="18"/>
              </w:rPr>
              <w:t>n83</w:t>
            </w:r>
          </w:p>
        </w:tc>
        <w:tc>
          <w:tcPr>
            <w:tcW w:w="2377" w:type="dxa"/>
            <w:tcBorders>
              <w:left w:val="single" w:sz="4" w:space="0" w:color="auto"/>
              <w:right w:val="single" w:sz="4" w:space="0" w:color="auto"/>
            </w:tcBorders>
            <w:vAlign w:val="center"/>
          </w:tcPr>
          <w:p w14:paraId="5EBD4442" w14:textId="77777777" w:rsidR="00B6054E" w:rsidRPr="009B39C2" w:rsidRDefault="00B6054E" w:rsidP="00392941">
            <w:pPr>
              <w:keepNext/>
              <w:keepLines/>
              <w:spacing w:after="0"/>
              <w:jc w:val="center"/>
              <w:rPr>
                <w:rFonts w:ascii="Arial" w:hAnsi="Arial"/>
                <w:sz w:val="18"/>
              </w:rPr>
            </w:pPr>
            <w:r>
              <w:rPr>
                <w:rFonts w:ascii="Arial" w:hAnsi="Arial" w:cs="Arial"/>
                <w:kern w:val="2"/>
                <w:sz w:val="18"/>
                <w:szCs w:val="24"/>
              </w:rPr>
              <w:t>n28</w:t>
            </w:r>
          </w:p>
        </w:tc>
        <w:tc>
          <w:tcPr>
            <w:tcW w:w="2355" w:type="dxa"/>
            <w:tcBorders>
              <w:left w:val="single" w:sz="4" w:space="0" w:color="auto"/>
              <w:right w:val="single" w:sz="4" w:space="0" w:color="auto"/>
            </w:tcBorders>
          </w:tcPr>
          <w:p w14:paraId="1DF08C0B" w14:textId="77777777" w:rsidR="00B6054E" w:rsidRDefault="00B6054E" w:rsidP="00392941">
            <w:pPr>
              <w:keepNext/>
              <w:keepLines/>
              <w:spacing w:after="0"/>
              <w:jc w:val="center"/>
              <w:rPr>
                <w:rFonts w:ascii="Arial" w:hAnsi="Arial" w:cs="Arial"/>
                <w:kern w:val="2"/>
                <w:sz w:val="18"/>
                <w:szCs w:val="24"/>
              </w:rPr>
            </w:pPr>
            <w:r>
              <w:rPr>
                <w:rFonts w:ascii="Arial" w:hAnsi="Arial" w:cs="Arial"/>
                <w:kern w:val="2"/>
                <w:sz w:val="18"/>
                <w:szCs w:val="24"/>
              </w:rPr>
              <w:t>703 – 748</w:t>
            </w:r>
          </w:p>
        </w:tc>
      </w:tr>
      <w:tr w:rsidR="00B6054E" w:rsidRPr="009B39C2" w14:paraId="116848C0" w14:textId="77777777" w:rsidTr="00392941">
        <w:trPr>
          <w:trHeight w:val="187"/>
          <w:jc w:val="center"/>
        </w:trPr>
        <w:tc>
          <w:tcPr>
            <w:tcW w:w="1923" w:type="dxa"/>
            <w:tcBorders>
              <w:top w:val="single" w:sz="4" w:space="0" w:color="auto"/>
              <w:left w:val="single" w:sz="4" w:space="0" w:color="auto"/>
              <w:bottom w:val="single" w:sz="4" w:space="0" w:color="auto"/>
              <w:right w:val="single" w:sz="4" w:space="0" w:color="auto"/>
            </w:tcBorders>
            <w:vAlign w:val="center"/>
          </w:tcPr>
          <w:p w14:paraId="1FD8FCB5" w14:textId="77777777" w:rsidR="00B6054E" w:rsidRDefault="00B6054E" w:rsidP="00392941">
            <w:pPr>
              <w:keepNext/>
              <w:keepLines/>
              <w:spacing w:after="0"/>
              <w:jc w:val="center"/>
              <w:rPr>
                <w:rFonts w:ascii="Arial" w:hAnsi="Arial"/>
                <w:sz w:val="18"/>
              </w:rPr>
            </w:pPr>
            <w:r>
              <w:rPr>
                <w:rFonts w:ascii="Arial" w:hAnsi="Arial"/>
                <w:sz w:val="18"/>
              </w:rPr>
              <w:t>n84</w:t>
            </w:r>
          </w:p>
        </w:tc>
        <w:tc>
          <w:tcPr>
            <w:tcW w:w="2377" w:type="dxa"/>
            <w:tcBorders>
              <w:left w:val="single" w:sz="4" w:space="0" w:color="auto"/>
              <w:right w:val="single" w:sz="4" w:space="0" w:color="auto"/>
            </w:tcBorders>
            <w:vAlign w:val="center"/>
          </w:tcPr>
          <w:p w14:paraId="626363A6" w14:textId="77777777" w:rsidR="00B6054E" w:rsidRDefault="00B6054E" w:rsidP="00392941">
            <w:pPr>
              <w:keepNext/>
              <w:keepLines/>
              <w:spacing w:after="0"/>
              <w:jc w:val="center"/>
              <w:rPr>
                <w:rFonts w:ascii="Arial" w:hAnsi="Arial" w:cs="Arial"/>
                <w:kern w:val="2"/>
                <w:sz w:val="18"/>
                <w:szCs w:val="24"/>
              </w:rPr>
            </w:pPr>
            <w:r>
              <w:rPr>
                <w:rFonts w:ascii="Arial" w:hAnsi="Arial" w:cs="Arial"/>
                <w:kern w:val="2"/>
                <w:sz w:val="18"/>
                <w:szCs w:val="24"/>
              </w:rPr>
              <w:t>n1</w:t>
            </w:r>
          </w:p>
        </w:tc>
        <w:tc>
          <w:tcPr>
            <w:tcW w:w="2355" w:type="dxa"/>
            <w:tcBorders>
              <w:left w:val="single" w:sz="4" w:space="0" w:color="auto"/>
              <w:right w:val="single" w:sz="4" w:space="0" w:color="auto"/>
            </w:tcBorders>
          </w:tcPr>
          <w:p w14:paraId="19F2C47A" w14:textId="77777777" w:rsidR="00B6054E" w:rsidRDefault="00B6054E" w:rsidP="00392941">
            <w:pPr>
              <w:keepNext/>
              <w:keepLines/>
              <w:spacing w:after="0"/>
              <w:jc w:val="center"/>
              <w:rPr>
                <w:rFonts w:ascii="Arial" w:hAnsi="Arial" w:cs="Arial"/>
                <w:kern w:val="2"/>
                <w:sz w:val="18"/>
                <w:szCs w:val="24"/>
              </w:rPr>
            </w:pPr>
            <w:r>
              <w:rPr>
                <w:rFonts w:ascii="Arial" w:hAnsi="Arial" w:cs="Arial"/>
                <w:kern w:val="2"/>
                <w:sz w:val="18"/>
                <w:szCs w:val="24"/>
              </w:rPr>
              <w:t>1920 – 1980</w:t>
            </w:r>
          </w:p>
        </w:tc>
      </w:tr>
      <w:tr w:rsidR="00B6054E" w:rsidRPr="009B39C2" w14:paraId="60568E1F" w14:textId="77777777" w:rsidTr="00392941">
        <w:trPr>
          <w:trHeight w:val="187"/>
          <w:jc w:val="center"/>
        </w:trPr>
        <w:tc>
          <w:tcPr>
            <w:tcW w:w="1923" w:type="dxa"/>
            <w:tcBorders>
              <w:top w:val="single" w:sz="4" w:space="0" w:color="auto"/>
              <w:left w:val="single" w:sz="4" w:space="0" w:color="auto"/>
              <w:bottom w:val="single" w:sz="4" w:space="0" w:color="auto"/>
              <w:right w:val="single" w:sz="4" w:space="0" w:color="auto"/>
            </w:tcBorders>
            <w:vAlign w:val="center"/>
          </w:tcPr>
          <w:p w14:paraId="68BBABB7" w14:textId="77777777" w:rsidR="00B6054E" w:rsidRDefault="00B6054E" w:rsidP="00392941">
            <w:pPr>
              <w:keepNext/>
              <w:keepLines/>
              <w:spacing w:after="0"/>
              <w:jc w:val="center"/>
              <w:rPr>
                <w:rFonts w:ascii="Arial" w:hAnsi="Arial"/>
                <w:sz w:val="18"/>
              </w:rPr>
            </w:pPr>
            <w:r>
              <w:rPr>
                <w:rFonts w:ascii="Arial" w:hAnsi="Arial"/>
                <w:sz w:val="18"/>
              </w:rPr>
              <w:t>n86</w:t>
            </w:r>
          </w:p>
        </w:tc>
        <w:tc>
          <w:tcPr>
            <w:tcW w:w="2377" w:type="dxa"/>
            <w:tcBorders>
              <w:left w:val="single" w:sz="4" w:space="0" w:color="auto"/>
              <w:right w:val="single" w:sz="4" w:space="0" w:color="auto"/>
            </w:tcBorders>
            <w:vAlign w:val="center"/>
          </w:tcPr>
          <w:p w14:paraId="02B76DA4" w14:textId="77777777" w:rsidR="00B6054E" w:rsidRDefault="00B6054E" w:rsidP="00392941">
            <w:pPr>
              <w:keepNext/>
              <w:keepLines/>
              <w:spacing w:after="0"/>
              <w:jc w:val="center"/>
              <w:rPr>
                <w:rFonts w:ascii="Arial" w:hAnsi="Arial" w:cs="Arial"/>
                <w:kern w:val="2"/>
                <w:sz w:val="18"/>
                <w:szCs w:val="24"/>
              </w:rPr>
            </w:pPr>
            <w:r>
              <w:rPr>
                <w:rFonts w:ascii="Arial" w:hAnsi="Arial" w:cs="Arial"/>
                <w:kern w:val="2"/>
                <w:sz w:val="18"/>
                <w:szCs w:val="24"/>
              </w:rPr>
              <w:t>n66</w:t>
            </w:r>
          </w:p>
        </w:tc>
        <w:tc>
          <w:tcPr>
            <w:tcW w:w="2355" w:type="dxa"/>
            <w:tcBorders>
              <w:left w:val="single" w:sz="4" w:space="0" w:color="auto"/>
              <w:right w:val="single" w:sz="4" w:space="0" w:color="auto"/>
            </w:tcBorders>
          </w:tcPr>
          <w:p w14:paraId="51F5DE1B" w14:textId="77777777" w:rsidR="00B6054E" w:rsidRDefault="00B6054E" w:rsidP="00392941">
            <w:pPr>
              <w:keepNext/>
              <w:keepLines/>
              <w:spacing w:after="0"/>
              <w:jc w:val="center"/>
              <w:rPr>
                <w:rFonts w:ascii="Arial" w:hAnsi="Arial" w:cs="Arial"/>
                <w:kern w:val="2"/>
                <w:sz w:val="18"/>
                <w:szCs w:val="24"/>
              </w:rPr>
            </w:pPr>
            <w:r>
              <w:rPr>
                <w:rFonts w:ascii="Arial" w:hAnsi="Arial" w:cs="Arial"/>
                <w:kern w:val="2"/>
                <w:sz w:val="18"/>
                <w:szCs w:val="24"/>
              </w:rPr>
              <w:t>1710 – 1780</w:t>
            </w:r>
          </w:p>
        </w:tc>
      </w:tr>
      <w:tr w:rsidR="00B6054E" w:rsidRPr="009B39C2" w14:paraId="402EEC85" w14:textId="77777777" w:rsidTr="00392941">
        <w:trPr>
          <w:trHeight w:val="187"/>
          <w:jc w:val="center"/>
        </w:trPr>
        <w:tc>
          <w:tcPr>
            <w:tcW w:w="1923" w:type="dxa"/>
            <w:tcBorders>
              <w:top w:val="single" w:sz="4" w:space="0" w:color="auto"/>
              <w:left w:val="single" w:sz="4" w:space="0" w:color="auto"/>
              <w:bottom w:val="single" w:sz="4" w:space="0" w:color="auto"/>
              <w:right w:val="single" w:sz="4" w:space="0" w:color="auto"/>
            </w:tcBorders>
            <w:vAlign w:val="center"/>
          </w:tcPr>
          <w:p w14:paraId="739723B5" w14:textId="77777777" w:rsidR="00B6054E" w:rsidRDefault="00B6054E" w:rsidP="00392941">
            <w:pPr>
              <w:keepNext/>
              <w:keepLines/>
              <w:spacing w:after="0"/>
              <w:jc w:val="center"/>
              <w:rPr>
                <w:rFonts w:ascii="Arial" w:hAnsi="Arial"/>
                <w:sz w:val="18"/>
              </w:rPr>
            </w:pPr>
            <w:r>
              <w:rPr>
                <w:rFonts w:ascii="Arial" w:hAnsi="Arial"/>
                <w:sz w:val="18"/>
              </w:rPr>
              <w:t>n89</w:t>
            </w:r>
          </w:p>
        </w:tc>
        <w:tc>
          <w:tcPr>
            <w:tcW w:w="2377" w:type="dxa"/>
            <w:tcBorders>
              <w:left w:val="single" w:sz="4" w:space="0" w:color="auto"/>
              <w:right w:val="single" w:sz="4" w:space="0" w:color="auto"/>
            </w:tcBorders>
            <w:vAlign w:val="center"/>
          </w:tcPr>
          <w:p w14:paraId="0841DEE7" w14:textId="77777777" w:rsidR="00B6054E" w:rsidRDefault="00B6054E" w:rsidP="00392941">
            <w:pPr>
              <w:keepNext/>
              <w:keepLines/>
              <w:spacing w:after="0"/>
              <w:jc w:val="center"/>
              <w:rPr>
                <w:rFonts w:ascii="Arial" w:hAnsi="Arial" w:cs="Arial"/>
                <w:kern w:val="2"/>
                <w:sz w:val="18"/>
                <w:szCs w:val="24"/>
              </w:rPr>
            </w:pPr>
            <w:r>
              <w:rPr>
                <w:rFonts w:ascii="Arial" w:hAnsi="Arial" w:cs="Arial"/>
                <w:kern w:val="2"/>
                <w:sz w:val="18"/>
                <w:szCs w:val="24"/>
              </w:rPr>
              <w:t>n5</w:t>
            </w:r>
          </w:p>
        </w:tc>
        <w:tc>
          <w:tcPr>
            <w:tcW w:w="2355" w:type="dxa"/>
            <w:tcBorders>
              <w:left w:val="single" w:sz="4" w:space="0" w:color="auto"/>
              <w:right w:val="single" w:sz="4" w:space="0" w:color="auto"/>
            </w:tcBorders>
          </w:tcPr>
          <w:p w14:paraId="6210F90A" w14:textId="77777777" w:rsidR="00B6054E" w:rsidRDefault="00B6054E" w:rsidP="00392941">
            <w:pPr>
              <w:keepNext/>
              <w:keepLines/>
              <w:spacing w:after="0"/>
              <w:jc w:val="center"/>
              <w:rPr>
                <w:rFonts w:ascii="Arial" w:hAnsi="Arial" w:cs="Arial"/>
                <w:kern w:val="2"/>
                <w:sz w:val="18"/>
                <w:szCs w:val="24"/>
              </w:rPr>
            </w:pPr>
            <w:r>
              <w:rPr>
                <w:rFonts w:ascii="Arial" w:hAnsi="Arial" w:cs="Arial"/>
                <w:kern w:val="2"/>
                <w:sz w:val="18"/>
                <w:szCs w:val="24"/>
              </w:rPr>
              <w:t>824 – 849</w:t>
            </w:r>
          </w:p>
        </w:tc>
      </w:tr>
      <w:tr w:rsidR="00B6054E" w:rsidRPr="009B39C2" w14:paraId="212EE987" w14:textId="77777777" w:rsidTr="00392941">
        <w:trPr>
          <w:trHeight w:val="187"/>
          <w:jc w:val="center"/>
        </w:trPr>
        <w:tc>
          <w:tcPr>
            <w:tcW w:w="1923" w:type="dxa"/>
            <w:tcBorders>
              <w:top w:val="single" w:sz="4" w:space="0" w:color="auto"/>
              <w:left w:val="single" w:sz="4" w:space="0" w:color="auto"/>
              <w:bottom w:val="single" w:sz="4" w:space="0" w:color="auto"/>
              <w:right w:val="single" w:sz="4" w:space="0" w:color="auto"/>
            </w:tcBorders>
            <w:vAlign w:val="center"/>
          </w:tcPr>
          <w:p w14:paraId="633475C4" w14:textId="77777777" w:rsidR="00B6054E" w:rsidRDefault="00B6054E" w:rsidP="00392941">
            <w:pPr>
              <w:keepNext/>
              <w:keepLines/>
              <w:spacing w:after="0"/>
              <w:jc w:val="center"/>
              <w:rPr>
                <w:rFonts w:ascii="Arial" w:hAnsi="Arial"/>
                <w:sz w:val="18"/>
              </w:rPr>
            </w:pPr>
            <w:r>
              <w:rPr>
                <w:rFonts w:ascii="Arial" w:hAnsi="Arial"/>
                <w:sz w:val="18"/>
              </w:rPr>
              <w:t>n95</w:t>
            </w:r>
          </w:p>
        </w:tc>
        <w:tc>
          <w:tcPr>
            <w:tcW w:w="2377" w:type="dxa"/>
            <w:tcBorders>
              <w:left w:val="single" w:sz="4" w:space="0" w:color="auto"/>
              <w:right w:val="single" w:sz="4" w:space="0" w:color="auto"/>
            </w:tcBorders>
            <w:vAlign w:val="center"/>
          </w:tcPr>
          <w:p w14:paraId="6E96DD08" w14:textId="77777777" w:rsidR="00B6054E" w:rsidRDefault="00B6054E" w:rsidP="00392941">
            <w:pPr>
              <w:keepNext/>
              <w:keepLines/>
              <w:spacing w:after="0"/>
              <w:jc w:val="center"/>
              <w:rPr>
                <w:rFonts w:ascii="Arial" w:hAnsi="Arial" w:cs="Arial"/>
                <w:kern w:val="2"/>
                <w:sz w:val="18"/>
                <w:szCs w:val="24"/>
              </w:rPr>
            </w:pPr>
            <w:r>
              <w:rPr>
                <w:rFonts w:ascii="Arial" w:hAnsi="Arial" w:cs="Arial"/>
                <w:kern w:val="2"/>
                <w:sz w:val="18"/>
                <w:szCs w:val="24"/>
              </w:rPr>
              <w:t>n34</w:t>
            </w:r>
          </w:p>
        </w:tc>
        <w:tc>
          <w:tcPr>
            <w:tcW w:w="2355" w:type="dxa"/>
            <w:tcBorders>
              <w:left w:val="single" w:sz="4" w:space="0" w:color="auto"/>
              <w:right w:val="single" w:sz="4" w:space="0" w:color="auto"/>
            </w:tcBorders>
          </w:tcPr>
          <w:p w14:paraId="2CAA6D46" w14:textId="77777777" w:rsidR="00B6054E" w:rsidRDefault="00B6054E" w:rsidP="00392941">
            <w:pPr>
              <w:keepNext/>
              <w:keepLines/>
              <w:spacing w:after="0"/>
              <w:jc w:val="center"/>
              <w:rPr>
                <w:rFonts w:ascii="Arial" w:hAnsi="Arial" w:cs="Arial"/>
                <w:kern w:val="2"/>
                <w:sz w:val="18"/>
                <w:szCs w:val="24"/>
              </w:rPr>
            </w:pPr>
            <w:r>
              <w:rPr>
                <w:rFonts w:ascii="Arial" w:hAnsi="Arial" w:cs="Arial"/>
                <w:kern w:val="2"/>
                <w:sz w:val="18"/>
                <w:szCs w:val="24"/>
              </w:rPr>
              <w:t>2010 – 2025</w:t>
            </w:r>
          </w:p>
        </w:tc>
      </w:tr>
      <w:tr w:rsidR="00B6054E" w:rsidRPr="009B39C2" w14:paraId="68E682D1" w14:textId="77777777" w:rsidTr="00392941">
        <w:trPr>
          <w:trHeight w:val="187"/>
          <w:jc w:val="center"/>
        </w:trPr>
        <w:tc>
          <w:tcPr>
            <w:tcW w:w="1923" w:type="dxa"/>
            <w:tcBorders>
              <w:top w:val="single" w:sz="4" w:space="0" w:color="auto"/>
              <w:left w:val="single" w:sz="4" w:space="0" w:color="auto"/>
              <w:bottom w:val="single" w:sz="4" w:space="0" w:color="auto"/>
              <w:right w:val="single" w:sz="4" w:space="0" w:color="auto"/>
            </w:tcBorders>
            <w:vAlign w:val="center"/>
          </w:tcPr>
          <w:p w14:paraId="1FC1A461" w14:textId="77777777" w:rsidR="00B6054E" w:rsidRDefault="00B6054E" w:rsidP="00392941">
            <w:pPr>
              <w:keepNext/>
              <w:keepLines/>
              <w:spacing w:after="0"/>
              <w:jc w:val="center"/>
              <w:rPr>
                <w:rFonts w:ascii="Arial" w:hAnsi="Arial"/>
                <w:sz w:val="18"/>
              </w:rPr>
            </w:pPr>
            <w:r>
              <w:rPr>
                <w:rFonts w:ascii="Arial" w:hAnsi="Arial"/>
                <w:sz w:val="18"/>
              </w:rPr>
              <w:t>n97</w:t>
            </w:r>
          </w:p>
        </w:tc>
        <w:tc>
          <w:tcPr>
            <w:tcW w:w="2377" w:type="dxa"/>
            <w:tcBorders>
              <w:left w:val="single" w:sz="4" w:space="0" w:color="auto"/>
              <w:right w:val="single" w:sz="4" w:space="0" w:color="auto"/>
            </w:tcBorders>
            <w:vAlign w:val="center"/>
          </w:tcPr>
          <w:p w14:paraId="62CBE9E3" w14:textId="77777777" w:rsidR="00B6054E" w:rsidRDefault="00B6054E" w:rsidP="00392941">
            <w:pPr>
              <w:keepNext/>
              <w:keepLines/>
              <w:spacing w:after="0"/>
              <w:jc w:val="center"/>
              <w:rPr>
                <w:rFonts w:ascii="Arial" w:hAnsi="Arial" w:cs="Arial"/>
                <w:kern w:val="2"/>
                <w:sz w:val="18"/>
                <w:szCs w:val="24"/>
              </w:rPr>
            </w:pPr>
            <w:r>
              <w:rPr>
                <w:rFonts w:ascii="Arial" w:hAnsi="Arial" w:cs="Arial"/>
                <w:kern w:val="2"/>
                <w:sz w:val="18"/>
                <w:szCs w:val="24"/>
              </w:rPr>
              <w:t>n40</w:t>
            </w:r>
          </w:p>
        </w:tc>
        <w:tc>
          <w:tcPr>
            <w:tcW w:w="2355" w:type="dxa"/>
            <w:tcBorders>
              <w:left w:val="single" w:sz="4" w:space="0" w:color="auto"/>
              <w:right w:val="single" w:sz="4" w:space="0" w:color="auto"/>
            </w:tcBorders>
          </w:tcPr>
          <w:p w14:paraId="43D8A2B3" w14:textId="77777777" w:rsidR="00B6054E" w:rsidRDefault="00B6054E" w:rsidP="00392941">
            <w:pPr>
              <w:keepNext/>
              <w:keepLines/>
              <w:spacing w:after="0"/>
              <w:jc w:val="center"/>
              <w:rPr>
                <w:rFonts w:ascii="Arial" w:hAnsi="Arial" w:cs="Arial"/>
                <w:kern w:val="2"/>
                <w:sz w:val="18"/>
                <w:szCs w:val="24"/>
              </w:rPr>
            </w:pPr>
            <w:r>
              <w:rPr>
                <w:rFonts w:ascii="Arial" w:hAnsi="Arial" w:cs="Arial"/>
                <w:kern w:val="2"/>
                <w:sz w:val="18"/>
                <w:szCs w:val="24"/>
              </w:rPr>
              <w:t>2300 – 2400</w:t>
            </w:r>
          </w:p>
        </w:tc>
      </w:tr>
      <w:tr w:rsidR="00B6054E" w:rsidRPr="009B39C2" w14:paraId="39A12DE3" w14:textId="77777777" w:rsidTr="00392941">
        <w:trPr>
          <w:trHeight w:val="187"/>
          <w:jc w:val="center"/>
        </w:trPr>
        <w:tc>
          <w:tcPr>
            <w:tcW w:w="1923" w:type="dxa"/>
            <w:tcBorders>
              <w:top w:val="single" w:sz="4" w:space="0" w:color="auto"/>
              <w:left w:val="single" w:sz="4" w:space="0" w:color="auto"/>
              <w:bottom w:val="single" w:sz="4" w:space="0" w:color="auto"/>
              <w:right w:val="single" w:sz="4" w:space="0" w:color="auto"/>
            </w:tcBorders>
            <w:vAlign w:val="center"/>
          </w:tcPr>
          <w:p w14:paraId="6E358B4D" w14:textId="77777777" w:rsidR="00B6054E" w:rsidRDefault="00B6054E" w:rsidP="00392941">
            <w:pPr>
              <w:keepNext/>
              <w:keepLines/>
              <w:spacing w:after="0"/>
              <w:jc w:val="center"/>
              <w:rPr>
                <w:rFonts w:ascii="Arial" w:hAnsi="Arial"/>
                <w:sz w:val="18"/>
              </w:rPr>
            </w:pPr>
            <w:r>
              <w:rPr>
                <w:rFonts w:ascii="Arial" w:hAnsi="Arial"/>
                <w:sz w:val="18"/>
              </w:rPr>
              <w:t>n98</w:t>
            </w:r>
          </w:p>
        </w:tc>
        <w:tc>
          <w:tcPr>
            <w:tcW w:w="2377" w:type="dxa"/>
            <w:tcBorders>
              <w:left w:val="single" w:sz="4" w:space="0" w:color="auto"/>
              <w:right w:val="single" w:sz="4" w:space="0" w:color="auto"/>
            </w:tcBorders>
            <w:vAlign w:val="center"/>
          </w:tcPr>
          <w:p w14:paraId="172E0116" w14:textId="77777777" w:rsidR="00B6054E" w:rsidRDefault="00B6054E" w:rsidP="00392941">
            <w:pPr>
              <w:keepNext/>
              <w:keepLines/>
              <w:spacing w:after="0"/>
              <w:jc w:val="center"/>
              <w:rPr>
                <w:rFonts w:ascii="Arial" w:hAnsi="Arial" w:cs="Arial"/>
                <w:kern w:val="2"/>
                <w:sz w:val="18"/>
                <w:szCs w:val="24"/>
              </w:rPr>
            </w:pPr>
            <w:r>
              <w:rPr>
                <w:rFonts w:ascii="Arial" w:hAnsi="Arial" w:cs="Arial"/>
                <w:kern w:val="2"/>
                <w:sz w:val="18"/>
                <w:szCs w:val="24"/>
              </w:rPr>
              <w:t>n39</w:t>
            </w:r>
          </w:p>
        </w:tc>
        <w:tc>
          <w:tcPr>
            <w:tcW w:w="2355" w:type="dxa"/>
            <w:tcBorders>
              <w:left w:val="single" w:sz="4" w:space="0" w:color="auto"/>
              <w:right w:val="single" w:sz="4" w:space="0" w:color="auto"/>
            </w:tcBorders>
          </w:tcPr>
          <w:p w14:paraId="5AEC630F" w14:textId="77777777" w:rsidR="00B6054E" w:rsidRDefault="00B6054E" w:rsidP="00392941">
            <w:pPr>
              <w:keepNext/>
              <w:keepLines/>
              <w:spacing w:after="0"/>
              <w:jc w:val="center"/>
              <w:rPr>
                <w:rFonts w:ascii="Arial" w:hAnsi="Arial" w:cs="Arial"/>
                <w:kern w:val="2"/>
                <w:sz w:val="18"/>
                <w:szCs w:val="24"/>
              </w:rPr>
            </w:pPr>
            <w:r>
              <w:rPr>
                <w:rFonts w:ascii="Arial" w:hAnsi="Arial" w:cs="Arial"/>
                <w:kern w:val="2"/>
                <w:sz w:val="18"/>
                <w:szCs w:val="24"/>
              </w:rPr>
              <w:t>1880 – 1920</w:t>
            </w:r>
          </w:p>
        </w:tc>
      </w:tr>
      <w:tr w:rsidR="00B6054E" w:rsidRPr="009B39C2" w14:paraId="52CCAFDD" w14:textId="77777777" w:rsidTr="00392941">
        <w:trPr>
          <w:trHeight w:val="187"/>
          <w:jc w:val="center"/>
        </w:trPr>
        <w:tc>
          <w:tcPr>
            <w:tcW w:w="1923" w:type="dxa"/>
            <w:tcBorders>
              <w:top w:val="single" w:sz="4" w:space="0" w:color="auto"/>
              <w:left w:val="single" w:sz="4" w:space="0" w:color="auto"/>
              <w:bottom w:val="single" w:sz="4" w:space="0" w:color="auto"/>
              <w:right w:val="single" w:sz="4" w:space="0" w:color="auto"/>
            </w:tcBorders>
            <w:vAlign w:val="center"/>
          </w:tcPr>
          <w:p w14:paraId="776A2578" w14:textId="77777777" w:rsidR="00B6054E" w:rsidRDefault="00B6054E" w:rsidP="00392941">
            <w:pPr>
              <w:keepNext/>
              <w:keepLines/>
              <w:spacing w:after="0"/>
              <w:jc w:val="center"/>
              <w:rPr>
                <w:rFonts w:ascii="Arial" w:hAnsi="Arial"/>
                <w:sz w:val="18"/>
              </w:rPr>
            </w:pPr>
            <w:r>
              <w:rPr>
                <w:rFonts w:ascii="Arial" w:hAnsi="Arial"/>
                <w:sz w:val="18"/>
              </w:rPr>
              <w:t>n99</w:t>
            </w:r>
          </w:p>
        </w:tc>
        <w:tc>
          <w:tcPr>
            <w:tcW w:w="2377" w:type="dxa"/>
            <w:tcBorders>
              <w:left w:val="single" w:sz="4" w:space="0" w:color="auto"/>
              <w:right w:val="single" w:sz="4" w:space="0" w:color="auto"/>
            </w:tcBorders>
            <w:vAlign w:val="center"/>
          </w:tcPr>
          <w:p w14:paraId="3E2C5BCA" w14:textId="77777777" w:rsidR="00B6054E" w:rsidRDefault="00B6054E" w:rsidP="00392941">
            <w:pPr>
              <w:keepNext/>
              <w:keepLines/>
              <w:spacing w:after="0"/>
              <w:jc w:val="center"/>
              <w:rPr>
                <w:rFonts w:ascii="Arial" w:hAnsi="Arial" w:cs="Arial"/>
                <w:kern w:val="2"/>
                <w:sz w:val="18"/>
                <w:szCs w:val="24"/>
              </w:rPr>
            </w:pPr>
            <w:r>
              <w:rPr>
                <w:rFonts w:ascii="Arial" w:hAnsi="Arial" w:cs="Arial"/>
                <w:kern w:val="2"/>
                <w:sz w:val="18"/>
                <w:szCs w:val="24"/>
              </w:rPr>
              <w:t>n24</w:t>
            </w:r>
          </w:p>
        </w:tc>
        <w:tc>
          <w:tcPr>
            <w:tcW w:w="2355" w:type="dxa"/>
            <w:tcBorders>
              <w:left w:val="single" w:sz="4" w:space="0" w:color="auto"/>
              <w:right w:val="single" w:sz="4" w:space="0" w:color="auto"/>
            </w:tcBorders>
          </w:tcPr>
          <w:p w14:paraId="46CA1D23" w14:textId="77777777" w:rsidR="00B6054E" w:rsidRDefault="00B6054E" w:rsidP="00392941">
            <w:pPr>
              <w:keepNext/>
              <w:keepLines/>
              <w:spacing w:after="0"/>
              <w:jc w:val="center"/>
              <w:rPr>
                <w:rFonts w:ascii="Arial" w:hAnsi="Arial" w:cs="Arial"/>
                <w:kern w:val="2"/>
                <w:sz w:val="18"/>
                <w:szCs w:val="24"/>
              </w:rPr>
            </w:pPr>
            <w:r>
              <w:rPr>
                <w:rFonts w:ascii="Arial" w:hAnsi="Arial" w:cs="Arial"/>
                <w:kern w:val="2"/>
                <w:sz w:val="18"/>
                <w:szCs w:val="24"/>
              </w:rPr>
              <w:t>1626.5 – 1660.5</w:t>
            </w:r>
          </w:p>
        </w:tc>
      </w:tr>
    </w:tbl>
    <w:p w14:paraId="11839D8F" w14:textId="77777777" w:rsidR="00B6054E" w:rsidRDefault="00B6054E" w:rsidP="00B6054E">
      <w:pPr>
        <w:spacing w:before="120" w:line="259" w:lineRule="auto"/>
        <w:rPr>
          <w:bCs/>
          <w:u w:val="single"/>
          <w:lang w:eastAsia="zh-CN"/>
        </w:rPr>
      </w:pPr>
      <w:r w:rsidRPr="008959E4">
        <w:rPr>
          <w:bCs/>
          <w:u w:val="single"/>
          <w:lang w:eastAsia="zh-CN"/>
        </w:rPr>
        <w:t xml:space="preserve">Guidelines </w:t>
      </w:r>
      <w:r>
        <w:rPr>
          <w:bCs/>
          <w:u w:val="single"/>
          <w:lang w:eastAsia="zh-CN"/>
        </w:rPr>
        <w:t>on specifying the “source of interference”:</w:t>
      </w:r>
    </w:p>
    <w:p w14:paraId="01403C7D" w14:textId="77777777" w:rsidR="00B6054E" w:rsidRPr="002812D6" w:rsidRDefault="00B6054E" w:rsidP="00D64751">
      <w:pPr>
        <w:pStyle w:val="ListParagraph"/>
        <w:numPr>
          <w:ilvl w:val="0"/>
          <w:numId w:val="38"/>
        </w:numPr>
        <w:overflowPunct w:val="0"/>
        <w:autoSpaceDE w:val="0"/>
        <w:autoSpaceDN w:val="0"/>
        <w:adjustRightInd w:val="0"/>
        <w:spacing w:before="120" w:line="259" w:lineRule="auto"/>
        <w:textAlignment w:val="baseline"/>
        <w:rPr>
          <w:rFonts w:eastAsia="Calibri"/>
          <w:sz w:val="18"/>
          <w:szCs w:val="18"/>
        </w:rPr>
      </w:pPr>
      <w:r w:rsidRPr="002812D6">
        <w:rPr>
          <w:szCs w:val="18"/>
          <w:lang w:eastAsia="zh-CN"/>
        </w:rPr>
        <w:t>The interference source can be either “ACLR1”, “ACLR2”, or greater than ACLR2 (“&gt;ACLR2”)</w:t>
      </w:r>
      <w:r>
        <w:rPr>
          <w:szCs w:val="18"/>
          <w:lang w:eastAsia="zh-CN"/>
        </w:rPr>
        <w:t>.</w:t>
      </w:r>
    </w:p>
    <w:p w14:paraId="185D2A1B" w14:textId="77777777" w:rsidR="00B6054E" w:rsidRPr="002812D6" w:rsidRDefault="00B6054E" w:rsidP="00B6054E">
      <w:pPr>
        <w:pStyle w:val="ListParagraph"/>
        <w:spacing w:before="120" w:line="259" w:lineRule="auto"/>
        <w:ind w:left="644"/>
        <w:rPr>
          <w:rFonts w:eastAsia="Calibri"/>
          <w:sz w:val="18"/>
          <w:szCs w:val="18"/>
        </w:rPr>
      </w:pPr>
    </w:p>
    <w:p w14:paraId="4925051B" w14:textId="77777777" w:rsidR="00B6054E" w:rsidRPr="002812D6" w:rsidRDefault="00B6054E" w:rsidP="00D64751">
      <w:pPr>
        <w:pStyle w:val="ListParagraph"/>
        <w:numPr>
          <w:ilvl w:val="0"/>
          <w:numId w:val="38"/>
        </w:numPr>
        <w:overflowPunct w:val="0"/>
        <w:autoSpaceDE w:val="0"/>
        <w:autoSpaceDN w:val="0"/>
        <w:adjustRightInd w:val="0"/>
        <w:spacing w:after="0"/>
        <w:contextualSpacing w:val="0"/>
        <w:jc w:val="both"/>
        <w:textAlignment w:val="baseline"/>
        <w:rPr>
          <w:szCs w:val="18"/>
          <w:lang w:eastAsia="zh-CN"/>
        </w:rPr>
      </w:pPr>
      <w:r w:rsidRPr="002812D6">
        <w:rPr>
          <w:szCs w:val="18"/>
          <w:lang w:eastAsia="zh-CN"/>
        </w:rPr>
        <w:t>For “ACLR1”, or “ACLR2” test points:</w:t>
      </w:r>
    </w:p>
    <w:p w14:paraId="2C41C419" w14:textId="77777777" w:rsidR="00B6054E" w:rsidRPr="002812D6" w:rsidRDefault="00B6054E" w:rsidP="00D64751">
      <w:pPr>
        <w:pStyle w:val="ListParagraph"/>
        <w:numPr>
          <w:ilvl w:val="1"/>
          <w:numId w:val="38"/>
        </w:numPr>
        <w:overflowPunct w:val="0"/>
        <w:autoSpaceDE w:val="0"/>
        <w:autoSpaceDN w:val="0"/>
        <w:adjustRightInd w:val="0"/>
        <w:spacing w:after="0"/>
        <w:contextualSpacing w:val="0"/>
        <w:jc w:val="both"/>
        <w:textAlignment w:val="baseline"/>
        <w:rPr>
          <w:szCs w:val="18"/>
          <w:lang w:eastAsia="zh-CN"/>
        </w:rPr>
      </w:pPr>
      <w:r w:rsidRPr="002812D6">
        <w:rPr>
          <w:szCs w:val="18"/>
          <w:lang w:eastAsia="zh-CN"/>
        </w:rPr>
        <w:t>MSD may be neglected if the order of the IMD product of the modulated RB and its image that overlaps the affected DL band is greater than [9],</w:t>
      </w:r>
    </w:p>
    <w:p w14:paraId="720CC8CC" w14:textId="77777777" w:rsidR="00B6054E" w:rsidRDefault="00B6054E" w:rsidP="00D64751">
      <w:pPr>
        <w:pStyle w:val="ListParagraph"/>
        <w:numPr>
          <w:ilvl w:val="1"/>
          <w:numId w:val="38"/>
        </w:numPr>
        <w:overflowPunct w:val="0"/>
        <w:autoSpaceDE w:val="0"/>
        <w:autoSpaceDN w:val="0"/>
        <w:adjustRightInd w:val="0"/>
        <w:spacing w:after="0"/>
        <w:contextualSpacing w:val="0"/>
        <w:jc w:val="both"/>
        <w:textAlignment w:val="baseline"/>
        <w:rPr>
          <w:szCs w:val="18"/>
          <w:lang w:eastAsia="zh-CN"/>
        </w:rPr>
      </w:pPr>
      <w:r w:rsidRPr="002812D6">
        <w:rPr>
          <w:szCs w:val="18"/>
          <w:lang w:eastAsia="zh-CN"/>
        </w:rPr>
        <w:t>For RB/Image IMD order less or equal to [7], the MSD needs to be analysed taking into consideration RF-FE complexity (</w:t>
      </w:r>
      <w:proofErr w:type="spellStart"/>
      <w:r w:rsidRPr="002812D6">
        <w:rPr>
          <w:szCs w:val="18"/>
          <w:lang w:eastAsia="zh-CN"/>
        </w:rPr>
        <w:t>quadplexer</w:t>
      </w:r>
      <w:proofErr w:type="spellEnd"/>
      <w:r w:rsidRPr="002812D6">
        <w:rPr>
          <w:szCs w:val="18"/>
          <w:lang w:eastAsia="zh-CN"/>
        </w:rPr>
        <w:t xml:space="preserve">, triplexer, </w:t>
      </w:r>
      <w:r w:rsidRPr="004A7EC4">
        <w:rPr>
          <w:szCs w:val="18"/>
          <w:lang w:eastAsia="zh-CN"/>
        </w:rPr>
        <w:t>etc...</w:t>
      </w:r>
      <w:r w:rsidRPr="002812D6">
        <w:rPr>
          <w:szCs w:val="18"/>
          <w:lang w:eastAsia="zh-CN"/>
        </w:rPr>
        <w:t>),</w:t>
      </w:r>
    </w:p>
    <w:p w14:paraId="6F803284" w14:textId="77777777" w:rsidR="00B6054E" w:rsidRPr="002812D6" w:rsidRDefault="00B6054E" w:rsidP="00B6054E">
      <w:pPr>
        <w:pStyle w:val="ListParagraph"/>
        <w:spacing w:after="0"/>
        <w:ind w:left="1156"/>
        <w:jc w:val="both"/>
        <w:rPr>
          <w:szCs w:val="18"/>
          <w:lang w:eastAsia="zh-CN"/>
        </w:rPr>
      </w:pPr>
    </w:p>
    <w:p w14:paraId="241EEE43" w14:textId="77777777" w:rsidR="00B6054E" w:rsidRPr="002812D6" w:rsidRDefault="00B6054E" w:rsidP="00D64751">
      <w:pPr>
        <w:pStyle w:val="ListParagraph"/>
        <w:numPr>
          <w:ilvl w:val="0"/>
          <w:numId w:val="38"/>
        </w:numPr>
        <w:overflowPunct w:val="0"/>
        <w:autoSpaceDE w:val="0"/>
        <w:autoSpaceDN w:val="0"/>
        <w:adjustRightInd w:val="0"/>
        <w:spacing w:after="0"/>
        <w:contextualSpacing w:val="0"/>
        <w:jc w:val="both"/>
        <w:textAlignment w:val="baseline"/>
        <w:rPr>
          <w:szCs w:val="18"/>
          <w:lang w:eastAsia="zh-CN"/>
        </w:rPr>
      </w:pPr>
      <w:r w:rsidRPr="002812D6">
        <w:rPr>
          <w:szCs w:val="18"/>
          <w:lang w:eastAsia="zh-CN"/>
        </w:rPr>
        <w:t>For “&gt;ACLR2” test points, aka “flat-band noise cases” / large separation distances:</w:t>
      </w:r>
    </w:p>
    <w:p w14:paraId="51A74101" w14:textId="67FAA934" w:rsidR="00B6054E" w:rsidRPr="002812D6" w:rsidRDefault="00B6054E" w:rsidP="00D64751">
      <w:pPr>
        <w:pStyle w:val="ListParagraph"/>
        <w:numPr>
          <w:ilvl w:val="1"/>
          <w:numId w:val="38"/>
        </w:numPr>
        <w:overflowPunct w:val="0"/>
        <w:autoSpaceDE w:val="0"/>
        <w:autoSpaceDN w:val="0"/>
        <w:adjustRightInd w:val="0"/>
        <w:spacing w:before="120" w:line="259" w:lineRule="auto"/>
        <w:textAlignment w:val="baseline"/>
        <w:rPr>
          <w:rFonts w:eastAsia="Calibri"/>
          <w:sz w:val="16"/>
          <w:szCs w:val="16"/>
        </w:rPr>
      </w:pPr>
      <w:r w:rsidRPr="002812D6">
        <w:rPr>
          <w:szCs w:val="18"/>
          <w:lang w:eastAsia="zh-CN"/>
        </w:rPr>
        <w:t xml:space="preserve"> MSD may need to be evaluated if the Tx noise rejection in the DL affected band is less than </w:t>
      </w:r>
      <w:r w:rsidR="001C188C">
        <w:rPr>
          <w:szCs w:val="18"/>
          <w:lang w:eastAsia="zh-CN"/>
        </w:rPr>
        <w:t>45</w:t>
      </w:r>
      <w:r w:rsidRPr="002812D6">
        <w:rPr>
          <w:szCs w:val="18"/>
          <w:lang w:eastAsia="zh-CN"/>
        </w:rPr>
        <w:t>dB. The underlying assumption is that the flat Tx noise PSD is -130dBm/Hz and DL affected CBW is 5MHz</w:t>
      </w:r>
      <w:r>
        <w:rPr>
          <w:szCs w:val="18"/>
          <w:lang w:eastAsia="zh-CN"/>
        </w:rPr>
        <w:t>.</w:t>
      </w:r>
    </w:p>
    <w:p w14:paraId="187593D7" w14:textId="77777777" w:rsidR="00B6054E" w:rsidRPr="00B037D8" w:rsidRDefault="00B6054E" w:rsidP="00B6054E">
      <w:pPr>
        <w:keepNext/>
        <w:keepLines/>
        <w:spacing w:before="120"/>
        <w:outlineLvl w:val="3"/>
        <w:rPr>
          <w:rFonts w:ascii="Arial" w:hAnsi="Arial"/>
        </w:rPr>
      </w:pPr>
      <w:r w:rsidRPr="00B037D8">
        <w:rPr>
          <w:rFonts w:ascii="Arial" w:hAnsi="Arial"/>
        </w:rPr>
        <w:lastRenderedPageBreak/>
        <w:t>5.</w:t>
      </w:r>
      <w:r w:rsidRPr="007C6248">
        <w:rPr>
          <w:rFonts w:ascii="Arial" w:hAnsi="Arial"/>
        </w:rPr>
        <w:t>5</w:t>
      </w:r>
      <w:r w:rsidRPr="00B037D8">
        <w:rPr>
          <w:rFonts w:ascii="Arial" w:hAnsi="Arial"/>
        </w:rPr>
        <w:t>.</w:t>
      </w:r>
      <w:r w:rsidRPr="007C6248">
        <w:rPr>
          <w:rFonts w:ascii="Arial" w:hAnsi="Arial"/>
        </w:rPr>
        <w:t>2</w:t>
      </w:r>
      <w:r w:rsidRPr="00B037D8">
        <w:rPr>
          <w:rFonts w:ascii="Arial" w:hAnsi="Arial"/>
        </w:rPr>
        <w:t>.1</w:t>
      </w:r>
      <w:r w:rsidRPr="007C6248">
        <w:rPr>
          <w:rFonts w:ascii="Arial" w:hAnsi="Arial"/>
        </w:rPr>
        <w:t>.</w:t>
      </w:r>
      <w:r>
        <w:rPr>
          <w:rFonts w:ascii="Arial" w:hAnsi="Arial"/>
        </w:rPr>
        <w:t>1.2</w:t>
      </w:r>
      <w:r w:rsidRPr="00B037D8">
        <w:rPr>
          <w:rFonts w:ascii="Arial" w:hAnsi="Arial"/>
        </w:rPr>
        <w:tab/>
      </w:r>
      <w:r>
        <w:rPr>
          <w:rFonts w:ascii="Arial" w:hAnsi="Arial"/>
        </w:rPr>
        <w:t>Two</w:t>
      </w:r>
      <w:r w:rsidRPr="007C6248">
        <w:rPr>
          <w:rFonts w:ascii="Arial" w:hAnsi="Arial"/>
        </w:rPr>
        <w:t xml:space="preserve"> UL CC</w:t>
      </w:r>
      <w:r>
        <w:rPr>
          <w:rFonts w:ascii="Arial" w:hAnsi="Arial"/>
        </w:rPr>
        <w:t>s</w:t>
      </w:r>
    </w:p>
    <w:p w14:paraId="51F215C0" w14:textId="77777777" w:rsidR="00945D66" w:rsidRDefault="00945D66" w:rsidP="00945D66">
      <w:pPr>
        <w:keepNext/>
        <w:keepLines/>
      </w:pPr>
      <w:r>
        <w:t xml:space="preserve">For 2 band inter-band combinations with simultaneous Tx/Rx operation with at least 1UL band with intra-band UL CA in the UL configuration, MSD related to IMDs of intra-band UL CA part (contiguous or non-contiguous) needs to be analysed. </w:t>
      </w:r>
    </w:p>
    <w:p w14:paraId="4F394C6D" w14:textId="77777777" w:rsidR="00945D66" w:rsidRDefault="00945D66" w:rsidP="00945D66">
      <w:pPr>
        <w:keepNext/>
        <w:keepLines/>
        <w:spacing w:before="120"/>
        <w:rPr>
          <w:rFonts w:ascii="Arial" w:hAnsi="Arial"/>
        </w:rPr>
      </w:pPr>
      <w:r>
        <w:rPr>
          <w:rFonts w:ascii="Arial" w:hAnsi="Arial"/>
        </w:rPr>
        <w:t xml:space="preserve">Guideline on co-existence studies for </w:t>
      </w:r>
      <w:r>
        <w:rPr>
          <w:rFonts w:ascii="Arial" w:hAnsi="Arial" w:hint="eastAsia"/>
          <w:lang w:val="en-US" w:eastAsia="zh-CN"/>
        </w:rPr>
        <w:t>one UL band with 2CC intra-band UL CA</w:t>
      </w:r>
      <w:r>
        <w:rPr>
          <w:rFonts w:ascii="Arial" w:hAnsi="Arial"/>
        </w:rPr>
        <w:t>:</w:t>
      </w:r>
    </w:p>
    <w:p w14:paraId="6435DE18" w14:textId="77777777" w:rsidR="00945D66" w:rsidRDefault="00945D66" w:rsidP="00945D66">
      <w:pPr>
        <w:keepNext/>
        <w:keepLines/>
      </w:pPr>
      <w:r>
        <w:rPr>
          <w:lang w:eastAsia="zh-CN"/>
        </w:rPr>
        <w:fldChar w:fldCharType="begin"/>
      </w:r>
      <w:r>
        <w:rPr>
          <w:lang w:eastAsia="zh-CN"/>
        </w:rPr>
        <w:instrText xml:space="preserve"> REF _Ref189409171 \h </w:instrText>
      </w:r>
      <w:r>
        <w:rPr>
          <w:lang w:eastAsia="zh-CN"/>
        </w:rPr>
      </w:r>
      <w:r>
        <w:rPr>
          <w:lang w:eastAsia="zh-CN"/>
        </w:rPr>
        <w:fldChar w:fldCharType="separate"/>
      </w:r>
      <w:r>
        <w:rPr>
          <w:lang w:val="en-US" w:eastAsia="zh-CN"/>
        </w:rPr>
        <w:t xml:space="preserve">Table </w:t>
      </w:r>
      <w:r>
        <w:rPr>
          <w:lang w:eastAsia="zh-CN"/>
        </w:rPr>
        <w:fldChar w:fldCharType="end"/>
      </w:r>
      <w:r>
        <w:rPr>
          <w:rFonts w:hint="eastAsia"/>
          <w:lang w:val="en-US" w:eastAsia="zh-CN"/>
        </w:rPr>
        <w:t>5.5.2.1.1.2-1</w:t>
      </w:r>
      <w:r>
        <w:rPr>
          <w:lang w:eastAsia="zh-CN"/>
        </w:rPr>
        <w:t xml:space="preserve"> summarizes the frequency ranges where harmonics and/or harmonics mixing occur for CA_ </w:t>
      </w:r>
      <w:proofErr w:type="spellStart"/>
      <w:r>
        <w:rPr>
          <w:lang w:val="en-US" w:eastAsia="zh-CN"/>
        </w:rPr>
        <w:t>nX</w:t>
      </w:r>
      <w:proofErr w:type="spellEnd"/>
      <w:r>
        <w:rPr>
          <w:lang w:eastAsia="zh-CN"/>
        </w:rPr>
        <w:t>-</w:t>
      </w:r>
      <w:proofErr w:type="spellStart"/>
      <w:r>
        <w:rPr>
          <w:lang w:val="en-US" w:eastAsia="zh-CN"/>
        </w:rPr>
        <w:t>nY</w:t>
      </w:r>
      <w:proofErr w:type="spellEnd"/>
      <w:r>
        <w:rPr>
          <w:lang w:eastAsia="zh-CN"/>
        </w:rPr>
        <w:t>.</w:t>
      </w:r>
    </w:p>
    <w:p w14:paraId="01961929" w14:textId="77777777" w:rsidR="00945D66" w:rsidRDefault="00945D66" w:rsidP="00945D66">
      <w:pPr>
        <w:keepNext/>
        <w:keepLines/>
        <w:overflowPunct w:val="0"/>
        <w:autoSpaceDE w:val="0"/>
        <w:autoSpaceDN w:val="0"/>
        <w:adjustRightInd w:val="0"/>
        <w:spacing w:before="60"/>
        <w:jc w:val="center"/>
        <w:textAlignment w:val="baseline"/>
        <w:rPr>
          <w:rFonts w:ascii="Arial" w:hAnsi="Arial"/>
          <w:b/>
          <w:lang w:val="en-US"/>
        </w:rPr>
      </w:pPr>
      <w:r>
        <w:rPr>
          <w:rFonts w:ascii="Arial" w:hAnsi="Arial"/>
          <w:b/>
          <w:lang w:val="en-US" w:eastAsia="zh-CN"/>
        </w:rPr>
        <w:t xml:space="preserve">Table </w:t>
      </w:r>
      <w:r>
        <w:rPr>
          <w:rFonts w:ascii="Arial" w:hAnsi="Arial" w:hint="eastAsia"/>
          <w:b/>
          <w:lang w:val="en-US" w:eastAsia="zh-CN"/>
        </w:rPr>
        <w:t>5.5.2.1.1.2-1</w:t>
      </w:r>
      <w:r>
        <w:rPr>
          <w:rFonts w:ascii="Arial" w:hAnsi="Arial"/>
          <w:b/>
          <w:lang w:val="en-US" w:eastAsia="zh-CN"/>
        </w:rPr>
        <w:t>:</w:t>
      </w:r>
      <w:r>
        <w:rPr>
          <w:rFonts w:ascii="Arial" w:hAnsi="Arial" w:hint="eastAsia"/>
          <w:b/>
          <w:lang w:val="en-US" w:eastAsia="zh-CN"/>
        </w:rPr>
        <w:t xml:space="preserve"> </w:t>
      </w:r>
      <w:r>
        <w:rPr>
          <w:rFonts w:ascii="Arial" w:hAnsi="Arial"/>
          <w:b/>
          <w:lang w:val="en-US"/>
        </w:rPr>
        <w:t xml:space="preserve">Intra-band ULCA IMD </w:t>
      </w:r>
      <w:proofErr w:type="gramStart"/>
      <w:r>
        <w:rPr>
          <w:rFonts w:ascii="Arial" w:hAnsi="Arial"/>
          <w:b/>
          <w:lang w:val="en-US"/>
        </w:rPr>
        <w:t>overlap</w:t>
      </w:r>
      <w:proofErr w:type="gramEnd"/>
      <w:r>
        <w:rPr>
          <w:rFonts w:ascii="Arial" w:hAnsi="Arial"/>
          <w:b/>
          <w:lang w:val="en-US"/>
        </w:rPr>
        <w:t xml:space="preserve"> with the other DL band analysis.</w:t>
      </w:r>
    </w:p>
    <w:tbl>
      <w:tblPr>
        <w:tblW w:w="10972" w:type="dxa"/>
        <w:tblInd w:w="-425" w:type="dxa"/>
        <w:tblLayout w:type="fixed"/>
        <w:tblLook w:val="04A0" w:firstRow="1" w:lastRow="0" w:firstColumn="1" w:lastColumn="0" w:noHBand="0" w:noVBand="1"/>
      </w:tblPr>
      <w:tblGrid>
        <w:gridCol w:w="1089"/>
        <w:gridCol w:w="2306"/>
        <w:gridCol w:w="2305"/>
        <w:gridCol w:w="746"/>
        <w:gridCol w:w="2229"/>
        <w:gridCol w:w="2297"/>
      </w:tblGrid>
      <w:tr w:rsidR="00945D66" w14:paraId="1762C992" w14:textId="77777777" w:rsidTr="00EA5F7F">
        <w:trPr>
          <w:trHeight w:val="98"/>
        </w:trPr>
        <w:tc>
          <w:tcPr>
            <w:tcW w:w="1089" w:type="dxa"/>
            <w:tcBorders>
              <w:top w:val="single" w:sz="4" w:space="0" w:color="auto"/>
              <w:left w:val="single" w:sz="4" w:space="0" w:color="auto"/>
              <w:bottom w:val="single" w:sz="4" w:space="0" w:color="auto"/>
              <w:right w:val="single" w:sz="4" w:space="0" w:color="auto"/>
            </w:tcBorders>
            <w:noWrap/>
            <w:vAlign w:val="bottom"/>
          </w:tcPr>
          <w:p w14:paraId="764FF695" w14:textId="77777777" w:rsidR="00945D66" w:rsidRDefault="00945D66" w:rsidP="00EA5F7F">
            <w:pPr>
              <w:keepNext/>
              <w:keepLines/>
              <w:spacing w:after="0"/>
              <w:jc w:val="center"/>
              <w:rPr>
                <w:rFonts w:ascii="Arial" w:hAnsi="Arial"/>
                <w:b/>
                <w:sz w:val="18"/>
                <w:lang w:val="en-US"/>
              </w:rPr>
            </w:pPr>
            <w:r>
              <w:rPr>
                <w:rFonts w:eastAsia="SimSun"/>
                <w:b/>
                <w:sz w:val="18"/>
                <w:lang w:val="en-US"/>
              </w:rPr>
              <w:t>All in MHz</w:t>
            </w:r>
          </w:p>
        </w:tc>
        <w:tc>
          <w:tcPr>
            <w:tcW w:w="2306" w:type="dxa"/>
            <w:tcBorders>
              <w:top w:val="single" w:sz="4" w:space="0" w:color="auto"/>
              <w:left w:val="nil"/>
              <w:bottom w:val="single" w:sz="4" w:space="0" w:color="auto"/>
              <w:right w:val="single" w:sz="4" w:space="0" w:color="auto"/>
            </w:tcBorders>
            <w:noWrap/>
            <w:vAlign w:val="bottom"/>
          </w:tcPr>
          <w:p w14:paraId="74B3B746" w14:textId="77777777" w:rsidR="00945D66" w:rsidRDefault="00945D66" w:rsidP="00EA5F7F">
            <w:pPr>
              <w:keepNext/>
              <w:keepLines/>
              <w:spacing w:after="0"/>
              <w:jc w:val="center"/>
              <w:rPr>
                <w:rFonts w:ascii="Arial" w:hAnsi="Arial"/>
                <w:b/>
                <w:sz w:val="18"/>
                <w:lang w:val="en-US"/>
              </w:rPr>
            </w:pPr>
            <w:r>
              <w:rPr>
                <w:rFonts w:eastAsia="SimSun"/>
                <w:b/>
                <w:sz w:val="18"/>
                <w:lang w:val="en-US"/>
              </w:rPr>
              <w:t>flow</w:t>
            </w:r>
          </w:p>
        </w:tc>
        <w:tc>
          <w:tcPr>
            <w:tcW w:w="2305" w:type="dxa"/>
            <w:tcBorders>
              <w:top w:val="single" w:sz="4" w:space="0" w:color="auto"/>
              <w:left w:val="nil"/>
              <w:bottom w:val="single" w:sz="4" w:space="0" w:color="auto"/>
              <w:right w:val="single" w:sz="4" w:space="0" w:color="auto"/>
            </w:tcBorders>
            <w:noWrap/>
            <w:vAlign w:val="bottom"/>
          </w:tcPr>
          <w:p w14:paraId="2D8AFBA1" w14:textId="77777777" w:rsidR="00945D66" w:rsidRDefault="00945D66" w:rsidP="00EA5F7F">
            <w:pPr>
              <w:keepNext/>
              <w:keepLines/>
              <w:spacing w:after="0"/>
              <w:jc w:val="center"/>
              <w:rPr>
                <w:rFonts w:ascii="Arial" w:hAnsi="Arial"/>
                <w:b/>
                <w:sz w:val="18"/>
                <w:lang w:val="en-US"/>
              </w:rPr>
            </w:pPr>
            <w:proofErr w:type="spellStart"/>
            <w:r>
              <w:rPr>
                <w:rFonts w:eastAsia="SimSun"/>
                <w:b/>
                <w:sz w:val="18"/>
                <w:lang w:val="en-US"/>
              </w:rPr>
              <w:t>fhigh</w:t>
            </w:r>
            <w:proofErr w:type="spellEnd"/>
          </w:p>
        </w:tc>
        <w:tc>
          <w:tcPr>
            <w:tcW w:w="5272" w:type="dxa"/>
            <w:gridSpan w:val="3"/>
            <w:tcBorders>
              <w:top w:val="single" w:sz="4" w:space="0" w:color="auto"/>
              <w:left w:val="nil"/>
              <w:bottom w:val="single" w:sz="4" w:space="0" w:color="auto"/>
              <w:right w:val="single" w:sz="4" w:space="0" w:color="auto"/>
            </w:tcBorders>
            <w:noWrap/>
            <w:vAlign w:val="bottom"/>
          </w:tcPr>
          <w:p w14:paraId="47E42B6D" w14:textId="77777777" w:rsidR="00945D66" w:rsidRDefault="00945D66" w:rsidP="00EA5F7F">
            <w:pPr>
              <w:keepNext/>
              <w:keepLines/>
              <w:spacing w:after="0"/>
              <w:jc w:val="center"/>
              <w:rPr>
                <w:rFonts w:ascii="Arial" w:hAnsi="Arial"/>
                <w:b/>
                <w:sz w:val="18"/>
                <w:lang w:val="en-US"/>
              </w:rPr>
            </w:pPr>
            <w:r>
              <w:rPr>
                <w:rFonts w:eastAsia="SimSun"/>
                <w:b/>
                <w:sz w:val="18"/>
                <w:lang w:val="en-US"/>
              </w:rPr>
              <w:t>BB IMD range</w:t>
            </w:r>
            <w:r>
              <w:rPr>
                <w:rFonts w:eastAsia="SimSun"/>
                <w:b/>
                <w:sz w:val="18"/>
                <w:vertAlign w:val="superscript"/>
                <w:lang w:val="en-US"/>
              </w:rPr>
              <w:t>3</w:t>
            </w:r>
          </w:p>
        </w:tc>
      </w:tr>
      <w:tr w:rsidR="00945D66" w14:paraId="5BC4C497" w14:textId="77777777" w:rsidTr="00EA5F7F">
        <w:trPr>
          <w:trHeight w:val="53"/>
        </w:trPr>
        <w:tc>
          <w:tcPr>
            <w:tcW w:w="1089" w:type="dxa"/>
            <w:tcBorders>
              <w:top w:val="nil"/>
              <w:left w:val="single" w:sz="4" w:space="0" w:color="auto"/>
              <w:bottom w:val="single" w:sz="4" w:space="0" w:color="auto"/>
              <w:right w:val="single" w:sz="4" w:space="0" w:color="auto"/>
            </w:tcBorders>
            <w:noWrap/>
            <w:vAlign w:val="bottom"/>
          </w:tcPr>
          <w:p w14:paraId="43DB98C4" w14:textId="77777777" w:rsidR="00945D66" w:rsidRDefault="00945D66" w:rsidP="00EA5F7F">
            <w:pPr>
              <w:keepNext/>
              <w:keepLines/>
              <w:spacing w:after="0"/>
              <w:jc w:val="center"/>
              <w:rPr>
                <w:rFonts w:ascii="Arial" w:hAnsi="Arial"/>
                <w:b/>
                <w:sz w:val="18"/>
                <w:lang w:val="en-US"/>
              </w:rPr>
            </w:pPr>
            <w:proofErr w:type="spellStart"/>
            <w:r>
              <w:rPr>
                <w:rFonts w:ascii="Arial" w:eastAsia="SimSun" w:hAnsi="Arial" w:hint="eastAsia"/>
                <w:b/>
                <w:sz w:val="18"/>
                <w:lang w:val="en-US" w:eastAsia="zh-CN"/>
              </w:rPr>
              <w:t>nX</w:t>
            </w:r>
            <w:proofErr w:type="spellEnd"/>
            <w:r>
              <w:rPr>
                <w:rFonts w:ascii="Arial" w:eastAsia="SimSun" w:hAnsi="Arial" w:hint="eastAsia"/>
                <w:b/>
                <w:sz w:val="18"/>
                <w:lang w:val="en-US" w:eastAsia="zh-CN"/>
              </w:rPr>
              <w:t xml:space="preserve"> </w:t>
            </w:r>
            <w:proofErr w:type="spellStart"/>
            <w:r>
              <w:rPr>
                <w:rFonts w:ascii="Arial" w:hAnsi="Arial"/>
                <w:b/>
                <w:sz w:val="18"/>
                <w:lang w:val="en-US"/>
              </w:rPr>
              <w:t>fUL</w:t>
            </w:r>
            <w:proofErr w:type="spellEnd"/>
          </w:p>
        </w:tc>
        <w:tc>
          <w:tcPr>
            <w:tcW w:w="2306" w:type="dxa"/>
            <w:tcBorders>
              <w:top w:val="nil"/>
              <w:left w:val="nil"/>
              <w:bottom w:val="single" w:sz="4" w:space="0" w:color="auto"/>
              <w:right w:val="single" w:sz="4" w:space="0" w:color="auto"/>
            </w:tcBorders>
            <w:noWrap/>
            <w:vAlign w:val="bottom"/>
          </w:tcPr>
          <w:p w14:paraId="5A806FEB" w14:textId="77777777" w:rsidR="00945D66" w:rsidRDefault="00945D66" w:rsidP="00EA5F7F">
            <w:pPr>
              <w:keepNext/>
              <w:keepLines/>
              <w:spacing w:after="0"/>
              <w:jc w:val="center"/>
              <w:rPr>
                <w:rFonts w:ascii="Arial" w:hAnsi="Arial"/>
                <w:sz w:val="18"/>
                <w:lang w:val="en-US"/>
              </w:rPr>
            </w:pPr>
          </w:p>
        </w:tc>
        <w:tc>
          <w:tcPr>
            <w:tcW w:w="2305" w:type="dxa"/>
            <w:tcBorders>
              <w:top w:val="nil"/>
              <w:left w:val="nil"/>
              <w:bottom w:val="single" w:sz="4" w:space="0" w:color="auto"/>
              <w:right w:val="single" w:sz="4" w:space="0" w:color="auto"/>
            </w:tcBorders>
            <w:noWrap/>
            <w:vAlign w:val="bottom"/>
          </w:tcPr>
          <w:p w14:paraId="0C52669C" w14:textId="77777777" w:rsidR="00945D66" w:rsidRDefault="00945D66" w:rsidP="00EA5F7F">
            <w:pPr>
              <w:keepNext/>
              <w:keepLines/>
              <w:spacing w:after="0"/>
              <w:jc w:val="center"/>
              <w:rPr>
                <w:rFonts w:ascii="Arial" w:hAnsi="Arial"/>
                <w:sz w:val="18"/>
                <w:lang w:val="en-US"/>
              </w:rPr>
            </w:pPr>
          </w:p>
        </w:tc>
        <w:tc>
          <w:tcPr>
            <w:tcW w:w="746" w:type="dxa"/>
            <w:vMerge w:val="restart"/>
            <w:tcBorders>
              <w:top w:val="nil"/>
              <w:left w:val="nil"/>
              <w:right w:val="single" w:sz="4" w:space="0" w:color="auto"/>
            </w:tcBorders>
            <w:noWrap/>
            <w:vAlign w:val="center"/>
          </w:tcPr>
          <w:p w14:paraId="50373926" w14:textId="77777777" w:rsidR="00945D66" w:rsidRDefault="00945D66" w:rsidP="00EA5F7F">
            <w:pPr>
              <w:keepNext/>
              <w:keepLines/>
              <w:spacing w:after="0"/>
              <w:jc w:val="center"/>
              <w:rPr>
                <w:rFonts w:ascii="Arial" w:hAnsi="Arial"/>
                <w:b/>
                <w:sz w:val="18"/>
                <w:lang w:val="en-US"/>
              </w:rPr>
            </w:pPr>
            <w:r>
              <w:rPr>
                <w:rFonts w:ascii="Arial" w:hAnsi="Arial"/>
                <w:b/>
                <w:sz w:val="18"/>
                <w:lang w:val="en-US"/>
              </w:rPr>
              <w:t>Order</w:t>
            </w:r>
          </w:p>
        </w:tc>
        <w:tc>
          <w:tcPr>
            <w:tcW w:w="2229" w:type="dxa"/>
            <w:vMerge w:val="restart"/>
            <w:tcBorders>
              <w:top w:val="nil"/>
              <w:left w:val="nil"/>
              <w:right w:val="single" w:sz="4" w:space="0" w:color="auto"/>
            </w:tcBorders>
            <w:noWrap/>
            <w:vAlign w:val="center"/>
          </w:tcPr>
          <w:p w14:paraId="719855C5" w14:textId="77777777" w:rsidR="00945D66" w:rsidRDefault="00945D66" w:rsidP="00EA5F7F">
            <w:pPr>
              <w:keepNext/>
              <w:keepLines/>
              <w:spacing w:after="0"/>
              <w:jc w:val="center"/>
              <w:rPr>
                <w:rFonts w:ascii="Arial" w:hAnsi="Arial"/>
                <w:b/>
                <w:sz w:val="18"/>
                <w:lang w:val="en-US"/>
              </w:rPr>
            </w:pPr>
            <w:r>
              <w:rPr>
                <w:rFonts w:ascii="Arial" w:hAnsi="Arial"/>
                <w:b/>
                <w:sz w:val="18"/>
                <w:lang w:val="en-US"/>
              </w:rPr>
              <w:t>flow</w:t>
            </w:r>
          </w:p>
        </w:tc>
        <w:tc>
          <w:tcPr>
            <w:tcW w:w="2297" w:type="dxa"/>
            <w:vMerge w:val="restart"/>
            <w:tcBorders>
              <w:top w:val="nil"/>
              <w:left w:val="nil"/>
              <w:right w:val="single" w:sz="4" w:space="0" w:color="auto"/>
            </w:tcBorders>
            <w:noWrap/>
            <w:vAlign w:val="center"/>
          </w:tcPr>
          <w:p w14:paraId="7C1F6724" w14:textId="77777777" w:rsidR="00945D66" w:rsidRDefault="00945D66" w:rsidP="00EA5F7F">
            <w:pPr>
              <w:keepNext/>
              <w:keepLines/>
              <w:spacing w:after="0"/>
              <w:jc w:val="center"/>
              <w:rPr>
                <w:rFonts w:ascii="Arial" w:hAnsi="Arial"/>
                <w:b/>
                <w:sz w:val="18"/>
                <w:lang w:val="en-US"/>
              </w:rPr>
            </w:pPr>
            <w:proofErr w:type="spellStart"/>
            <w:r>
              <w:rPr>
                <w:rFonts w:ascii="Arial" w:hAnsi="Arial"/>
                <w:b/>
                <w:sz w:val="18"/>
                <w:lang w:val="en-US"/>
              </w:rPr>
              <w:t>fhigh</w:t>
            </w:r>
            <w:proofErr w:type="spellEnd"/>
          </w:p>
        </w:tc>
      </w:tr>
      <w:tr w:rsidR="00945D66" w14:paraId="06E2DB77" w14:textId="77777777" w:rsidTr="00EA5F7F">
        <w:trPr>
          <w:trHeight w:val="53"/>
        </w:trPr>
        <w:tc>
          <w:tcPr>
            <w:tcW w:w="1089" w:type="dxa"/>
            <w:tcBorders>
              <w:top w:val="nil"/>
              <w:left w:val="single" w:sz="4" w:space="0" w:color="auto"/>
              <w:bottom w:val="single" w:sz="4" w:space="0" w:color="auto"/>
              <w:right w:val="single" w:sz="4" w:space="0" w:color="auto"/>
            </w:tcBorders>
            <w:noWrap/>
            <w:vAlign w:val="bottom"/>
          </w:tcPr>
          <w:p w14:paraId="26B6C014" w14:textId="77777777" w:rsidR="00945D66" w:rsidRDefault="00945D66" w:rsidP="00EA5F7F">
            <w:pPr>
              <w:keepNext/>
              <w:keepLines/>
              <w:spacing w:after="0"/>
              <w:jc w:val="center"/>
              <w:rPr>
                <w:rFonts w:ascii="Arial" w:hAnsi="Arial"/>
                <w:b/>
                <w:sz w:val="18"/>
                <w:lang w:val="en-US"/>
              </w:rPr>
            </w:pPr>
            <w:proofErr w:type="spellStart"/>
            <w:r>
              <w:rPr>
                <w:rFonts w:ascii="Arial" w:eastAsia="SimSun" w:hAnsi="Arial" w:hint="eastAsia"/>
                <w:b/>
                <w:sz w:val="18"/>
                <w:lang w:val="en-US" w:eastAsia="zh-CN"/>
              </w:rPr>
              <w:t>nY</w:t>
            </w:r>
            <w:proofErr w:type="spellEnd"/>
            <w:r>
              <w:rPr>
                <w:rFonts w:ascii="Arial" w:eastAsia="SimSun" w:hAnsi="Arial" w:hint="eastAsia"/>
                <w:b/>
                <w:sz w:val="18"/>
                <w:lang w:val="en-US" w:eastAsia="zh-CN"/>
              </w:rPr>
              <w:t xml:space="preserve"> </w:t>
            </w:r>
            <w:proofErr w:type="spellStart"/>
            <w:r>
              <w:rPr>
                <w:rFonts w:ascii="Arial" w:hAnsi="Arial"/>
                <w:b/>
                <w:sz w:val="18"/>
                <w:lang w:val="en-US"/>
              </w:rPr>
              <w:t>f</w:t>
            </w:r>
            <w:r>
              <w:rPr>
                <w:rFonts w:ascii="Arial" w:eastAsia="SimSun" w:hAnsi="Arial" w:hint="eastAsia"/>
                <w:b/>
                <w:sz w:val="18"/>
                <w:lang w:val="en-US" w:eastAsia="zh-CN"/>
              </w:rPr>
              <w:t>D</w:t>
            </w:r>
            <w:r>
              <w:rPr>
                <w:rFonts w:ascii="Arial" w:hAnsi="Arial"/>
                <w:b/>
                <w:sz w:val="18"/>
                <w:lang w:val="en-US"/>
              </w:rPr>
              <w:t>L</w:t>
            </w:r>
            <w:proofErr w:type="spellEnd"/>
          </w:p>
        </w:tc>
        <w:tc>
          <w:tcPr>
            <w:tcW w:w="2306" w:type="dxa"/>
            <w:tcBorders>
              <w:top w:val="nil"/>
              <w:left w:val="nil"/>
              <w:bottom w:val="single" w:sz="4" w:space="0" w:color="auto"/>
              <w:right w:val="single" w:sz="4" w:space="0" w:color="auto"/>
            </w:tcBorders>
            <w:noWrap/>
            <w:vAlign w:val="bottom"/>
          </w:tcPr>
          <w:p w14:paraId="4BF39655" w14:textId="77777777" w:rsidR="00945D66" w:rsidRDefault="00945D66" w:rsidP="00EA5F7F">
            <w:pPr>
              <w:keepNext/>
              <w:keepLines/>
              <w:spacing w:after="0"/>
              <w:jc w:val="center"/>
              <w:rPr>
                <w:rFonts w:ascii="Arial" w:hAnsi="Arial"/>
                <w:sz w:val="18"/>
                <w:lang w:val="en-US"/>
              </w:rPr>
            </w:pPr>
          </w:p>
        </w:tc>
        <w:tc>
          <w:tcPr>
            <w:tcW w:w="2305" w:type="dxa"/>
            <w:tcBorders>
              <w:top w:val="nil"/>
              <w:left w:val="nil"/>
              <w:bottom w:val="single" w:sz="4" w:space="0" w:color="auto"/>
              <w:right w:val="single" w:sz="4" w:space="0" w:color="auto"/>
            </w:tcBorders>
            <w:noWrap/>
            <w:vAlign w:val="bottom"/>
          </w:tcPr>
          <w:p w14:paraId="5ADB1744" w14:textId="77777777" w:rsidR="00945D66" w:rsidRDefault="00945D66" w:rsidP="00EA5F7F">
            <w:pPr>
              <w:keepNext/>
              <w:keepLines/>
              <w:spacing w:after="0"/>
              <w:jc w:val="center"/>
              <w:rPr>
                <w:rFonts w:ascii="Arial" w:hAnsi="Arial"/>
                <w:sz w:val="18"/>
                <w:lang w:val="en-US"/>
              </w:rPr>
            </w:pPr>
          </w:p>
        </w:tc>
        <w:tc>
          <w:tcPr>
            <w:tcW w:w="746" w:type="dxa"/>
            <w:vMerge/>
            <w:tcBorders>
              <w:left w:val="nil"/>
              <w:bottom w:val="single" w:sz="4" w:space="0" w:color="auto"/>
              <w:right w:val="single" w:sz="4" w:space="0" w:color="auto"/>
            </w:tcBorders>
            <w:noWrap/>
            <w:vAlign w:val="bottom"/>
          </w:tcPr>
          <w:p w14:paraId="2218641F" w14:textId="77777777" w:rsidR="00945D66" w:rsidRDefault="00945D66" w:rsidP="00EA5F7F">
            <w:pPr>
              <w:keepNext/>
              <w:keepLines/>
              <w:spacing w:after="0"/>
              <w:jc w:val="center"/>
              <w:rPr>
                <w:rFonts w:ascii="Arial" w:hAnsi="Arial"/>
                <w:b/>
                <w:sz w:val="18"/>
                <w:lang w:val="en-US"/>
              </w:rPr>
            </w:pPr>
          </w:p>
        </w:tc>
        <w:tc>
          <w:tcPr>
            <w:tcW w:w="2229" w:type="dxa"/>
            <w:vMerge/>
            <w:tcBorders>
              <w:left w:val="nil"/>
              <w:bottom w:val="single" w:sz="4" w:space="0" w:color="auto"/>
              <w:right w:val="single" w:sz="4" w:space="0" w:color="auto"/>
            </w:tcBorders>
            <w:noWrap/>
            <w:vAlign w:val="bottom"/>
          </w:tcPr>
          <w:p w14:paraId="1CC5B9A1" w14:textId="77777777" w:rsidR="00945D66" w:rsidRDefault="00945D66" w:rsidP="00EA5F7F">
            <w:pPr>
              <w:keepNext/>
              <w:keepLines/>
              <w:spacing w:after="0"/>
              <w:jc w:val="center"/>
              <w:rPr>
                <w:rFonts w:ascii="Arial" w:hAnsi="Arial"/>
                <w:b/>
                <w:sz w:val="18"/>
                <w:lang w:val="en-US"/>
              </w:rPr>
            </w:pPr>
          </w:p>
        </w:tc>
        <w:tc>
          <w:tcPr>
            <w:tcW w:w="2297" w:type="dxa"/>
            <w:vMerge/>
            <w:tcBorders>
              <w:left w:val="nil"/>
              <w:bottom w:val="single" w:sz="4" w:space="0" w:color="auto"/>
              <w:right w:val="single" w:sz="4" w:space="0" w:color="auto"/>
            </w:tcBorders>
            <w:noWrap/>
            <w:vAlign w:val="bottom"/>
          </w:tcPr>
          <w:p w14:paraId="686F0A16" w14:textId="77777777" w:rsidR="00945D66" w:rsidRDefault="00945D66" w:rsidP="00EA5F7F">
            <w:pPr>
              <w:keepNext/>
              <w:keepLines/>
              <w:spacing w:after="0"/>
              <w:jc w:val="center"/>
              <w:rPr>
                <w:rFonts w:ascii="Arial" w:hAnsi="Arial"/>
                <w:b/>
                <w:sz w:val="18"/>
                <w:lang w:val="en-US"/>
              </w:rPr>
            </w:pPr>
          </w:p>
        </w:tc>
      </w:tr>
      <w:tr w:rsidR="00945D66" w14:paraId="4E665869" w14:textId="77777777" w:rsidTr="00EA5F7F">
        <w:trPr>
          <w:trHeight w:val="53"/>
        </w:trPr>
        <w:tc>
          <w:tcPr>
            <w:tcW w:w="1089" w:type="dxa"/>
            <w:vMerge w:val="restart"/>
            <w:tcBorders>
              <w:top w:val="nil"/>
              <w:left w:val="single" w:sz="4" w:space="0" w:color="auto"/>
              <w:right w:val="single" w:sz="4" w:space="0" w:color="auto"/>
            </w:tcBorders>
            <w:vAlign w:val="bottom"/>
          </w:tcPr>
          <w:p w14:paraId="480A262B" w14:textId="77777777" w:rsidR="00945D66" w:rsidRDefault="00945D66" w:rsidP="00EA5F7F">
            <w:pPr>
              <w:keepNext/>
              <w:keepLines/>
              <w:spacing w:after="0"/>
              <w:jc w:val="center"/>
              <w:rPr>
                <w:rFonts w:ascii="Arial" w:hAnsi="Arial"/>
                <w:b/>
                <w:sz w:val="18"/>
                <w:lang w:val="en-US"/>
              </w:rPr>
            </w:pPr>
            <w:r>
              <w:rPr>
                <w:rFonts w:ascii="Arial" w:hAnsi="Arial"/>
                <w:b/>
                <w:sz w:val="18"/>
                <w:lang w:val="en-US"/>
              </w:rPr>
              <w:t>2CCBW</w:t>
            </w:r>
            <w:r>
              <w:rPr>
                <w:rFonts w:ascii="Arial" w:hAnsi="Arial"/>
                <w:b/>
                <w:sz w:val="18"/>
                <w:vertAlign w:val="superscript"/>
                <w:lang w:val="en-US"/>
              </w:rPr>
              <w:t>1</w:t>
            </w:r>
          </w:p>
          <w:p w14:paraId="48671377" w14:textId="77777777" w:rsidR="00945D66" w:rsidRDefault="00945D66" w:rsidP="00EA5F7F">
            <w:pPr>
              <w:keepNext/>
              <w:keepLines/>
              <w:spacing w:after="0"/>
              <w:jc w:val="center"/>
              <w:rPr>
                <w:rFonts w:ascii="Arial" w:hAnsi="Arial"/>
                <w:b/>
                <w:sz w:val="18"/>
                <w:lang w:val="en-US"/>
              </w:rPr>
            </w:pPr>
          </w:p>
        </w:tc>
        <w:tc>
          <w:tcPr>
            <w:tcW w:w="2306" w:type="dxa"/>
            <w:tcBorders>
              <w:top w:val="nil"/>
              <w:left w:val="nil"/>
              <w:bottom w:val="single" w:sz="4" w:space="0" w:color="auto"/>
              <w:right w:val="single" w:sz="4" w:space="0" w:color="auto"/>
            </w:tcBorders>
            <w:noWrap/>
            <w:vAlign w:val="bottom"/>
          </w:tcPr>
          <w:p w14:paraId="35629FE3" w14:textId="77777777" w:rsidR="00945D66" w:rsidRDefault="00945D66" w:rsidP="00EA5F7F">
            <w:pPr>
              <w:keepNext/>
              <w:keepLines/>
              <w:spacing w:after="0"/>
              <w:jc w:val="center"/>
              <w:rPr>
                <w:rFonts w:ascii="Arial" w:eastAsia="SimSun" w:hAnsi="Arial"/>
                <w:sz w:val="18"/>
                <w:lang w:val="en-US" w:eastAsia="zh-CN"/>
              </w:rPr>
            </w:pPr>
            <w:r>
              <w:rPr>
                <w:rFonts w:ascii="Arial" w:eastAsia="SimSun" w:hAnsi="Arial" w:hint="eastAsia"/>
                <w:sz w:val="18"/>
                <w:lang w:val="en-US" w:eastAsia="zh-CN"/>
              </w:rPr>
              <w:t xml:space="preserve">Minimum </w:t>
            </w:r>
          </w:p>
        </w:tc>
        <w:tc>
          <w:tcPr>
            <w:tcW w:w="2305" w:type="dxa"/>
            <w:tcBorders>
              <w:top w:val="nil"/>
              <w:left w:val="nil"/>
              <w:bottom w:val="single" w:sz="4" w:space="0" w:color="auto"/>
              <w:right w:val="single" w:sz="4" w:space="0" w:color="auto"/>
            </w:tcBorders>
            <w:noWrap/>
            <w:vAlign w:val="bottom"/>
          </w:tcPr>
          <w:p w14:paraId="239C9145" w14:textId="77777777" w:rsidR="00945D66" w:rsidRDefault="00945D66" w:rsidP="00EA5F7F">
            <w:pPr>
              <w:keepNext/>
              <w:keepLines/>
              <w:spacing w:after="0"/>
              <w:jc w:val="center"/>
              <w:rPr>
                <w:rFonts w:ascii="Arial" w:hAnsi="Arial"/>
                <w:sz w:val="18"/>
                <w:lang w:val="en-US"/>
              </w:rPr>
            </w:pPr>
            <w:r>
              <w:rPr>
                <w:rFonts w:ascii="Arial" w:eastAsia="SimSun" w:hAnsi="Arial" w:hint="eastAsia"/>
                <w:sz w:val="18"/>
                <w:lang w:val="en-US" w:eastAsia="zh-CN"/>
              </w:rPr>
              <w:t xml:space="preserve">Maximum </w:t>
            </w:r>
          </w:p>
        </w:tc>
        <w:tc>
          <w:tcPr>
            <w:tcW w:w="746" w:type="dxa"/>
            <w:vMerge w:val="restart"/>
            <w:tcBorders>
              <w:top w:val="nil"/>
              <w:left w:val="single" w:sz="4" w:space="0" w:color="auto"/>
              <w:bottom w:val="single" w:sz="4" w:space="0" w:color="auto"/>
              <w:right w:val="single" w:sz="4" w:space="0" w:color="auto"/>
            </w:tcBorders>
            <w:vAlign w:val="bottom"/>
          </w:tcPr>
          <w:p w14:paraId="487DDAAF" w14:textId="77777777" w:rsidR="00945D66" w:rsidRDefault="00945D66" w:rsidP="00EA5F7F">
            <w:pPr>
              <w:keepNext/>
              <w:keepLines/>
              <w:spacing w:after="0"/>
              <w:jc w:val="center"/>
              <w:rPr>
                <w:rFonts w:ascii="Arial" w:hAnsi="Arial"/>
                <w:b/>
                <w:sz w:val="18"/>
                <w:lang w:val="en-US"/>
              </w:rPr>
            </w:pPr>
            <w:r>
              <w:rPr>
                <w:rFonts w:ascii="Arial" w:hAnsi="Arial"/>
                <w:b/>
                <w:sz w:val="18"/>
                <w:lang w:val="en-US"/>
              </w:rPr>
              <w:t>IMD2</w:t>
            </w:r>
            <w:r>
              <w:rPr>
                <w:rFonts w:ascii="Arial" w:hAnsi="Arial"/>
                <w:b/>
                <w:sz w:val="18"/>
                <w:lang w:val="en-US"/>
              </w:rPr>
              <w:br/>
              <w:t>(1-1)</w:t>
            </w:r>
          </w:p>
        </w:tc>
        <w:tc>
          <w:tcPr>
            <w:tcW w:w="2229" w:type="dxa"/>
            <w:tcBorders>
              <w:top w:val="nil"/>
              <w:left w:val="nil"/>
              <w:bottom w:val="single" w:sz="4" w:space="0" w:color="auto"/>
              <w:right w:val="single" w:sz="4" w:space="0" w:color="auto"/>
            </w:tcBorders>
            <w:noWrap/>
            <w:vAlign w:val="bottom"/>
          </w:tcPr>
          <w:p w14:paraId="1F3B4484" w14:textId="77777777" w:rsidR="00945D66" w:rsidRDefault="00945D66" w:rsidP="00EA5F7F">
            <w:pPr>
              <w:keepNext/>
              <w:keepLines/>
              <w:spacing w:after="0"/>
              <w:jc w:val="center"/>
              <w:rPr>
                <w:rFonts w:ascii="Arial" w:hAnsi="Arial"/>
                <w:sz w:val="18"/>
                <w:lang w:val="en-US"/>
              </w:rPr>
            </w:pPr>
            <w:r>
              <w:rPr>
                <w:rFonts w:ascii="Arial" w:hAnsi="Arial"/>
                <w:sz w:val="18"/>
                <w:lang w:val="en-US"/>
              </w:rPr>
              <w:t>Min2CCBW</w:t>
            </w:r>
          </w:p>
        </w:tc>
        <w:tc>
          <w:tcPr>
            <w:tcW w:w="2297" w:type="dxa"/>
            <w:tcBorders>
              <w:top w:val="nil"/>
              <w:left w:val="nil"/>
              <w:bottom w:val="single" w:sz="4" w:space="0" w:color="auto"/>
              <w:right w:val="single" w:sz="4" w:space="0" w:color="auto"/>
            </w:tcBorders>
            <w:noWrap/>
            <w:vAlign w:val="bottom"/>
          </w:tcPr>
          <w:p w14:paraId="3FC046BB" w14:textId="77777777" w:rsidR="00945D66" w:rsidRDefault="00945D66" w:rsidP="00EA5F7F">
            <w:pPr>
              <w:keepNext/>
              <w:keepLines/>
              <w:spacing w:after="0"/>
              <w:jc w:val="center"/>
              <w:rPr>
                <w:rFonts w:ascii="Arial" w:hAnsi="Arial"/>
                <w:sz w:val="18"/>
                <w:lang w:val="en-US"/>
              </w:rPr>
            </w:pPr>
            <w:r>
              <w:rPr>
                <w:rFonts w:ascii="Arial" w:hAnsi="Arial"/>
                <w:sz w:val="18"/>
                <w:lang w:val="en-US"/>
              </w:rPr>
              <w:t>Max2CCBW</w:t>
            </w:r>
          </w:p>
        </w:tc>
      </w:tr>
      <w:tr w:rsidR="00945D66" w14:paraId="1E587053" w14:textId="77777777" w:rsidTr="00EA5F7F">
        <w:trPr>
          <w:trHeight w:val="53"/>
        </w:trPr>
        <w:tc>
          <w:tcPr>
            <w:tcW w:w="1089" w:type="dxa"/>
            <w:vMerge/>
            <w:tcBorders>
              <w:left w:val="single" w:sz="4" w:space="0" w:color="auto"/>
              <w:bottom w:val="single" w:sz="4" w:space="0" w:color="auto"/>
              <w:right w:val="single" w:sz="4" w:space="0" w:color="auto"/>
            </w:tcBorders>
            <w:noWrap/>
            <w:vAlign w:val="bottom"/>
          </w:tcPr>
          <w:p w14:paraId="475AA43D" w14:textId="77777777" w:rsidR="00945D66" w:rsidRDefault="00945D66" w:rsidP="00EA5F7F">
            <w:pPr>
              <w:keepNext/>
              <w:keepLines/>
              <w:spacing w:after="0"/>
              <w:jc w:val="center"/>
              <w:rPr>
                <w:rFonts w:ascii="Arial" w:hAnsi="Arial"/>
                <w:b/>
                <w:sz w:val="18"/>
                <w:lang w:val="en-US"/>
              </w:rPr>
            </w:pPr>
          </w:p>
        </w:tc>
        <w:tc>
          <w:tcPr>
            <w:tcW w:w="2306" w:type="dxa"/>
            <w:tcBorders>
              <w:top w:val="nil"/>
              <w:left w:val="nil"/>
              <w:bottom w:val="single" w:sz="4" w:space="0" w:color="auto"/>
              <w:right w:val="single" w:sz="4" w:space="0" w:color="auto"/>
            </w:tcBorders>
            <w:noWrap/>
            <w:vAlign w:val="bottom"/>
          </w:tcPr>
          <w:p w14:paraId="7B5B87CE" w14:textId="77777777" w:rsidR="00945D66" w:rsidRDefault="00945D66" w:rsidP="00EA5F7F">
            <w:pPr>
              <w:keepNext/>
              <w:keepLines/>
              <w:spacing w:after="0"/>
              <w:jc w:val="center"/>
              <w:rPr>
                <w:rFonts w:ascii="Arial" w:hAnsi="Arial"/>
                <w:sz w:val="18"/>
                <w:lang w:val="en-US"/>
              </w:rPr>
            </w:pPr>
          </w:p>
        </w:tc>
        <w:tc>
          <w:tcPr>
            <w:tcW w:w="2305" w:type="dxa"/>
            <w:tcBorders>
              <w:top w:val="nil"/>
              <w:left w:val="nil"/>
              <w:bottom w:val="single" w:sz="4" w:space="0" w:color="auto"/>
              <w:right w:val="single" w:sz="4" w:space="0" w:color="auto"/>
            </w:tcBorders>
            <w:noWrap/>
            <w:vAlign w:val="bottom"/>
          </w:tcPr>
          <w:p w14:paraId="0175ED44" w14:textId="77777777" w:rsidR="00945D66" w:rsidRDefault="00945D66" w:rsidP="00EA5F7F">
            <w:pPr>
              <w:keepNext/>
              <w:keepLines/>
              <w:spacing w:after="0"/>
              <w:jc w:val="center"/>
              <w:rPr>
                <w:rFonts w:ascii="Arial" w:hAnsi="Arial"/>
                <w:sz w:val="18"/>
                <w:lang w:val="en-US"/>
              </w:rPr>
            </w:pPr>
          </w:p>
        </w:tc>
        <w:tc>
          <w:tcPr>
            <w:tcW w:w="746" w:type="dxa"/>
            <w:vMerge/>
            <w:tcBorders>
              <w:top w:val="nil"/>
              <w:left w:val="single" w:sz="4" w:space="0" w:color="auto"/>
              <w:bottom w:val="single" w:sz="4" w:space="0" w:color="auto"/>
              <w:right w:val="single" w:sz="4" w:space="0" w:color="auto"/>
            </w:tcBorders>
            <w:vAlign w:val="center"/>
          </w:tcPr>
          <w:p w14:paraId="241BEDE5" w14:textId="77777777" w:rsidR="00945D66" w:rsidRDefault="00945D66" w:rsidP="00EA5F7F">
            <w:pPr>
              <w:keepNext/>
              <w:keepLines/>
              <w:spacing w:after="0"/>
              <w:jc w:val="center"/>
              <w:rPr>
                <w:rFonts w:ascii="Arial" w:hAnsi="Arial"/>
                <w:b/>
                <w:sz w:val="18"/>
                <w:lang w:val="en-US"/>
              </w:rPr>
            </w:pPr>
          </w:p>
        </w:tc>
        <w:tc>
          <w:tcPr>
            <w:tcW w:w="2229" w:type="dxa"/>
            <w:tcBorders>
              <w:top w:val="nil"/>
              <w:left w:val="nil"/>
              <w:bottom w:val="single" w:sz="4" w:space="0" w:color="auto"/>
              <w:right w:val="single" w:sz="4" w:space="0" w:color="auto"/>
            </w:tcBorders>
            <w:noWrap/>
            <w:vAlign w:val="bottom"/>
          </w:tcPr>
          <w:p w14:paraId="5E8239C4" w14:textId="77777777" w:rsidR="00945D66" w:rsidRDefault="00945D66" w:rsidP="00EA5F7F">
            <w:pPr>
              <w:keepNext/>
              <w:keepLines/>
              <w:spacing w:after="0"/>
              <w:jc w:val="center"/>
              <w:rPr>
                <w:rFonts w:ascii="Arial" w:hAnsi="Arial"/>
                <w:sz w:val="18"/>
                <w:lang w:val="en-US"/>
              </w:rPr>
            </w:pPr>
          </w:p>
        </w:tc>
        <w:tc>
          <w:tcPr>
            <w:tcW w:w="2297" w:type="dxa"/>
            <w:tcBorders>
              <w:top w:val="nil"/>
              <w:left w:val="nil"/>
              <w:bottom w:val="single" w:sz="4" w:space="0" w:color="auto"/>
              <w:right w:val="single" w:sz="4" w:space="0" w:color="auto"/>
            </w:tcBorders>
            <w:noWrap/>
            <w:vAlign w:val="bottom"/>
          </w:tcPr>
          <w:p w14:paraId="44EEF5CC" w14:textId="77777777" w:rsidR="00945D66" w:rsidRDefault="00945D66" w:rsidP="00EA5F7F">
            <w:pPr>
              <w:keepNext/>
              <w:keepLines/>
              <w:spacing w:after="0"/>
              <w:jc w:val="center"/>
              <w:rPr>
                <w:rFonts w:ascii="Arial" w:hAnsi="Arial"/>
                <w:sz w:val="18"/>
                <w:lang w:val="en-US"/>
              </w:rPr>
            </w:pPr>
          </w:p>
        </w:tc>
      </w:tr>
      <w:tr w:rsidR="00945D66" w14:paraId="5F5F08C2" w14:textId="77777777" w:rsidTr="00EA5F7F">
        <w:trPr>
          <w:trHeight w:val="53"/>
        </w:trPr>
        <w:tc>
          <w:tcPr>
            <w:tcW w:w="5700" w:type="dxa"/>
            <w:gridSpan w:val="3"/>
            <w:tcBorders>
              <w:top w:val="single" w:sz="4" w:space="0" w:color="auto"/>
              <w:left w:val="single" w:sz="4" w:space="0" w:color="auto"/>
              <w:bottom w:val="single" w:sz="4" w:space="0" w:color="auto"/>
              <w:right w:val="single" w:sz="4" w:space="0" w:color="auto"/>
            </w:tcBorders>
            <w:noWrap/>
            <w:vAlign w:val="bottom"/>
          </w:tcPr>
          <w:p w14:paraId="41D9D221" w14:textId="77777777" w:rsidR="00945D66" w:rsidRDefault="00945D66" w:rsidP="00EA5F7F">
            <w:pPr>
              <w:keepNext/>
              <w:keepLines/>
              <w:spacing w:after="0"/>
              <w:jc w:val="center"/>
              <w:rPr>
                <w:rFonts w:ascii="Arial" w:hAnsi="Arial"/>
                <w:b/>
                <w:sz w:val="18"/>
                <w:lang w:val="en-US"/>
              </w:rPr>
            </w:pPr>
            <w:r>
              <w:rPr>
                <w:rFonts w:ascii="Arial" w:hAnsi="Arial"/>
                <w:b/>
                <w:sz w:val="18"/>
                <w:lang w:val="en-US"/>
              </w:rPr>
              <w:t>Close to UL IMD range</w:t>
            </w:r>
            <w:r>
              <w:rPr>
                <w:rFonts w:ascii="Arial" w:hAnsi="Arial"/>
                <w:b/>
                <w:sz w:val="18"/>
                <w:vertAlign w:val="superscript"/>
                <w:lang w:val="en-US"/>
              </w:rPr>
              <w:t>2</w:t>
            </w:r>
          </w:p>
        </w:tc>
        <w:tc>
          <w:tcPr>
            <w:tcW w:w="746" w:type="dxa"/>
            <w:vMerge w:val="restart"/>
            <w:tcBorders>
              <w:top w:val="nil"/>
              <w:left w:val="single" w:sz="4" w:space="0" w:color="auto"/>
              <w:bottom w:val="single" w:sz="4" w:space="0" w:color="auto"/>
              <w:right w:val="single" w:sz="4" w:space="0" w:color="auto"/>
            </w:tcBorders>
            <w:vAlign w:val="bottom"/>
          </w:tcPr>
          <w:p w14:paraId="5C5F1BBF" w14:textId="77777777" w:rsidR="00945D66" w:rsidRDefault="00945D66" w:rsidP="00EA5F7F">
            <w:pPr>
              <w:keepNext/>
              <w:keepLines/>
              <w:spacing w:after="0"/>
              <w:jc w:val="center"/>
              <w:rPr>
                <w:rFonts w:ascii="Arial" w:hAnsi="Arial"/>
                <w:b/>
                <w:sz w:val="18"/>
                <w:lang w:val="en-US"/>
              </w:rPr>
            </w:pPr>
            <w:r>
              <w:rPr>
                <w:rFonts w:ascii="Arial" w:hAnsi="Arial"/>
                <w:b/>
                <w:sz w:val="18"/>
                <w:lang w:val="en-US"/>
              </w:rPr>
              <w:t>IMD4</w:t>
            </w:r>
            <w:r>
              <w:rPr>
                <w:rFonts w:ascii="Arial" w:hAnsi="Arial"/>
                <w:b/>
                <w:sz w:val="18"/>
                <w:lang w:val="en-US"/>
              </w:rPr>
              <w:br/>
              <w:t>(2-2)</w:t>
            </w:r>
          </w:p>
        </w:tc>
        <w:tc>
          <w:tcPr>
            <w:tcW w:w="2229" w:type="dxa"/>
            <w:tcBorders>
              <w:top w:val="nil"/>
              <w:left w:val="nil"/>
              <w:bottom w:val="single" w:sz="4" w:space="0" w:color="auto"/>
              <w:right w:val="single" w:sz="4" w:space="0" w:color="auto"/>
            </w:tcBorders>
            <w:noWrap/>
            <w:vAlign w:val="bottom"/>
          </w:tcPr>
          <w:p w14:paraId="47B84D78" w14:textId="77777777" w:rsidR="00945D66" w:rsidRDefault="00945D66" w:rsidP="00EA5F7F">
            <w:pPr>
              <w:keepNext/>
              <w:keepLines/>
              <w:spacing w:after="0"/>
              <w:jc w:val="center"/>
              <w:rPr>
                <w:rFonts w:ascii="Arial" w:hAnsi="Arial"/>
                <w:sz w:val="18"/>
                <w:lang w:val="en-US"/>
              </w:rPr>
            </w:pPr>
            <w:r>
              <w:rPr>
                <w:rFonts w:ascii="Arial" w:hAnsi="Arial"/>
                <w:sz w:val="18"/>
                <w:lang w:val="en-US"/>
              </w:rPr>
              <w:t>2*Min2CCBW</w:t>
            </w:r>
          </w:p>
        </w:tc>
        <w:tc>
          <w:tcPr>
            <w:tcW w:w="2297" w:type="dxa"/>
            <w:tcBorders>
              <w:top w:val="nil"/>
              <w:left w:val="nil"/>
              <w:bottom w:val="single" w:sz="4" w:space="0" w:color="auto"/>
              <w:right w:val="single" w:sz="4" w:space="0" w:color="auto"/>
            </w:tcBorders>
            <w:noWrap/>
            <w:vAlign w:val="bottom"/>
          </w:tcPr>
          <w:p w14:paraId="0480E1B1" w14:textId="77777777" w:rsidR="00945D66" w:rsidRDefault="00945D66" w:rsidP="00EA5F7F">
            <w:pPr>
              <w:keepNext/>
              <w:keepLines/>
              <w:spacing w:after="0"/>
              <w:jc w:val="center"/>
              <w:rPr>
                <w:rFonts w:ascii="Arial" w:hAnsi="Arial"/>
                <w:sz w:val="18"/>
                <w:lang w:val="en-US"/>
              </w:rPr>
            </w:pPr>
            <w:r>
              <w:rPr>
                <w:rFonts w:ascii="Arial" w:hAnsi="Arial"/>
                <w:sz w:val="18"/>
                <w:lang w:val="en-US"/>
              </w:rPr>
              <w:t>2*Max2CCBW</w:t>
            </w:r>
          </w:p>
        </w:tc>
      </w:tr>
      <w:tr w:rsidR="00945D66" w14:paraId="1C13F247" w14:textId="77777777" w:rsidTr="00EA5F7F">
        <w:trPr>
          <w:trHeight w:val="53"/>
        </w:trPr>
        <w:tc>
          <w:tcPr>
            <w:tcW w:w="1089" w:type="dxa"/>
            <w:tcBorders>
              <w:top w:val="nil"/>
              <w:left w:val="single" w:sz="4" w:space="0" w:color="auto"/>
              <w:bottom w:val="single" w:sz="4" w:space="0" w:color="auto"/>
              <w:right w:val="single" w:sz="4" w:space="0" w:color="auto"/>
            </w:tcBorders>
            <w:noWrap/>
            <w:vAlign w:val="bottom"/>
          </w:tcPr>
          <w:p w14:paraId="5BDFE2ED" w14:textId="77777777" w:rsidR="00945D66" w:rsidRDefault="00945D66" w:rsidP="00EA5F7F">
            <w:pPr>
              <w:keepNext/>
              <w:keepLines/>
              <w:spacing w:after="0"/>
              <w:jc w:val="center"/>
              <w:rPr>
                <w:rFonts w:ascii="Arial" w:hAnsi="Arial"/>
                <w:b/>
                <w:sz w:val="18"/>
                <w:lang w:val="en-US"/>
              </w:rPr>
            </w:pPr>
            <w:r>
              <w:rPr>
                <w:rFonts w:ascii="Arial" w:hAnsi="Arial"/>
                <w:b/>
                <w:sz w:val="18"/>
                <w:lang w:val="en-US"/>
              </w:rPr>
              <w:t>Order</w:t>
            </w:r>
          </w:p>
        </w:tc>
        <w:tc>
          <w:tcPr>
            <w:tcW w:w="2306" w:type="dxa"/>
            <w:tcBorders>
              <w:top w:val="nil"/>
              <w:left w:val="nil"/>
              <w:bottom w:val="single" w:sz="4" w:space="0" w:color="auto"/>
              <w:right w:val="single" w:sz="4" w:space="0" w:color="auto"/>
            </w:tcBorders>
            <w:noWrap/>
            <w:vAlign w:val="bottom"/>
          </w:tcPr>
          <w:p w14:paraId="37117FE1" w14:textId="77777777" w:rsidR="00945D66" w:rsidRDefault="00945D66" w:rsidP="00EA5F7F">
            <w:pPr>
              <w:keepNext/>
              <w:keepLines/>
              <w:spacing w:after="0"/>
              <w:jc w:val="center"/>
              <w:rPr>
                <w:rFonts w:ascii="Arial" w:hAnsi="Arial"/>
                <w:b/>
                <w:sz w:val="18"/>
                <w:lang w:val="en-US"/>
              </w:rPr>
            </w:pPr>
            <w:r>
              <w:rPr>
                <w:rFonts w:ascii="Arial" w:hAnsi="Arial"/>
                <w:b/>
                <w:sz w:val="18"/>
                <w:lang w:val="en-US"/>
              </w:rPr>
              <w:t>flow</w:t>
            </w:r>
          </w:p>
        </w:tc>
        <w:tc>
          <w:tcPr>
            <w:tcW w:w="2305" w:type="dxa"/>
            <w:tcBorders>
              <w:top w:val="nil"/>
              <w:left w:val="nil"/>
              <w:bottom w:val="single" w:sz="4" w:space="0" w:color="auto"/>
              <w:right w:val="single" w:sz="4" w:space="0" w:color="auto"/>
            </w:tcBorders>
            <w:noWrap/>
            <w:vAlign w:val="bottom"/>
          </w:tcPr>
          <w:p w14:paraId="3563B627" w14:textId="77777777" w:rsidR="00945D66" w:rsidRDefault="00945D66" w:rsidP="00EA5F7F">
            <w:pPr>
              <w:keepNext/>
              <w:keepLines/>
              <w:spacing w:after="0"/>
              <w:jc w:val="center"/>
              <w:rPr>
                <w:rFonts w:ascii="Arial" w:hAnsi="Arial"/>
                <w:b/>
                <w:sz w:val="18"/>
                <w:lang w:val="en-US"/>
              </w:rPr>
            </w:pPr>
            <w:proofErr w:type="spellStart"/>
            <w:r>
              <w:rPr>
                <w:rFonts w:ascii="Arial" w:hAnsi="Arial"/>
                <w:b/>
                <w:sz w:val="18"/>
                <w:lang w:val="en-US"/>
              </w:rPr>
              <w:t>fhigh</w:t>
            </w:r>
            <w:proofErr w:type="spellEnd"/>
          </w:p>
        </w:tc>
        <w:tc>
          <w:tcPr>
            <w:tcW w:w="746" w:type="dxa"/>
            <w:vMerge/>
            <w:tcBorders>
              <w:top w:val="nil"/>
              <w:left w:val="single" w:sz="4" w:space="0" w:color="auto"/>
              <w:bottom w:val="single" w:sz="4" w:space="0" w:color="auto"/>
              <w:right w:val="single" w:sz="4" w:space="0" w:color="auto"/>
            </w:tcBorders>
            <w:vAlign w:val="center"/>
          </w:tcPr>
          <w:p w14:paraId="4D4FC0B9" w14:textId="77777777" w:rsidR="00945D66" w:rsidRDefault="00945D66" w:rsidP="00EA5F7F">
            <w:pPr>
              <w:keepNext/>
              <w:keepLines/>
              <w:spacing w:after="0"/>
              <w:jc w:val="center"/>
              <w:rPr>
                <w:rFonts w:ascii="Arial" w:hAnsi="Arial"/>
                <w:b/>
                <w:sz w:val="18"/>
                <w:lang w:val="en-US"/>
              </w:rPr>
            </w:pPr>
          </w:p>
        </w:tc>
        <w:tc>
          <w:tcPr>
            <w:tcW w:w="2229" w:type="dxa"/>
            <w:tcBorders>
              <w:top w:val="nil"/>
              <w:left w:val="nil"/>
              <w:bottom w:val="single" w:sz="4" w:space="0" w:color="auto"/>
              <w:right w:val="single" w:sz="4" w:space="0" w:color="auto"/>
            </w:tcBorders>
            <w:noWrap/>
            <w:vAlign w:val="bottom"/>
          </w:tcPr>
          <w:p w14:paraId="07A148C9" w14:textId="77777777" w:rsidR="00945D66" w:rsidRDefault="00945D66" w:rsidP="00EA5F7F">
            <w:pPr>
              <w:keepNext/>
              <w:keepLines/>
              <w:spacing w:after="0"/>
              <w:jc w:val="center"/>
              <w:rPr>
                <w:rFonts w:ascii="Arial" w:hAnsi="Arial"/>
                <w:sz w:val="18"/>
                <w:lang w:val="en-US"/>
              </w:rPr>
            </w:pPr>
          </w:p>
        </w:tc>
        <w:tc>
          <w:tcPr>
            <w:tcW w:w="2297" w:type="dxa"/>
            <w:tcBorders>
              <w:top w:val="nil"/>
              <w:left w:val="nil"/>
              <w:bottom w:val="single" w:sz="4" w:space="0" w:color="auto"/>
              <w:right w:val="single" w:sz="4" w:space="0" w:color="auto"/>
            </w:tcBorders>
            <w:noWrap/>
            <w:vAlign w:val="bottom"/>
          </w:tcPr>
          <w:p w14:paraId="5171F6C0" w14:textId="77777777" w:rsidR="00945D66" w:rsidRDefault="00945D66" w:rsidP="00EA5F7F">
            <w:pPr>
              <w:keepNext/>
              <w:keepLines/>
              <w:spacing w:after="0"/>
              <w:jc w:val="center"/>
              <w:rPr>
                <w:rFonts w:ascii="Arial" w:hAnsi="Arial"/>
                <w:sz w:val="18"/>
                <w:lang w:val="en-US"/>
              </w:rPr>
            </w:pPr>
          </w:p>
        </w:tc>
      </w:tr>
      <w:tr w:rsidR="00945D66" w14:paraId="07169468" w14:textId="77777777" w:rsidTr="00EA5F7F">
        <w:trPr>
          <w:trHeight w:val="53"/>
        </w:trPr>
        <w:tc>
          <w:tcPr>
            <w:tcW w:w="1089" w:type="dxa"/>
            <w:vMerge w:val="restart"/>
            <w:tcBorders>
              <w:top w:val="nil"/>
              <w:left w:val="single" w:sz="4" w:space="0" w:color="auto"/>
              <w:bottom w:val="single" w:sz="4" w:space="0" w:color="auto"/>
              <w:right w:val="single" w:sz="4" w:space="0" w:color="auto"/>
            </w:tcBorders>
            <w:vAlign w:val="bottom"/>
          </w:tcPr>
          <w:p w14:paraId="44424F0E" w14:textId="77777777" w:rsidR="00945D66" w:rsidRDefault="00945D66" w:rsidP="00EA5F7F">
            <w:pPr>
              <w:keepNext/>
              <w:keepLines/>
              <w:spacing w:after="0"/>
              <w:jc w:val="center"/>
              <w:rPr>
                <w:rFonts w:ascii="Arial" w:hAnsi="Arial"/>
                <w:b/>
                <w:sz w:val="18"/>
                <w:lang w:val="en-US"/>
              </w:rPr>
            </w:pPr>
            <w:r>
              <w:rPr>
                <w:rFonts w:ascii="Arial" w:hAnsi="Arial"/>
                <w:b/>
                <w:sz w:val="18"/>
                <w:lang w:val="en-US"/>
              </w:rPr>
              <w:t>IMD3</w:t>
            </w:r>
            <w:r>
              <w:rPr>
                <w:rFonts w:ascii="Arial" w:hAnsi="Arial"/>
                <w:b/>
                <w:sz w:val="18"/>
                <w:lang w:val="en-US"/>
              </w:rPr>
              <w:br/>
              <w:t>(2-1)</w:t>
            </w:r>
          </w:p>
        </w:tc>
        <w:tc>
          <w:tcPr>
            <w:tcW w:w="2306" w:type="dxa"/>
            <w:tcBorders>
              <w:top w:val="nil"/>
              <w:left w:val="nil"/>
              <w:bottom w:val="single" w:sz="4" w:space="0" w:color="auto"/>
              <w:right w:val="single" w:sz="4" w:space="0" w:color="auto"/>
            </w:tcBorders>
            <w:noWrap/>
            <w:vAlign w:val="bottom"/>
          </w:tcPr>
          <w:p w14:paraId="3EDFADF1" w14:textId="77777777" w:rsidR="00945D66" w:rsidRDefault="00945D66" w:rsidP="00EA5F7F">
            <w:pPr>
              <w:keepNext/>
              <w:keepLines/>
              <w:spacing w:after="0"/>
              <w:jc w:val="center"/>
              <w:rPr>
                <w:rFonts w:ascii="Arial" w:hAnsi="Arial"/>
                <w:sz w:val="18"/>
                <w:lang w:val="en-US"/>
              </w:rPr>
            </w:pPr>
            <w:r>
              <w:rPr>
                <w:rFonts w:ascii="Arial" w:hAnsi="Arial"/>
                <w:sz w:val="18"/>
                <w:lang w:val="en-US"/>
              </w:rPr>
              <w:t>fULlow-Max2CCBW</w:t>
            </w:r>
          </w:p>
        </w:tc>
        <w:tc>
          <w:tcPr>
            <w:tcW w:w="2305" w:type="dxa"/>
            <w:tcBorders>
              <w:top w:val="nil"/>
              <w:left w:val="nil"/>
              <w:bottom w:val="single" w:sz="4" w:space="0" w:color="auto"/>
              <w:right w:val="single" w:sz="4" w:space="0" w:color="auto"/>
            </w:tcBorders>
            <w:noWrap/>
            <w:vAlign w:val="bottom"/>
          </w:tcPr>
          <w:p w14:paraId="2620D8EF" w14:textId="77777777" w:rsidR="00945D66" w:rsidRDefault="00945D66" w:rsidP="00EA5F7F">
            <w:pPr>
              <w:keepNext/>
              <w:keepLines/>
              <w:spacing w:after="0"/>
              <w:jc w:val="center"/>
              <w:rPr>
                <w:rFonts w:ascii="Arial" w:hAnsi="Arial"/>
                <w:sz w:val="18"/>
                <w:lang w:val="en-US"/>
              </w:rPr>
            </w:pPr>
            <w:r>
              <w:rPr>
                <w:rFonts w:ascii="Arial" w:hAnsi="Arial"/>
                <w:sz w:val="18"/>
                <w:lang w:val="en-US"/>
              </w:rPr>
              <w:t>fULhigh+Max2CCBW</w:t>
            </w:r>
          </w:p>
        </w:tc>
        <w:tc>
          <w:tcPr>
            <w:tcW w:w="746" w:type="dxa"/>
            <w:vMerge w:val="restart"/>
            <w:tcBorders>
              <w:top w:val="nil"/>
              <w:left w:val="single" w:sz="4" w:space="0" w:color="auto"/>
              <w:bottom w:val="single" w:sz="4" w:space="0" w:color="auto"/>
              <w:right w:val="single" w:sz="4" w:space="0" w:color="auto"/>
            </w:tcBorders>
            <w:vAlign w:val="bottom"/>
          </w:tcPr>
          <w:p w14:paraId="552F0F41" w14:textId="77777777" w:rsidR="00945D66" w:rsidRDefault="00945D66" w:rsidP="00EA5F7F">
            <w:pPr>
              <w:keepNext/>
              <w:keepLines/>
              <w:spacing w:after="0"/>
              <w:jc w:val="center"/>
              <w:rPr>
                <w:rFonts w:ascii="Arial" w:hAnsi="Arial"/>
                <w:b/>
                <w:sz w:val="18"/>
                <w:lang w:val="en-US"/>
              </w:rPr>
            </w:pPr>
            <w:r>
              <w:rPr>
                <w:rFonts w:ascii="Arial" w:hAnsi="Arial"/>
                <w:b/>
                <w:sz w:val="18"/>
                <w:lang w:val="en-US"/>
              </w:rPr>
              <w:t>IMD6</w:t>
            </w:r>
            <w:r>
              <w:rPr>
                <w:rFonts w:ascii="Arial" w:hAnsi="Arial"/>
                <w:b/>
                <w:sz w:val="18"/>
                <w:lang w:val="en-US"/>
              </w:rPr>
              <w:br/>
              <w:t>(3-3)</w:t>
            </w:r>
          </w:p>
        </w:tc>
        <w:tc>
          <w:tcPr>
            <w:tcW w:w="2229" w:type="dxa"/>
            <w:tcBorders>
              <w:top w:val="nil"/>
              <w:left w:val="nil"/>
              <w:bottom w:val="single" w:sz="4" w:space="0" w:color="auto"/>
              <w:right w:val="single" w:sz="4" w:space="0" w:color="auto"/>
            </w:tcBorders>
            <w:noWrap/>
            <w:vAlign w:val="bottom"/>
          </w:tcPr>
          <w:p w14:paraId="096926EE" w14:textId="77777777" w:rsidR="00945D66" w:rsidRDefault="00945D66" w:rsidP="00EA5F7F">
            <w:pPr>
              <w:keepNext/>
              <w:keepLines/>
              <w:spacing w:after="0"/>
              <w:jc w:val="center"/>
              <w:rPr>
                <w:rFonts w:ascii="Arial" w:hAnsi="Arial"/>
                <w:sz w:val="18"/>
                <w:lang w:val="en-US"/>
              </w:rPr>
            </w:pPr>
            <w:r>
              <w:rPr>
                <w:rFonts w:ascii="Arial" w:hAnsi="Arial"/>
                <w:sz w:val="18"/>
                <w:lang w:val="en-US"/>
              </w:rPr>
              <w:t>3*Min2CCBW</w:t>
            </w:r>
          </w:p>
        </w:tc>
        <w:tc>
          <w:tcPr>
            <w:tcW w:w="2297" w:type="dxa"/>
            <w:tcBorders>
              <w:top w:val="nil"/>
              <w:left w:val="nil"/>
              <w:bottom w:val="single" w:sz="4" w:space="0" w:color="auto"/>
              <w:right w:val="single" w:sz="4" w:space="0" w:color="auto"/>
            </w:tcBorders>
            <w:noWrap/>
            <w:vAlign w:val="bottom"/>
          </w:tcPr>
          <w:p w14:paraId="220724AC" w14:textId="77777777" w:rsidR="00945D66" w:rsidRDefault="00945D66" w:rsidP="00EA5F7F">
            <w:pPr>
              <w:keepNext/>
              <w:keepLines/>
              <w:spacing w:after="0"/>
              <w:jc w:val="center"/>
              <w:rPr>
                <w:rFonts w:ascii="Arial" w:hAnsi="Arial"/>
                <w:sz w:val="18"/>
                <w:lang w:val="en-US"/>
              </w:rPr>
            </w:pPr>
            <w:r>
              <w:rPr>
                <w:rFonts w:ascii="Arial" w:hAnsi="Arial"/>
                <w:sz w:val="18"/>
                <w:lang w:val="en-US"/>
              </w:rPr>
              <w:t>3*Max2CCBW</w:t>
            </w:r>
          </w:p>
        </w:tc>
      </w:tr>
      <w:tr w:rsidR="00945D66" w14:paraId="7CDCDF6F" w14:textId="77777777" w:rsidTr="00EA5F7F">
        <w:trPr>
          <w:trHeight w:val="53"/>
        </w:trPr>
        <w:tc>
          <w:tcPr>
            <w:tcW w:w="1089" w:type="dxa"/>
            <w:vMerge/>
            <w:tcBorders>
              <w:top w:val="nil"/>
              <w:left w:val="single" w:sz="4" w:space="0" w:color="auto"/>
              <w:bottom w:val="single" w:sz="4" w:space="0" w:color="auto"/>
              <w:right w:val="single" w:sz="4" w:space="0" w:color="auto"/>
            </w:tcBorders>
            <w:vAlign w:val="center"/>
          </w:tcPr>
          <w:p w14:paraId="08481CEC" w14:textId="77777777" w:rsidR="00945D66" w:rsidRDefault="00945D66" w:rsidP="00EA5F7F">
            <w:pPr>
              <w:keepNext/>
              <w:keepLines/>
              <w:spacing w:after="0"/>
              <w:jc w:val="center"/>
              <w:rPr>
                <w:rFonts w:ascii="Arial" w:hAnsi="Arial"/>
                <w:b/>
                <w:sz w:val="18"/>
                <w:lang w:val="en-US"/>
              </w:rPr>
            </w:pPr>
          </w:p>
        </w:tc>
        <w:tc>
          <w:tcPr>
            <w:tcW w:w="2306" w:type="dxa"/>
            <w:tcBorders>
              <w:top w:val="nil"/>
              <w:left w:val="nil"/>
              <w:bottom w:val="single" w:sz="4" w:space="0" w:color="auto"/>
              <w:right w:val="single" w:sz="4" w:space="0" w:color="auto"/>
            </w:tcBorders>
            <w:noWrap/>
            <w:vAlign w:val="bottom"/>
          </w:tcPr>
          <w:p w14:paraId="518A339E" w14:textId="77777777" w:rsidR="00945D66" w:rsidRDefault="00945D66" w:rsidP="00EA5F7F">
            <w:pPr>
              <w:keepNext/>
              <w:keepLines/>
              <w:spacing w:after="0"/>
              <w:jc w:val="center"/>
              <w:rPr>
                <w:rFonts w:ascii="Arial" w:hAnsi="Arial"/>
                <w:sz w:val="18"/>
                <w:lang w:val="en-US"/>
              </w:rPr>
            </w:pPr>
          </w:p>
        </w:tc>
        <w:tc>
          <w:tcPr>
            <w:tcW w:w="2305" w:type="dxa"/>
            <w:tcBorders>
              <w:top w:val="nil"/>
              <w:left w:val="nil"/>
              <w:bottom w:val="single" w:sz="4" w:space="0" w:color="auto"/>
              <w:right w:val="single" w:sz="4" w:space="0" w:color="auto"/>
            </w:tcBorders>
            <w:noWrap/>
            <w:vAlign w:val="bottom"/>
          </w:tcPr>
          <w:p w14:paraId="3DEB22D8" w14:textId="77777777" w:rsidR="00945D66" w:rsidRDefault="00945D66" w:rsidP="00EA5F7F">
            <w:pPr>
              <w:keepNext/>
              <w:keepLines/>
              <w:spacing w:after="0"/>
              <w:jc w:val="center"/>
              <w:rPr>
                <w:rFonts w:ascii="Arial" w:hAnsi="Arial"/>
                <w:sz w:val="18"/>
                <w:lang w:val="en-US"/>
              </w:rPr>
            </w:pPr>
          </w:p>
        </w:tc>
        <w:tc>
          <w:tcPr>
            <w:tcW w:w="746" w:type="dxa"/>
            <w:vMerge/>
            <w:tcBorders>
              <w:top w:val="nil"/>
              <w:left w:val="single" w:sz="4" w:space="0" w:color="auto"/>
              <w:bottom w:val="single" w:sz="4" w:space="0" w:color="auto"/>
              <w:right w:val="single" w:sz="4" w:space="0" w:color="auto"/>
            </w:tcBorders>
            <w:vAlign w:val="center"/>
          </w:tcPr>
          <w:p w14:paraId="00A48846" w14:textId="77777777" w:rsidR="00945D66" w:rsidRDefault="00945D66" w:rsidP="00EA5F7F">
            <w:pPr>
              <w:keepNext/>
              <w:keepLines/>
              <w:spacing w:after="0"/>
              <w:rPr>
                <w:rFonts w:ascii="Arial" w:hAnsi="Arial" w:cs="Arial"/>
                <w:sz w:val="18"/>
                <w:szCs w:val="18"/>
                <w:lang w:val="en-US"/>
              </w:rPr>
            </w:pPr>
          </w:p>
        </w:tc>
        <w:tc>
          <w:tcPr>
            <w:tcW w:w="2229" w:type="dxa"/>
            <w:tcBorders>
              <w:top w:val="nil"/>
              <w:left w:val="nil"/>
              <w:bottom w:val="single" w:sz="4" w:space="0" w:color="auto"/>
              <w:right w:val="single" w:sz="4" w:space="0" w:color="auto"/>
            </w:tcBorders>
            <w:noWrap/>
            <w:vAlign w:val="bottom"/>
          </w:tcPr>
          <w:p w14:paraId="430C83B3" w14:textId="77777777" w:rsidR="00945D66" w:rsidRDefault="00945D66" w:rsidP="00EA5F7F">
            <w:pPr>
              <w:keepNext/>
              <w:keepLines/>
              <w:spacing w:after="0"/>
              <w:jc w:val="center"/>
              <w:rPr>
                <w:rFonts w:ascii="Arial" w:hAnsi="Arial"/>
                <w:sz w:val="18"/>
                <w:lang w:val="en-US"/>
              </w:rPr>
            </w:pPr>
          </w:p>
        </w:tc>
        <w:tc>
          <w:tcPr>
            <w:tcW w:w="2297" w:type="dxa"/>
            <w:tcBorders>
              <w:top w:val="nil"/>
              <w:left w:val="nil"/>
              <w:bottom w:val="single" w:sz="4" w:space="0" w:color="auto"/>
              <w:right w:val="single" w:sz="4" w:space="0" w:color="auto"/>
            </w:tcBorders>
            <w:noWrap/>
            <w:vAlign w:val="bottom"/>
          </w:tcPr>
          <w:p w14:paraId="5225528D" w14:textId="77777777" w:rsidR="00945D66" w:rsidRDefault="00945D66" w:rsidP="00EA5F7F">
            <w:pPr>
              <w:keepNext/>
              <w:keepLines/>
              <w:spacing w:after="0"/>
              <w:jc w:val="center"/>
              <w:rPr>
                <w:rFonts w:ascii="Arial" w:hAnsi="Arial"/>
                <w:sz w:val="18"/>
                <w:lang w:val="en-US"/>
              </w:rPr>
            </w:pPr>
          </w:p>
        </w:tc>
      </w:tr>
      <w:tr w:rsidR="00945D66" w14:paraId="2A8AC45E" w14:textId="77777777" w:rsidTr="00EA5F7F">
        <w:trPr>
          <w:trHeight w:val="53"/>
        </w:trPr>
        <w:tc>
          <w:tcPr>
            <w:tcW w:w="1089" w:type="dxa"/>
            <w:vMerge w:val="restart"/>
            <w:tcBorders>
              <w:top w:val="nil"/>
              <w:left w:val="single" w:sz="4" w:space="0" w:color="auto"/>
              <w:bottom w:val="single" w:sz="4" w:space="0" w:color="auto"/>
              <w:right w:val="single" w:sz="4" w:space="0" w:color="auto"/>
            </w:tcBorders>
            <w:vAlign w:val="bottom"/>
          </w:tcPr>
          <w:p w14:paraId="40749AF6" w14:textId="77777777" w:rsidR="00945D66" w:rsidRDefault="00945D66" w:rsidP="00EA5F7F">
            <w:pPr>
              <w:keepNext/>
              <w:keepLines/>
              <w:spacing w:after="0"/>
              <w:jc w:val="center"/>
              <w:rPr>
                <w:rFonts w:ascii="Arial" w:hAnsi="Arial"/>
                <w:b/>
                <w:sz w:val="18"/>
                <w:lang w:val="en-US"/>
              </w:rPr>
            </w:pPr>
            <w:r>
              <w:rPr>
                <w:rFonts w:ascii="Arial" w:hAnsi="Arial"/>
                <w:b/>
                <w:sz w:val="18"/>
                <w:lang w:val="en-US"/>
              </w:rPr>
              <w:t>IMD5</w:t>
            </w:r>
            <w:r>
              <w:rPr>
                <w:rFonts w:ascii="Arial" w:hAnsi="Arial"/>
                <w:b/>
                <w:sz w:val="18"/>
                <w:lang w:val="en-US"/>
              </w:rPr>
              <w:br/>
              <w:t>(3-2)</w:t>
            </w:r>
          </w:p>
        </w:tc>
        <w:tc>
          <w:tcPr>
            <w:tcW w:w="2306" w:type="dxa"/>
            <w:tcBorders>
              <w:top w:val="nil"/>
              <w:left w:val="nil"/>
              <w:bottom w:val="single" w:sz="4" w:space="0" w:color="auto"/>
              <w:right w:val="single" w:sz="4" w:space="0" w:color="auto"/>
            </w:tcBorders>
            <w:noWrap/>
            <w:vAlign w:val="bottom"/>
          </w:tcPr>
          <w:p w14:paraId="5469B019" w14:textId="77777777" w:rsidR="00945D66" w:rsidRDefault="00945D66" w:rsidP="00EA5F7F">
            <w:pPr>
              <w:keepNext/>
              <w:keepLines/>
              <w:spacing w:after="0"/>
              <w:jc w:val="center"/>
              <w:rPr>
                <w:rFonts w:ascii="Arial" w:hAnsi="Arial"/>
                <w:sz w:val="18"/>
                <w:lang w:val="en-US"/>
              </w:rPr>
            </w:pPr>
            <w:r>
              <w:rPr>
                <w:rFonts w:ascii="Arial" w:hAnsi="Arial"/>
                <w:sz w:val="18"/>
                <w:lang w:val="en-US"/>
              </w:rPr>
              <w:t>fULlow-2*Max2CCLBW</w:t>
            </w:r>
          </w:p>
        </w:tc>
        <w:tc>
          <w:tcPr>
            <w:tcW w:w="2305" w:type="dxa"/>
            <w:tcBorders>
              <w:top w:val="nil"/>
              <w:left w:val="nil"/>
              <w:bottom w:val="single" w:sz="4" w:space="0" w:color="auto"/>
              <w:right w:val="single" w:sz="4" w:space="0" w:color="auto"/>
            </w:tcBorders>
            <w:noWrap/>
            <w:vAlign w:val="bottom"/>
          </w:tcPr>
          <w:p w14:paraId="75959C06" w14:textId="77777777" w:rsidR="00945D66" w:rsidRDefault="00945D66" w:rsidP="00EA5F7F">
            <w:pPr>
              <w:keepNext/>
              <w:keepLines/>
              <w:spacing w:after="0"/>
              <w:jc w:val="center"/>
              <w:rPr>
                <w:rFonts w:ascii="Arial" w:hAnsi="Arial"/>
                <w:sz w:val="18"/>
                <w:lang w:val="en-US"/>
              </w:rPr>
            </w:pPr>
            <w:r>
              <w:rPr>
                <w:rFonts w:ascii="Arial" w:hAnsi="Arial"/>
                <w:sz w:val="18"/>
                <w:lang w:val="en-US"/>
              </w:rPr>
              <w:t>fULhigh+2*Max2CCBW</w:t>
            </w:r>
          </w:p>
        </w:tc>
        <w:tc>
          <w:tcPr>
            <w:tcW w:w="5272" w:type="dxa"/>
            <w:gridSpan w:val="3"/>
            <w:tcBorders>
              <w:top w:val="single" w:sz="4" w:space="0" w:color="auto"/>
              <w:left w:val="nil"/>
              <w:bottom w:val="single" w:sz="4" w:space="0" w:color="auto"/>
              <w:right w:val="single" w:sz="4" w:space="0" w:color="auto"/>
            </w:tcBorders>
            <w:noWrap/>
            <w:vAlign w:val="bottom"/>
          </w:tcPr>
          <w:p w14:paraId="078F966F" w14:textId="77777777" w:rsidR="00945D66" w:rsidRDefault="00945D66" w:rsidP="00EA5F7F">
            <w:pPr>
              <w:keepNext/>
              <w:keepLines/>
              <w:spacing w:after="0"/>
              <w:jc w:val="center"/>
              <w:rPr>
                <w:rFonts w:ascii="Arial" w:hAnsi="Arial"/>
                <w:b/>
                <w:sz w:val="18"/>
                <w:lang w:val="en-US"/>
              </w:rPr>
            </w:pPr>
            <w:r>
              <w:rPr>
                <w:rFonts w:ascii="Arial" w:hAnsi="Arial"/>
                <w:b/>
                <w:sz w:val="18"/>
                <w:lang w:val="en-US"/>
              </w:rPr>
              <w:t>Close to H2 IMD range</w:t>
            </w:r>
            <w:r>
              <w:rPr>
                <w:rFonts w:ascii="Arial" w:hAnsi="Arial"/>
                <w:b/>
                <w:sz w:val="18"/>
                <w:vertAlign w:val="superscript"/>
                <w:lang w:val="en-US"/>
              </w:rPr>
              <w:t>4</w:t>
            </w:r>
          </w:p>
        </w:tc>
      </w:tr>
      <w:tr w:rsidR="00945D66" w14:paraId="0392AA24" w14:textId="77777777" w:rsidTr="00EA5F7F">
        <w:trPr>
          <w:trHeight w:val="53"/>
        </w:trPr>
        <w:tc>
          <w:tcPr>
            <w:tcW w:w="1089" w:type="dxa"/>
            <w:vMerge/>
            <w:tcBorders>
              <w:top w:val="nil"/>
              <w:left w:val="single" w:sz="4" w:space="0" w:color="auto"/>
              <w:bottom w:val="single" w:sz="4" w:space="0" w:color="auto"/>
              <w:right w:val="single" w:sz="4" w:space="0" w:color="auto"/>
            </w:tcBorders>
            <w:vAlign w:val="center"/>
          </w:tcPr>
          <w:p w14:paraId="289C0BCA" w14:textId="77777777" w:rsidR="00945D66" w:rsidRDefault="00945D66" w:rsidP="00EA5F7F">
            <w:pPr>
              <w:keepNext/>
              <w:keepLines/>
              <w:spacing w:after="0"/>
              <w:jc w:val="center"/>
              <w:rPr>
                <w:rFonts w:ascii="Arial" w:hAnsi="Arial"/>
                <w:b/>
                <w:sz w:val="18"/>
                <w:lang w:val="en-US"/>
              </w:rPr>
            </w:pPr>
          </w:p>
        </w:tc>
        <w:tc>
          <w:tcPr>
            <w:tcW w:w="2306" w:type="dxa"/>
            <w:tcBorders>
              <w:top w:val="nil"/>
              <w:left w:val="nil"/>
              <w:bottom w:val="single" w:sz="4" w:space="0" w:color="auto"/>
              <w:right w:val="single" w:sz="4" w:space="0" w:color="auto"/>
            </w:tcBorders>
            <w:noWrap/>
            <w:vAlign w:val="bottom"/>
          </w:tcPr>
          <w:p w14:paraId="057CFC5C" w14:textId="77777777" w:rsidR="00945D66" w:rsidRDefault="00945D66" w:rsidP="00EA5F7F">
            <w:pPr>
              <w:keepNext/>
              <w:keepLines/>
              <w:spacing w:after="0"/>
              <w:jc w:val="center"/>
              <w:rPr>
                <w:rFonts w:ascii="Arial" w:hAnsi="Arial"/>
                <w:sz w:val="18"/>
                <w:lang w:val="en-US"/>
              </w:rPr>
            </w:pPr>
          </w:p>
        </w:tc>
        <w:tc>
          <w:tcPr>
            <w:tcW w:w="2305" w:type="dxa"/>
            <w:tcBorders>
              <w:top w:val="nil"/>
              <w:left w:val="nil"/>
              <w:bottom w:val="single" w:sz="4" w:space="0" w:color="auto"/>
              <w:right w:val="single" w:sz="4" w:space="0" w:color="auto"/>
            </w:tcBorders>
            <w:noWrap/>
            <w:vAlign w:val="bottom"/>
          </w:tcPr>
          <w:p w14:paraId="26E9FCD6" w14:textId="77777777" w:rsidR="00945D66" w:rsidRDefault="00945D66" w:rsidP="00EA5F7F">
            <w:pPr>
              <w:keepNext/>
              <w:keepLines/>
              <w:spacing w:after="0"/>
              <w:jc w:val="center"/>
              <w:rPr>
                <w:rFonts w:ascii="Arial" w:hAnsi="Arial"/>
                <w:sz w:val="18"/>
                <w:lang w:val="en-US"/>
              </w:rPr>
            </w:pPr>
          </w:p>
        </w:tc>
        <w:tc>
          <w:tcPr>
            <w:tcW w:w="746" w:type="dxa"/>
            <w:tcBorders>
              <w:top w:val="nil"/>
              <w:left w:val="nil"/>
              <w:bottom w:val="single" w:sz="4" w:space="0" w:color="auto"/>
              <w:right w:val="single" w:sz="4" w:space="0" w:color="auto"/>
            </w:tcBorders>
            <w:noWrap/>
            <w:vAlign w:val="bottom"/>
          </w:tcPr>
          <w:p w14:paraId="7995660B" w14:textId="77777777" w:rsidR="00945D66" w:rsidRDefault="00945D66" w:rsidP="00EA5F7F">
            <w:pPr>
              <w:keepNext/>
              <w:keepLines/>
              <w:spacing w:after="0"/>
              <w:jc w:val="center"/>
              <w:rPr>
                <w:rFonts w:ascii="Arial" w:hAnsi="Arial"/>
                <w:b/>
                <w:sz w:val="18"/>
                <w:lang w:val="en-US"/>
              </w:rPr>
            </w:pPr>
            <w:r>
              <w:rPr>
                <w:rFonts w:ascii="Arial" w:hAnsi="Arial"/>
                <w:b/>
                <w:sz w:val="18"/>
                <w:lang w:val="en-US"/>
              </w:rPr>
              <w:t>Order</w:t>
            </w:r>
          </w:p>
        </w:tc>
        <w:tc>
          <w:tcPr>
            <w:tcW w:w="2229" w:type="dxa"/>
            <w:tcBorders>
              <w:top w:val="nil"/>
              <w:left w:val="nil"/>
              <w:bottom w:val="single" w:sz="4" w:space="0" w:color="auto"/>
              <w:right w:val="single" w:sz="4" w:space="0" w:color="auto"/>
            </w:tcBorders>
            <w:noWrap/>
            <w:vAlign w:val="bottom"/>
          </w:tcPr>
          <w:p w14:paraId="7378BF0F" w14:textId="77777777" w:rsidR="00945D66" w:rsidRDefault="00945D66" w:rsidP="00EA5F7F">
            <w:pPr>
              <w:keepNext/>
              <w:keepLines/>
              <w:spacing w:after="0"/>
              <w:jc w:val="center"/>
              <w:rPr>
                <w:rFonts w:ascii="Arial" w:hAnsi="Arial"/>
                <w:b/>
                <w:sz w:val="18"/>
                <w:lang w:val="en-US"/>
              </w:rPr>
            </w:pPr>
            <w:r>
              <w:rPr>
                <w:rFonts w:ascii="Arial" w:hAnsi="Arial"/>
                <w:b/>
                <w:sz w:val="18"/>
                <w:lang w:val="en-US"/>
              </w:rPr>
              <w:t>flow</w:t>
            </w:r>
          </w:p>
        </w:tc>
        <w:tc>
          <w:tcPr>
            <w:tcW w:w="2297" w:type="dxa"/>
            <w:tcBorders>
              <w:top w:val="nil"/>
              <w:left w:val="nil"/>
              <w:bottom w:val="single" w:sz="4" w:space="0" w:color="auto"/>
              <w:right w:val="single" w:sz="4" w:space="0" w:color="auto"/>
            </w:tcBorders>
            <w:noWrap/>
            <w:vAlign w:val="bottom"/>
          </w:tcPr>
          <w:p w14:paraId="7A46A772" w14:textId="77777777" w:rsidR="00945D66" w:rsidRDefault="00945D66" w:rsidP="00EA5F7F">
            <w:pPr>
              <w:keepNext/>
              <w:keepLines/>
              <w:spacing w:after="0"/>
              <w:jc w:val="center"/>
              <w:rPr>
                <w:rFonts w:ascii="Arial" w:hAnsi="Arial"/>
                <w:b/>
                <w:sz w:val="18"/>
                <w:lang w:val="en-US"/>
              </w:rPr>
            </w:pPr>
            <w:proofErr w:type="spellStart"/>
            <w:r>
              <w:rPr>
                <w:rFonts w:ascii="Arial" w:hAnsi="Arial"/>
                <w:b/>
                <w:sz w:val="18"/>
                <w:lang w:val="en-US"/>
              </w:rPr>
              <w:t>fhigh</w:t>
            </w:r>
            <w:proofErr w:type="spellEnd"/>
          </w:p>
        </w:tc>
      </w:tr>
      <w:tr w:rsidR="00945D66" w14:paraId="1020D798" w14:textId="77777777" w:rsidTr="00EA5F7F">
        <w:trPr>
          <w:trHeight w:val="53"/>
        </w:trPr>
        <w:tc>
          <w:tcPr>
            <w:tcW w:w="1089" w:type="dxa"/>
            <w:vMerge w:val="restart"/>
            <w:tcBorders>
              <w:top w:val="nil"/>
              <w:left w:val="single" w:sz="4" w:space="0" w:color="auto"/>
              <w:bottom w:val="single" w:sz="4" w:space="0" w:color="auto"/>
              <w:right w:val="single" w:sz="4" w:space="0" w:color="auto"/>
            </w:tcBorders>
            <w:vAlign w:val="bottom"/>
          </w:tcPr>
          <w:p w14:paraId="2C95E5F2" w14:textId="77777777" w:rsidR="00945D66" w:rsidRDefault="00945D66" w:rsidP="00EA5F7F">
            <w:pPr>
              <w:keepNext/>
              <w:keepLines/>
              <w:spacing w:after="0"/>
              <w:jc w:val="center"/>
              <w:rPr>
                <w:rFonts w:ascii="Arial" w:hAnsi="Arial"/>
                <w:b/>
                <w:sz w:val="18"/>
                <w:lang w:val="en-US"/>
              </w:rPr>
            </w:pPr>
            <w:r>
              <w:rPr>
                <w:rFonts w:ascii="Arial" w:hAnsi="Arial"/>
                <w:b/>
                <w:sz w:val="18"/>
                <w:lang w:val="en-US"/>
              </w:rPr>
              <w:t>IMD7</w:t>
            </w:r>
            <w:r>
              <w:rPr>
                <w:rFonts w:ascii="Arial" w:hAnsi="Arial"/>
                <w:b/>
                <w:sz w:val="18"/>
                <w:lang w:val="en-US"/>
              </w:rPr>
              <w:br/>
              <w:t>(4-3)</w:t>
            </w:r>
          </w:p>
        </w:tc>
        <w:tc>
          <w:tcPr>
            <w:tcW w:w="2306" w:type="dxa"/>
            <w:tcBorders>
              <w:top w:val="nil"/>
              <w:left w:val="nil"/>
              <w:bottom w:val="single" w:sz="4" w:space="0" w:color="auto"/>
              <w:right w:val="single" w:sz="4" w:space="0" w:color="auto"/>
            </w:tcBorders>
            <w:noWrap/>
            <w:vAlign w:val="bottom"/>
          </w:tcPr>
          <w:p w14:paraId="0DA3379B" w14:textId="77777777" w:rsidR="00945D66" w:rsidRDefault="00945D66" w:rsidP="00EA5F7F">
            <w:pPr>
              <w:keepNext/>
              <w:keepLines/>
              <w:spacing w:after="0"/>
              <w:jc w:val="center"/>
              <w:rPr>
                <w:rFonts w:ascii="Arial" w:hAnsi="Arial"/>
                <w:sz w:val="18"/>
                <w:lang w:val="en-US"/>
              </w:rPr>
            </w:pPr>
            <w:r>
              <w:rPr>
                <w:rFonts w:ascii="Arial" w:hAnsi="Arial"/>
                <w:sz w:val="18"/>
                <w:lang w:val="en-US"/>
              </w:rPr>
              <w:t>fULlow-3*Max2CCBW</w:t>
            </w:r>
          </w:p>
        </w:tc>
        <w:tc>
          <w:tcPr>
            <w:tcW w:w="2305" w:type="dxa"/>
            <w:tcBorders>
              <w:top w:val="nil"/>
              <w:left w:val="nil"/>
              <w:bottom w:val="single" w:sz="4" w:space="0" w:color="auto"/>
              <w:right w:val="single" w:sz="4" w:space="0" w:color="auto"/>
            </w:tcBorders>
            <w:noWrap/>
            <w:vAlign w:val="bottom"/>
          </w:tcPr>
          <w:p w14:paraId="4998DBBF" w14:textId="77777777" w:rsidR="00945D66" w:rsidRDefault="00945D66" w:rsidP="00EA5F7F">
            <w:pPr>
              <w:keepNext/>
              <w:keepLines/>
              <w:spacing w:after="0"/>
              <w:jc w:val="center"/>
              <w:rPr>
                <w:rFonts w:ascii="Arial" w:hAnsi="Arial"/>
                <w:sz w:val="18"/>
                <w:lang w:val="en-US"/>
              </w:rPr>
            </w:pPr>
            <w:r>
              <w:rPr>
                <w:rFonts w:ascii="Arial" w:hAnsi="Arial"/>
                <w:sz w:val="18"/>
                <w:lang w:val="en-US"/>
              </w:rPr>
              <w:t>fULhigh+3*Max2CCBW</w:t>
            </w:r>
          </w:p>
        </w:tc>
        <w:tc>
          <w:tcPr>
            <w:tcW w:w="746" w:type="dxa"/>
            <w:vMerge w:val="restart"/>
            <w:tcBorders>
              <w:top w:val="nil"/>
              <w:left w:val="single" w:sz="4" w:space="0" w:color="auto"/>
              <w:bottom w:val="single" w:sz="4" w:space="0" w:color="auto"/>
              <w:right w:val="single" w:sz="4" w:space="0" w:color="auto"/>
            </w:tcBorders>
            <w:vAlign w:val="bottom"/>
          </w:tcPr>
          <w:p w14:paraId="08330F33" w14:textId="77777777" w:rsidR="00945D66" w:rsidRDefault="00945D66" w:rsidP="00EA5F7F">
            <w:pPr>
              <w:keepNext/>
              <w:keepLines/>
              <w:spacing w:after="0"/>
              <w:jc w:val="center"/>
              <w:rPr>
                <w:rFonts w:ascii="Arial" w:hAnsi="Arial"/>
                <w:b/>
                <w:sz w:val="18"/>
                <w:lang w:val="en-US"/>
              </w:rPr>
            </w:pPr>
            <w:r>
              <w:rPr>
                <w:rFonts w:ascii="Arial" w:hAnsi="Arial"/>
                <w:b/>
                <w:sz w:val="18"/>
                <w:lang w:val="en-US"/>
              </w:rPr>
              <w:t>IMD4</w:t>
            </w:r>
            <w:r>
              <w:rPr>
                <w:rFonts w:ascii="Arial" w:hAnsi="Arial"/>
                <w:b/>
                <w:sz w:val="18"/>
                <w:lang w:val="en-US"/>
              </w:rPr>
              <w:br/>
              <w:t>(3-1)</w:t>
            </w:r>
          </w:p>
        </w:tc>
        <w:tc>
          <w:tcPr>
            <w:tcW w:w="2229" w:type="dxa"/>
            <w:tcBorders>
              <w:top w:val="nil"/>
              <w:left w:val="nil"/>
              <w:bottom w:val="single" w:sz="4" w:space="0" w:color="auto"/>
              <w:right w:val="single" w:sz="4" w:space="0" w:color="auto"/>
            </w:tcBorders>
            <w:noWrap/>
            <w:vAlign w:val="bottom"/>
          </w:tcPr>
          <w:p w14:paraId="29DABEB7" w14:textId="77777777" w:rsidR="00945D66" w:rsidRDefault="00945D66" w:rsidP="00EA5F7F">
            <w:pPr>
              <w:keepNext/>
              <w:keepLines/>
              <w:spacing w:after="0"/>
              <w:jc w:val="center"/>
              <w:rPr>
                <w:rFonts w:ascii="Arial" w:hAnsi="Arial"/>
                <w:sz w:val="18"/>
                <w:lang w:val="en-US"/>
              </w:rPr>
            </w:pPr>
            <w:r>
              <w:rPr>
                <w:rFonts w:ascii="Arial" w:hAnsi="Arial"/>
                <w:sz w:val="18"/>
                <w:lang w:val="en-US"/>
              </w:rPr>
              <w:t>2*fULlow-Max2CCBW</w:t>
            </w:r>
          </w:p>
        </w:tc>
        <w:tc>
          <w:tcPr>
            <w:tcW w:w="2297" w:type="dxa"/>
            <w:tcBorders>
              <w:top w:val="nil"/>
              <w:left w:val="nil"/>
              <w:bottom w:val="single" w:sz="4" w:space="0" w:color="auto"/>
              <w:right w:val="single" w:sz="4" w:space="0" w:color="auto"/>
            </w:tcBorders>
            <w:noWrap/>
            <w:vAlign w:val="bottom"/>
          </w:tcPr>
          <w:p w14:paraId="47D34C3F" w14:textId="77777777" w:rsidR="00945D66" w:rsidRDefault="00945D66" w:rsidP="00EA5F7F">
            <w:pPr>
              <w:keepNext/>
              <w:keepLines/>
              <w:spacing w:after="0"/>
              <w:jc w:val="center"/>
              <w:rPr>
                <w:rFonts w:ascii="Arial" w:hAnsi="Arial"/>
                <w:sz w:val="18"/>
                <w:lang w:val="en-US"/>
              </w:rPr>
            </w:pPr>
            <w:r>
              <w:rPr>
                <w:rFonts w:ascii="Arial" w:hAnsi="Arial"/>
                <w:sz w:val="18"/>
                <w:lang w:val="en-US"/>
              </w:rPr>
              <w:t>2*fULhigh+Max2CCBW</w:t>
            </w:r>
          </w:p>
        </w:tc>
      </w:tr>
      <w:tr w:rsidR="00945D66" w14:paraId="40780E32" w14:textId="77777777" w:rsidTr="00EA5F7F">
        <w:trPr>
          <w:trHeight w:val="53"/>
        </w:trPr>
        <w:tc>
          <w:tcPr>
            <w:tcW w:w="1089" w:type="dxa"/>
            <w:vMerge/>
            <w:tcBorders>
              <w:top w:val="nil"/>
              <w:left w:val="single" w:sz="4" w:space="0" w:color="auto"/>
              <w:bottom w:val="single" w:sz="4" w:space="0" w:color="auto"/>
              <w:right w:val="single" w:sz="4" w:space="0" w:color="auto"/>
            </w:tcBorders>
            <w:vAlign w:val="center"/>
          </w:tcPr>
          <w:p w14:paraId="56FB995D" w14:textId="77777777" w:rsidR="00945D66" w:rsidRDefault="00945D66" w:rsidP="00EA5F7F">
            <w:pPr>
              <w:keepNext/>
              <w:keepLines/>
              <w:spacing w:after="0"/>
              <w:jc w:val="center"/>
              <w:rPr>
                <w:rFonts w:ascii="Arial" w:hAnsi="Arial"/>
                <w:b/>
                <w:sz w:val="18"/>
                <w:lang w:val="en-US"/>
              </w:rPr>
            </w:pPr>
          </w:p>
        </w:tc>
        <w:tc>
          <w:tcPr>
            <w:tcW w:w="2306" w:type="dxa"/>
            <w:tcBorders>
              <w:top w:val="nil"/>
              <w:left w:val="nil"/>
              <w:bottom w:val="single" w:sz="4" w:space="0" w:color="auto"/>
              <w:right w:val="single" w:sz="4" w:space="0" w:color="auto"/>
            </w:tcBorders>
            <w:noWrap/>
            <w:vAlign w:val="bottom"/>
          </w:tcPr>
          <w:p w14:paraId="0D377901" w14:textId="77777777" w:rsidR="00945D66" w:rsidRDefault="00945D66" w:rsidP="00EA5F7F">
            <w:pPr>
              <w:keepNext/>
              <w:keepLines/>
              <w:spacing w:after="0"/>
              <w:jc w:val="center"/>
              <w:rPr>
                <w:rFonts w:ascii="Arial" w:hAnsi="Arial"/>
                <w:sz w:val="18"/>
                <w:lang w:val="en-US"/>
              </w:rPr>
            </w:pPr>
          </w:p>
        </w:tc>
        <w:tc>
          <w:tcPr>
            <w:tcW w:w="2305" w:type="dxa"/>
            <w:tcBorders>
              <w:top w:val="nil"/>
              <w:left w:val="nil"/>
              <w:bottom w:val="single" w:sz="4" w:space="0" w:color="auto"/>
              <w:right w:val="single" w:sz="4" w:space="0" w:color="auto"/>
            </w:tcBorders>
            <w:noWrap/>
            <w:vAlign w:val="bottom"/>
          </w:tcPr>
          <w:p w14:paraId="2429C447" w14:textId="77777777" w:rsidR="00945D66" w:rsidRDefault="00945D66" w:rsidP="00EA5F7F">
            <w:pPr>
              <w:keepNext/>
              <w:keepLines/>
              <w:spacing w:after="0"/>
              <w:jc w:val="center"/>
              <w:rPr>
                <w:rFonts w:ascii="Arial" w:hAnsi="Arial"/>
                <w:sz w:val="18"/>
                <w:lang w:val="en-US"/>
              </w:rPr>
            </w:pPr>
          </w:p>
        </w:tc>
        <w:tc>
          <w:tcPr>
            <w:tcW w:w="746" w:type="dxa"/>
            <w:vMerge/>
            <w:tcBorders>
              <w:top w:val="nil"/>
              <w:left w:val="single" w:sz="4" w:space="0" w:color="auto"/>
              <w:bottom w:val="single" w:sz="4" w:space="0" w:color="auto"/>
              <w:right w:val="single" w:sz="4" w:space="0" w:color="auto"/>
            </w:tcBorders>
            <w:vAlign w:val="center"/>
          </w:tcPr>
          <w:p w14:paraId="715B9202" w14:textId="77777777" w:rsidR="00945D66" w:rsidRDefault="00945D66" w:rsidP="00EA5F7F">
            <w:pPr>
              <w:keepNext/>
              <w:keepLines/>
              <w:spacing w:after="0"/>
              <w:jc w:val="center"/>
              <w:rPr>
                <w:rFonts w:ascii="Arial" w:hAnsi="Arial"/>
                <w:b/>
                <w:sz w:val="18"/>
                <w:lang w:val="en-US"/>
              </w:rPr>
            </w:pPr>
          </w:p>
        </w:tc>
        <w:tc>
          <w:tcPr>
            <w:tcW w:w="2229" w:type="dxa"/>
            <w:tcBorders>
              <w:top w:val="nil"/>
              <w:left w:val="nil"/>
              <w:bottom w:val="single" w:sz="4" w:space="0" w:color="auto"/>
              <w:right w:val="single" w:sz="4" w:space="0" w:color="auto"/>
            </w:tcBorders>
            <w:noWrap/>
            <w:vAlign w:val="bottom"/>
          </w:tcPr>
          <w:p w14:paraId="60FD5C19" w14:textId="77777777" w:rsidR="00945D66" w:rsidRDefault="00945D66" w:rsidP="00EA5F7F">
            <w:pPr>
              <w:keepNext/>
              <w:keepLines/>
              <w:spacing w:after="0"/>
              <w:jc w:val="center"/>
              <w:rPr>
                <w:rFonts w:ascii="Arial" w:hAnsi="Arial"/>
                <w:sz w:val="18"/>
                <w:lang w:val="en-US"/>
              </w:rPr>
            </w:pPr>
          </w:p>
        </w:tc>
        <w:tc>
          <w:tcPr>
            <w:tcW w:w="2297" w:type="dxa"/>
            <w:tcBorders>
              <w:top w:val="nil"/>
              <w:left w:val="nil"/>
              <w:bottom w:val="single" w:sz="4" w:space="0" w:color="auto"/>
              <w:right w:val="single" w:sz="4" w:space="0" w:color="auto"/>
            </w:tcBorders>
            <w:noWrap/>
            <w:vAlign w:val="bottom"/>
          </w:tcPr>
          <w:p w14:paraId="72C31135" w14:textId="77777777" w:rsidR="00945D66" w:rsidRDefault="00945D66" w:rsidP="00EA5F7F">
            <w:pPr>
              <w:keepNext/>
              <w:keepLines/>
              <w:spacing w:after="0"/>
              <w:jc w:val="center"/>
              <w:rPr>
                <w:rFonts w:ascii="Arial" w:hAnsi="Arial"/>
                <w:sz w:val="18"/>
                <w:lang w:val="en-US"/>
              </w:rPr>
            </w:pPr>
          </w:p>
        </w:tc>
      </w:tr>
      <w:tr w:rsidR="00945D66" w14:paraId="0290C1A4" w14:textId="77777777" w:rsidTr="00EA5F7F">
        <w:trPr>
          <w:trHeight w:val="53"/>
        </w:trPr>
        <w:tc>
          <w:tcPr>
            <w:tcW w:w="1089" w:type="dxa"/>
            <w:vMerge w:val="restart"/>
            <w:tcBorders>
              <w:top w:val="nil"/>
              <w:left w:val="single" w:sz="4" w:space="0" w:color="auto"/>
              <w:bottom w:val="single" w:sz="4" w:space="0" w:color="auto"/>
              <w:right w:val="single" w:sz="4" w:space="0" w:color="auto"/>
            </w:tcBorders>
            <w:vAlign w:val="bottom"/>
          </w:tcPr>
          <w:p w14:paraId="58C57C63" w14:textId="77777777" w:rsidR="00945D66" w:rsidRDefault="00945D66" w:rsidP="00EA5F7F">
            <w:pPr>
              <w:keepNext/>
              <w:keepLines/>
              <w:spacing w:after="0"/>
              <w:jc w:val="center"/>
              <w:rPr>
                <w:rFonts w:ascii="Arial" w:hAnsi="Arial"/>
                <w:b/>
                <w:sz w:val="18"/>
                <w:lang w:val="en-US"/>
              </w:rPr>
            </w:pPr>
            <w:r>
              <w:rPr>
                <w:rFonts w:ascii="Arial" w:hAnsi="Arial"/>
                <w:b/>
                <w:sz w:val="18"/>
                <w:lang w:val="en-US"/>
              </w:rPr>
              <w:t>IMD9</w:t>
            </w:r>
            <w:r>
              <w:rPr>
                <w:rFonts w:ascii="Arial" w:hAnsi="Arial"/>
                <w:b/>
                <w:sz w:val="18"/>
                <w:lang w:val="en-US"/>
              </w:rPr>
              <w:br/>
              <w:t>(5-4)</w:t>
            </w:r>
          </w:p>
        </w:tc>
        <w:tc>
          <w:tcPr>
            <w:tcW w:w="2306" w:type="dxa"/>
            <w:tcBorders>
              <w:top w:val="nil"/>
              <w:left w:val="nil"/>
              <w:bottom w:val="single" w:sz="4" w:space="0" w:color="auto"/>
              <w:right w:val="single" w:sz="4" w:space="0" w:color="auto"/>
            </w:tcBorders>
            <w:noWrap/>
            <w:vAlign w:val="bottom"/>
          </w:tcPr>
          <w:p w14:paraId="2B41D535" w14:textId="77777777" w:rsidR="00945D66" w:rsidRDefault="00945D66" w:rsidP="00EA5F7F">
            <w:pPr>
              <w:keepNext/>
              <w:keepLines/>
              <w:spacing w:after="0"/>
              <w:jc w:val="center"/>
              <w:rPr>
                <w:rFonts w:ascii="Arial" w:hAnsi="Arial"/>
                <w:sz w:val="18"/>
                <w:lang w:val="en-US"/>
              </w:rPr>
            </w:pPr>
            <w:r>
              <w:rPr>
                <w:rFonts w:ascii="Arial" w:hAnsi="Arial"/>
                <w:sz w:val="18"/>
                <w:lang w:val="en-US"/>
              </w:rPr>
              <w:t>fULlow-4*Max2CCBW</w:t>
            </w:r>
          </w:p>
        </w:tc>
        <w:tc>
          <w:tcPr>
            <w:tcW w:w="2305" w:type="dxa"/>
            <w:tcBorders>
              <w:top w:val="nil"/>
              <w:left w:val="nil"/>
              <w:bottom w:val="single" w:sz="4" w:space="0" w:color="auto"/>
              <w:right w:val="single" w:sz="4" w:space="0" w:color="auto"/>
            </w:tcBorders>
            <w:noWrap/>
            <w:vAlign w:val="bottom"/>
          </w:tcPr>
          <w:p w14:paraId="179D13AB" w14:textId="77777777" w:rsidR="00945D66" w:rsidRDefault="00945D66" w:rsidP="00EA5F7F">
            <w:pPr>
              <w:keepNext/>
              <w:keepLines/>
              <w:spacing w:after="0"/>
              <w:jc w:val="center"/>
              <w:rPr>
                <w:rFonts w:ascii="Arial" w:hAnsi="Arial"/>
                <w:sz w:val="18"/>
                <w:lang w:val="en-US"/>
              </w:rPr>
            </w:pPr>
            <w:r>
              <w:rPr>
                <w:rFonts w:ascii="Arial" w:hAnsi="Arial"/>
                <w:sz w:val="18"/>
                <w:lang w:val="en-US"/>
              </w:rPr>
              <w:t>fULhigh+4*Max2CCBW</w:t>
            </w:r>
          </w:p>
        </w:tc>
        <w:tc>
          <w:tcPr>
            <w:tcW w:w="746" w:type="dxa"/>
            <w:vMerge w:val="restart"/>
            <w:tcBorders>
              <w:top w:val="nil"/>
              <w:left w:val="single" w:sz="4" w:space="0" w:color="auto"/>
              <w:bottom w:val="single" w:sz="4" w:space="0" w:color="auto"/>
              <w:right w:val="single" w:sz="4" w:space="0" w:color="auto"/>
            </w:tcBorders>
            <w:vAlign w:val="bottom"/>
          </w:tcPr>
          <w:p w14:paraId="0008508E" w14:textId="77777777" w:rsidR="00945D66" w:rsidRDefault="00945D66" w:rsidP="00EA5F7F">
            <w:pPr>
              <w:keepNext/>
              <w:keepLines/>
              <w:spacing w:after="0"/>
              <w:jc w:val="center"/>
              <w:rPr>
                <w:rFonts w:ascii="Arial" w:hAnsi="Arial"/>
                <w:b/>
                <w:sz w:val="18"/>
                <w:lang w:val="en-US"/>
              </w:rPr>
            </w:pPr>
            <w:r>
              <w:rPr>
                <w:rFonts w:ascii="Arial" w:hAnsi="Arial"/>
                <w:b/>
                <w:sz w:val="18"/>
                <w:lang w:val="en-US"/>
              </w:rPr>
              <w:t>IMD6</w:t>
            </w:r>
            <w:r>
              <w:rPr>
                <w:rFonts w:ascii="Arial" w:hAnsi="Arial"/>
                <w:b/>
                <w:sz w:val="18"/>
                <w:lang w:val="en-US"/>
              </w:rPr>
              <w:br/>
              <w:t>(4-2)</w:t>
            </w:r>
          </w:p>
        </w:tc>
        <w:tc>
          <w:tcPr>
            <w:tcW w:w="2229" w:type="dxa"/>
            <w:tcBorders>
              <w:top w:val="nil"/>
              <w:left w:val="nil"/>
              <w:bottom w:val="single" w:sz="4" w:space="0" w:color="auto"/>
              <w:right w:val="single" w:sz="4" w:space="0" w:color="auto"/>
            </w:tcBorders>
            <w:noWrap/>
            <w:vAlign w:val="bottom"/>
          </w:tcPr>
          <w:p w14:paraId="5A070B5C" w14:textId="77777777" w:rsidR="00945D66" w:rsidRDefault="00945D66" w:rsidP="00EA5F7F">
            <w:pPr>
              <w:keepNext/>
              <w:keepLines/>
              <w:spacing w:after="0"/>
              <w:jc w:val="center"/>
              <w:rPr>
                <w:rFonts w:ascii="Arial" w:hAnsi="Arial"/>
                <w:sz w:val="18"/>
                <w:lang w:val="en-US"/>
              </w:rPr>
            </w:pPr>
            <w:r>
              <w:rPr>
                <w:rFonts w:ascii="Arial" w:hAnsi="Arial"/>
                <w:sz w:val="18"/>
                <w:lang w:val="en-US"/>
              </w:rPr>
              <w:t>2*fULlow-2*Max2CCBW</w:t>
            </w:r>
          </w:p>
        </w:tc>
        <w:tc>
          <w:tcPr>
            <w:tcW w:w="2297" w:type="dxa"/>
            <w:tcBorders>
              <w:top w:val="nil"/>
              <w:left w:val="nil"/>
              <w:bottom w:val="single" w:sz="4" w:space="0" w:color="auto"/>
              <w:right w:val="single" w:sz="4" w:space="0" w:color="auto"/>
            </w:tcBorders>
            <w:noWrap/>
            <w:vAlign w:val="bottom"/>
          </w:tcPr>
          <w:p w14:paraId="5B4BB5F8" w14:textId="77777777" w:rsidR="00945D66" w:rsidRDefault="00945D66" w:rsidP="00EA5F7F">
            <w:pPr>
              <w:keepNext/>
              <w:keepLines/>
              <w:spacing w:after="0"/>
              <w:jc w:val="center"/>
              <w:rPr>
                <w:rFonts w:ascii="Arial" w:hAnsi="Arial"/>
                <w:sz w:val="18"/>
                <w:lang w:val="en-US"/>
              </w:rPr>
            </w:pPr>
            <w:r>
              <w:rPr>
                <w:rFonts w:ascii="Arial" w:hAnsi="Arial"/>
                <w:sz w:val="18"/>
                <w:lang w:val="en-US"/>
              </w:rPr>
              <w:t>2*fULhigh+2*Max2CCBW</w:t>
            </w:r>
          </w:p>
        </w:tc>
      </w:tr>
      <w:tr w:rsidR="00945D66" w14:paraId="11C2BE77" w14:textId="77777777" w:rsidTr="00EA5F7F">
        <w:trPr>
          <w:trHeight w:val="53"/>
        </w:trPr>
        <w:tc>
          <w:tcPr>
            <w:tcW w:w="1089" w:type="dxa"/>
            <w:vMerge/>
            <w:tcBorders>
              <w:top w:val="nil"/>
              <w:left w:val="single" w:sz="4" w:space="0" w:color="auto"/>
              <w:bottom w:val="single" w:sz="4" w:space="0" w:color="auto"/>
              <w:right w:val="single" w:sz="4" w:space="0" w:color="auto"/>
            </w:tcBorders>
            <w:vAlign w:val="center"/>
          </w:tcPr>
          <w:p w14:paraId="06615C31" w14:textId="77777777" w:rsidR="00945D66" w:rsidRDefault="00945D66" w:rsidP="00EA5F7F">
            <w:pPr>
              <w:keepNext/>
              <w:keepLines/>
              <w:spacing w:after="0"/>
              <w:jc w:val="center"/>
              <w:rPr>
                <w:rFonts w:ascii="Arial" w:hAnsi="Arial"/>
                <w:b/>
                <w:sz w:val="18"/>
                <w:lang w:val="en-US"/>
              </w:rPr>
            </w:pPr>
          </w:p>
        </w:tc>
        <w:tc>
          <w:tcPr>
            <w:tcW w:w="2306" w:type="dxa"/>
            <w:tcBorders>
              <w:top w:val="nil"/>
              <w:left w:val="nil"/>
              <w:bottom w:val="single" w:sz="4" w:space="0" w:color="auto"/>
              <w:right w:val="single" w:sz="4" w:space="0" w:color="auto"/>
            </w:tcBorders>
            <w:noWrap/>
            <w:vAlign w:val="bottom"/>
          </w:tcPr>
          <w:p w14:paraId="601A6C56" w14:textId="77777777" w:rsidR="00945D66" w:rsidRDefault="00945D66" w:rsidP="00EA5F7F">
            <w:pPr>
              <w:keepNext/>
              <w:keepLines/>
              <w:spacing w:after="0"/>
              <w:jc w:val="center"/>
              <w:rPr>
                <w:rFonts w:ascii="Arial" w:hAnsi="Arial"/>
                <w:sz w:val="18"/>
                <w:lang w:val="en-US"/>
              </w:rPr>
            </w:pPr>
          </w:p>
        </w:tc>
        <w:tc>
          <w:tcPr>
            <w:tcW w:w="2305" w:type="dxa"/>
            <w:tcBorders>
              <w:top w:val="nil"/>
              <w:left w:val="nil"/>
              <w:bottom w:val="single" w:sz="4" w:space="0" w:color="auto"/>
              <w:right w:val="single" w:sz="4" w:space="0" w:color="auto"/>
            </w:tcBorders>
            <w:noWrap/>
            <w:vAlign w:val="bottom"/>
          </w:tcPr>
          <w:p w14:paraId="70BB1A56" w14:textId="77777777" w:rsidR="00945D66" w:rsidRDefault="00945D66" w:rsidP="00EA5F7F">
            <w:pPr>
              <w:keepNext/>
              <w:keepLines/>
              <w:spacing w:after="0"/>
              <w:jc w:val="center"/>
              <w:rPr>
                <w:rFonts w:ascii="Arial" w:hAnsi="Arial"/>
                <w:sz w:val="18"/>
                <w:lang w:val="en-US"/>
              </w:rPr>
            </w:pPr>
          </w:p>
        </w:tc>
        <w:tc>
          <w:tcPr>
            <w:tcW w:w="746" w:type="dxa"/>
            <w:vMerge/>
            <w:tcBorders>
              <w:top w:val="nil"/>
              <w:left w:val="single" w:sz="4" w:space="0" w:color="auto"/>
              <w:bottom w:val="single" w:sz="4" w:space="0" w:color="auto"/>
              <w:right w:val="single" w:sz="4" w:space="0" w:color="auto"/>
            </w:tcBorders>
            <w:vAlign w:val="center"/>
          </w:tcPr>
          <w:p w14:paraId="54EE56DE" w14:textId="77777777" w:rsidR="00945D66" w:rsidRDefault="00945D66" w:rsidP="00EA5F7F">
            <w:pPr>
              <w:keepNext/>
              <w:keepLines/>
              <w:spacing w:after="0"/>
              <w:jc w:val="center"/>
              <w:rPr>
                <w:rFonts w:ascii="Arial" w:hAnsi="Arial"/>
                <w:b/>
                <w:sz w:val="18"/>
                <w:lang w:val="en-US"/>
              </w:rPr>
            </w:pPr>
          </w:p>
        </w:tc>
        <w:tc>
          <w:tcPr>
            <w:tcW w:w="2229" w:type="dxa"/>
            <w:tcBorders>
              <w:top w:val="nil"/>
              <w:left w:val="nil"/>
              <w:bottom w:val="single" w:sz="4" w:space="0" w:color="auto"/>
              <w:right w:val="single" w:sz="4" w:space="0" w:color="auto"/>
            </w:tcBorders>
            <w:noWrap/>
            <w:vAlign w:val="bottom"/>
          </w:tcPr>
          <w:p w14:paraId="568765C7" w14:textId="77777777" w:rsidR="00945D66" w:rsidRDefault="00945D66" w:rsidP="00EA5F7F">
            <w:pPr>
              <w:keepNext/>
              <w:keepLines/>
              <w:spacing w:after="0"/>
              <w:jc w:val="center"/>
              <w:rPr>
                <w:rFonts w:ascii="Arial" w:hAnsi="Arial"/>
                <w:sz w:val="18"/>
                <w:lang w:val="en-US"/>
              </w:rPr>
            </w:pPr>
          </w:p>
        </w:tc>
        <w:tc>
          <w:tcPr>
            <w:tcW w:w="2297" w:type="dxa"/>
            <w:tcBorders>
              <w:top w:val="nil"/>
              <w:left w:val="nil"/>
              <w:bottom w:val="single" w:sz="4" w:space="0" w:color="auto"/>
              <w:right w:val="single" w:sz="4" w:space="0" w:color="auto"/>
            </w:tcBorders>
            <w:noWrap/>
            <w:vAlign w:val="bottom"/>
          </w:tcPr>
          <w:p w14:paraId="2358690C" w14:textId="77777777" w:rsidR="00945D66" w:rsidRDefault="00945D66" w:rsidP="00EA5F7F">
            <w:pPr>
              <w:keepNext/>
              <w:keepLines/>
              <w:spacing w:after="0"/>
              <w:jc w:val="center"/>
              <w:rPr>
                <w:rFonts w:ascii="Arial" w:hAnsi="Arial"/>
                <w:sz w:val="18"/>
                <w:lang w:val="en-US"/>
              </w:rPr>
            </w:pPr>
          </w:p>
        </w:tc>
      </w:tr>
      <w:tr w:rsidR="00945D66" w14:paraId="45F662E3" w14:textId="77777777" w:rsidTr="00EA5F7F">
        <w:trPr>
          <w:trHeight w:val="53"/>
        </w:trPr>
        <w:tc>
          <w:tcPr>
            <w:tcW w:w="1089" w:type="dxa"/>
            <w:vMerge w:val="restart"/>
            <w:tcBorders>
              <w:top w:val="nil"/>
              <w:left w:val="single" w:sz="4" w:space="0" w:color="auto"/>
              <w:bottom w:val="single" w:sz="4" w:space="0" w:color="auto"/>
              <w:right w:val="single" w:sz="4" w:space="0" w:color="auto"/>
            </w:tcBorders>
            <w:vAlign w:val="bottom"/>
          </w:tcPr>
          <w:p w14:paraId="77118B2E" w14:textId="77777777" w:rsidR="00945D66" w:rsidRDefault="00945D66" w:rsidP="00EA5F7F">
            <w:pPr>
              <w:keepNext/>
              <w:keepLines/>
              <w:spacing w:after="0"/>
              <w:jc w:val="center"/>
              <w:rPr>
                <w:rFonts w:ascii="Arial" w:hAnsi="Arial"/>
                <w:b/>
                <w:sz w:val="18"/>
                <w:lang w:val="en-US"/>
              </w:rPr>
            </w:pPr>
            <w:r>
              <w:rPr>
                <w:rFonts w:ascii="Arial" w:hAnsi="Arial"/>
                <w:b/>
                <w:sz w:val="18"/>
                <w:lang w:val="en-US"/>
              </w:rPr>
              <w:t>IMD11</w:t>
            </w:r>
            <w:r>
              <w:rPr>
                <w:rFonts w:ascii="Arial" w:hAnsi="Arial"/>
                <w:b/>
                <w:sz w:val="18"/>
                <w:lang w:val="en-US"/>
              </w:rPr>
              <w:br/>
              <w:t>(6-5)</w:t>
            </w:r>
          </w:p>
        </w:tc>
        <w:tc>
          <w:tcPr>
            <w:tcW w:w="2306" w:type="dxa"/>
            <w:tcBorders>
              <w:top w:val="nil"/>
              <w:left w:val="nil"/>
              <w:bottom w:val="single" w:sz="4" w:space="0" w:color="auto"/>
              <w:right w:val="single" w:sz="4" w:space="0" w:color="auto"/>
            </w:tcBorders>
            <w:noWrap/>
            <w:vAlign w:val="bottom"/>
          </w:tcPr>
          <w:p w14:paraId="77156D80" w14:textId="77777777" w:rsidR="00945D66" w:rsidRDefault="00945D66" w:rsidP="00EA5F7F">
            <w:pPr>
              <w:keepNext/>
              <w:keepLines/>
              <w:spacing w:after="0"/>
              <w:jc w:val="center"/>
              <w:rPr>
                <w:rFonts w:ascii="Arial" w:hAnsi="Arial"/>
                <w:sz w:val="18"/>
                <w:lang w:val="en-US"/>
              </w:rPr>
            </w:pPr>
            <w:r>
              <w:rPr>
                <w:rFonts w:ascii="Arial" w:hAnsi="Arial"/>
                <w:sz w:val="18"/>
                <w:lang w:val="en-US"/>
              </w:rPr>
              <w:t>fULlow-5*Max2CCBW</w:t>
            </w:r>
          </w:p>
        </w:tc>
        <w:tc>
          <w:tcPr>
            <w:tcW w:w="2305" w:type="dxa"/>
            <w:tcBorders>
              <w:top w:val="nil"/>
              <w:left w:val="nil"/>
              <w:bottom w:val="single" w:sz="4" w:space="0" w:color="auto"/>
              <w:right w:val="single" w:sz="4" w:space="0" w:color="auto"/>
            </w:tcBorders>
            <w:noWrap/>
            <w:vAlign w:val="bottom"/>
          </w:tcPr>
          <w:p w14:paraId="0C16C934" w14:textId="77777777" w:rsidR="00945D66" w:rsidRDefault="00945D66" w:rsidP="00EA5F7F">
            <w:pPr>
              <w:keepNext/>
              <w:keepLines/>
              <w:spacing w:after="0"/>
              <w:jc w:val="center"/>
              <w:rPr>
                <w:rFonts w:ascii="Arial" w:hAnsi="Arial"/>
                <w:sz w:val="18"/>
                <w:lang w:val="en-US"/>
              </w:rPr>
            </w:pPr>
            <w:r>
              <w:rPr>
                <w:rFonts w:ascii="Arial" w:hAnsi="Arial"/>
                <w:sz w:val="18"/>
                <w:lang w:val="en-US"/>
              </w:rPr>
              <w:t>fULhigh+5*Max2CCBW</w:t>
            </w:r>
          </w:p>
        </w:tc>
        <w:tc>
          <w:tcPr>
            <w:tcW w:w="5272" w:type="dxa"/>
            <w:gridSpan w:val="3"/>
            <w:tcBorders>
              <w:top w:val="single" w:sz="4" w:space="0" w:color="auto"/>
              <w:left w:val="nil"/>
              <w:bottom w:val="single" w:sz="4" w:space="0" w:color="auto"/>
              <w:right w:val="single" w:sz="4" w:space="0" w:color="auto"/>
            </w:tcBorders>
            <w:noWrap/>
            <w:vAlign w:val="bottom"/>
          </w:tcPr>
          <w:p w14:paraId="6131938D" w14:textId="77777777" w:rsidR="00945D66" w:rsidRDefault="00945D66" w:rsidP="00EA5F7F">
            <w:pPr>
              <w:keepNext/>
              <w:keepLines/>
              <w:spacing w:after="0"/>
              <w:jc w:val="center"/>
              <w:rPr>
                <w:rFonts w:ascii="Arial" w:hAnsi="Arial"/>
                <w:b/>
                <w:sz w:val="18"/>
                <w:lang w:val="en-US"/>
              </w:rPr>
            </w:pPr>
            <w:r>
              <w:rPr>
                <w:rFonts w:ascii="Arial" w:hAnsi="Arial"/>
                <w:b/>
                <w:sz w:val="18"/>
                <w:lang w:val="en-US"/>
              </w:rPr>
              <w:t>Close to H3 IMD range</w:t>
            </w:r>
            <w:r>
              <w:rPr>
                <w:rFonts w:ascii="Arial" w:hAnsi="Arial"/>
                <w:b/>
                <w:sz w:val="18"/>
                <w:vertAlign w:val="superscript"/>
                <w:lang w:val="en-US"/>
              </w:rPr>
              <w:t>4</w:t>
            </w:r>
          </w:p>
        </w:tc>
      </w:tr>
      <w:tr w:rsidR="00945D66" w14:paraId="711876BE" w14:textId="77777777" w:rsidTr="00EA5F7F">
        <w:trPr>
          <w:trHeight w:val="53"/>
        </w:trPr>
        <w:tc>
          <w:tcPr>
            <w:tcW w:w="1089" w:type="dxa"/>
            <w:vMerge/>
            <w:tcBorders>
              <w:top w:val="nil"/>
              <w:left w:val="single" w:sz="4" w:space="0" w:color="auto"/>
              <w:bottom w:val="single" w:sz="4" w:space="0" w:color="auto"/>
              <w:right w:val="single" w:sz="4" w:space="0" w:color="auto"/>
            </w:tcBorders>
            <w:vAlign w:val="center"/>
          </w:tcPr>
          <w:p w14:paraId="183C7011" w14:textId="77777777" w:rsidR="00945D66" w:rsidRDefault="00945D66" w:rsidP="00EA5F7F">
            <w:pPr>
              <w:keepNext/>
              <w:keepLines/>
              <w:spacing w:after="0"/>
              <w:jc w:val="center"/>
              <w:rPr>
                <w:rFonts w:ascii="Arial" w:hAnsi="Arial"/>
                <w:b/>
                <w:sz w:val="18"/>
                <w:lang w:val="en-US"/>
              </w:rPr>
            </w:pPr>
          </w:p>
        </w:tc>
        <w:tc>
          <w:tcPr>
            <w:tcW w:w="2306" w:type="dxa"/>
            <w:tcBorders>
              <w:top w:val="nil"/>
              <w:left w:val="nil"/>
              <w:bottom w:val="single" w:sz="4" w:space="0" w:color="auto"/>
              <w:right w:val="single" w:sz="4" w:space="0" w:color="auto"/>
            </w:tcBorders>
            <w:noWrap/>
            <w:vAlign w:val="bottom"/>
          </w:tcPr>
          <w:p w14:paraId="61A3E83B" w14:textId="77777777" w:rsidR="00945D66" w:rsidRDefault="00945D66" w:rsidP="00EA5F7F">
            <w:pPr>
              <w:keepNext/>
              <w:keepLines/>
              <w:spacing w:after="0"/>
              <w:jc w:val="center"/>
              <w:rPr>
                <w:rFonts w:ascii="Arial" w:hAnsi="Arial"/>
                <w:sz w:val="18"/>
                <w:lang w:val="en-US"/>
              </w:rPr>
            </w:pPr>
          </w:p>
        </w:tc>
        <w:tc>
          <w:tcPr>
            <w:tcW w:w="2305" w:type="dxa"/>
            <w:tcBorders>
              <w:top w:val="nil"/>
              <w:left w:val="nil"/>
              <w:bottom w:val="single" w:sz="4" w:space="0" w:color="auto"/>
              <w:right w:val="single" w:sz="4" w:space="0" w:color="auto"/>
            </w:tcBorders>
            <w:noWrap/>
            <w:vAlign w:val="bottom"/>
          </w:tcPr>
          <w:p w14:paraId="68111824" w14:textId="77777777" w:rsidR="00945D66" w:rsidRDefault="00945D66" w:rsidP="00EA5F7F">
            <w:pPr>
              <w:keepNext/>
              <w:keepLines/>
              <w:spacing w:after="0"/>
              <w:jc w:val="center"/>
              <w:rPr>
                <w:rFonts w:ascii="Arial" w:hAnsi="Arial"/>
                <w:sz w:val="18"/>
                <w:lang w:val="en-US"/>
              </w:rPr>
            </w:pPr>
          </w:p>
        </w:tc>
        <w:tc>
          <w:tcPr>
            <w:tcW w:w="746" w:type="dxa"/>
            <w:tcBorders>
              <w:top w:val="nil"/>
              <w:left w:val="nil"/>
              <w:bottom w:val="single" w:sz="4" w:space="0" w:color="auto"/>
              <w:right w:val="single" w:sz="4" w:space="0" w:color="auto"/>
            </w:tcBorders>
            <w:noWrap/>
            <w:vAlign w:val="bottom"/>
          </w:tcPr>
          <w:p w14:paraId="72D80ED1" w14:textId="77777777" w:rsidR="00945D66" w:rsidRDefault="00945D66" w:rsidP="00EA5F7F">
            <w:pPr>
              <w:keepNext/>
              <w:keepLines/>
              <w:spacing w:after="0"/>
              <w:jc w:val="center"/>
              <w:rPr>
                <w:rFonts w:ascii="Arial" w:hAnsi="Arial"/>
                <w:b/>
                <w:sz w:val="18"/>
                <w:lang w:val="en-US"/>
              </w:rPr>
            </w:pPr>
            <w:r>
              <w:rPr>
                <w:rFonts w:ascii="Arial" w:hAnsi="Arial"/>
                <w:b/>
                <w:sz w:val="18"/>
                <w:lang w:val="en-US"/>
              </w:rPr>
              <w:t>Order</w:t>
            </w:r>
          </w:p>
        </w:tc>
        <w:tc>
          <w:tcPr>
            <w:tcW w:w="2229" w:type="dxa"/>
            <w:tcBorders>
              <w:top w:val="nil"/>
              <w:left w:val="nil"/>
              <w:bottom w:val="single" w:sz="4" w:space="0" w:color="auto"/>
              <w:right w:val="single" w:sz="4" w:space="0" w:color="auto"/>
            </w:tcBorders>
            <w:noWrap/>
            <w:vAlign w:val="bottom"/>
          </w:tcPr>
          <w:p w14:paraId="65BD5DC9" w14:textId="77777777" w:rsidR="00945D66" w:rsidRDefault="00945D66" w:rsidP="00EA5F7F">
            <w:pPr>
              <w:keepNext/>
              <w:keepLines/>
              <w:spacing w:after="0"/>
              <w:jc w:val="center"/>
              <w:rPr>
                <w:rFonts w:ascii="Arial" w:hAnsi="Arial"/>
                <w:b/>
                <w:sz w:val="18"/>
                <w:lang w:val="en-US"/>
              </w:rPr>
            </w:pPr>
            <w:r>
              <w:rPr>
                <w:rFonts w:ascii="Arial" w:hAnsi="Arial"/>
                <w:b/>
                <w:sz w:val="18"/>
                <w:lang w:val="en-US"/>
              </w:rPr>
              <w:t>flow</w:t>
            </w:r>
          </w:p>
        </w:tc>
        <w:tc>
          <w:tcPr>
            <w:tcW w:w="2297" w:type="dxa"/>
            <w:tcBorders>
              <w:top w:val="nil"/>
              <w:left w:val="nil"/>
              <w:bottom w:val="single" w:sz="4" w:space="0" w:color="auto"/>
              <w:right w:val="single" w:sz="4" w:space="0" w:color="auto"/>
            </w:tcBorders>
            <w:noWrap/>
            <w:vAlign w:val="bottom"/>
          </w:tcPr>
          <w:p w14:paraId="2CC3DD95" w14:textId="77777777" w:rsidR="00945D66" w:rsidRDefault="00945D66" w:rsidP="00EA5F7F">
            <w:pPr>
              <w:keepNext/>
              <w:keepLines/>
              <w:spacing w:after="0"/>
              <w:jc w:val="center"/>
              <w:rPr>
                <w:rFonts w:ascii="Arial" w:hAnsi="Arial"/>
                <w:b/>
                <w:sz w:val="18"/>
                <w:lang w:val="en-US"/>
              </w:rPr>
            </w:pPr>
            <w:proofErr w:type="spellStart"/>
            <w:r>
              <w:rPr>
                <w:rFonts w:ascii="Arial" w:hAnsi="Arial"/>
                <w:b/>
                <w:sz w:val="18"/>
                <w:lang w:val="en-US"/>
              </w:rPr>
              <w:t>fhigh</w:t>
            </w:r>
            <w:proofErr w:type="spellEnd"/>
          </w:p>
        </w:tc>
      </w:tr>
      <w:tr w:rsidR="00945D66" w14:paraId="0750B053" w14:textId="77777777" w:rsidTr="00EA5F7F">
        <w:trPr>
          <w:trHeight w:val="53"/>
        </w:trPr>
        <w:tc>
          <w:tcPr>
            <w:tcW w:w="1089" w:type="dxa"/>
            <w:vMerge w:val="restart"/>
            <w:tcBorders>
              <w:top w:val="nil"/>
              <w:left w:val="single" w:sz="4" w:space="0" w:color="auto"/>
              <w:bottom w:val="single" w:sz="4" w:space="0" w:color="auto"/>
              <w:right w:val="single" w:sz="4" w:space="0" w:color="auto"/>
            </w:tcBorders>
            <w:vAlign w:val="bottom"/>
          </w:tcPr>
          <w:p w14:paraId="52903A27" w14:textId="77777777" w:rsidR="00945D66" w:rsidRDefault="00945D66" w:rsidP="00EA5F7F">
            <w:pPr>
              <w:keepNext/>
              <w:keepLines/>
              <w:spacing w:after="0"/>
              <w:jc w:val="center"/>
              <w:rPr>
                <w:rFonts w:ascii="Arial" w:hAnsi="Arial"/>
                <w:b/>
                <w:sz w:val="18"/>
                <w:lang w:val="en-US"/>
              </w:rPr>
            </w:pPr>
            <w:r>
              <w:rPr>
                <w:rFonts w:ascii="Arial" w:hAnsi="Arial"/>
                <w:b/>
                <w:sz w:val="18"/>
                <w:lang w:val="en-US"/>
              </w:rPr>
              <w:t>IMD13</w:t>
            </w:r>
            <w:r>
              <w:rPr>
                <w:rFonts w:ascii="Arial" w:hAnsi="Arial"/>
                <w:b/>
                <w:sz w:val="18"/>
                <w:lang w:val="en-US"/>
              </w:rPr>
              <w:br/>
              <w:t>(7-6)</w:t>
            </w:r>
          </w:p>
        </w:tc>
        <w:tc>
          <w:tcPr>
            <w:tcW w:w="2306" w:type="dxa"/>
            <w:tcBorders>
              <w:top w:val="nil"/>
              <w:left w:val="nil"/>
              <w:bottom w:val="single" w:sz="4" w:space="0" w:color="auto"/>
              <w:right w:val="single" w:sz="4" w:space="0" w:color="auto"/>
            </w:tcBorders>
            <w:noWrap/>
            <w:vAlign w:val="bottom"/>
          </w:tcPr>
          <w:p w14:paraId="0213D000" w14:textId="77777777" w:rsidR="00945D66" w:rsidRDefault="00945D66" w:rsidP="00EA5F7F">
            <w:pPr>
              <w:keepNext/>
              <w:keepLines/>
              <w:spacing w:after="0"/>
              <w:jc w:val="center"/>
              <w:rPr>
                <w:rFonts w:ascii="Arial" w:hAnsi="Arial"/>
                <w:sz w:val="18"/>
                <w:lang w:val="en-US"/>
              </w:rPr>
            </w:pPr>
            <w:r>
              <w:rPr>
                <w:rFonts w:ascii="Arial" w:hAnsi="Arial"/>
                <w:sz w:val="18"/>
                <w:lang w:val="en-US"/>
              </w:rPr>
              <w:t>fULlow-6*Max2CCBW</w:t>
            </w:r>
          </w:p>
        </w:tc>
        <w:tc>
          <w:tcPr>
            <w:tcW w:w="2305" w:type="dxa"/>
            <w:tcBorders>
              <w:top w:val="nil"/>
              <w:left w:val="nil"/>
              <w:bottom w:val="single" w:sz="4" w:space="0" w:color="auto"/>
              <w:right w:val="single" w:sz="4" w:space="0" w:color="auto"/>
            </w:tcBorders>
            <w:noWrap/>
            <w:vAlign w:val="bottom"/>
          </w:tcPr>
          <w:p w14:paraId="4D1F3DB5" w14:textId="77777777" w:rsidR="00945D66" w:rsidRDefault="00945D66" w:rsidP="00EA5F7F">
            <w:pPr>
              <w:keepNext/>
              <w:keepLines/>
              <w:spacing w:after="0"/>
              <w:jc w:val="center"/>
              <w:rPr>
                <w:rFonts w:ascii="Arial" w:hAnsi="Arial"/>
                <w:sz w:val="18"/>
                <w:lang w:val="en-US"/>
              </w:rPr>
            </w:pPr>
            <w:r>
              <w:rPr>
                <w:rFonts w:ascii="Arial" w:hAnsi="Arial"/>
                <w:sz w:val="18"/>
                <w:lang w:val="en-US"/>
              </w:rPr>
              <w:t>fULhigh+6*Max2CCBW</w:t>
            </w:r>
          </w:p>
        </w:tc>
        <w:tc>
          <w:tcPr>
            <w:tcW w:w="746" w:type="dxa"/>
            <w:vMerge w:val="restart"/>
            <w:tcBorders>
              <w:top w:val="nil"/>
              <w:left w:val="single" w:sz="4" w:space="0" w:color="auto"/>
              <w:bottom w:val="single" w:sz="4" w:space="0" w:color="auto"/>
              <w:right w:val="single" w:sz="4" w:space="0" w:color="auto"/>
            </w:tcBorders>
            <w:vAlign w:val="bottom"/>
          </w:tcPr>
          <w:p w14:paraId="428F1AF4" w14:textId="77777777" w:rsidR="00945D66" w:rsidRDefault="00945D66" w:rsidP="00EA5F7F">
            <w:pPr>
              <w:keepNext/>
              <w:keepLines/>
              <w:spacing w:after="0"/>
              <w:jc w:val="center"/>
              <w:rPr>
                <w:rFonts w:ascii="Arial" w:hAnsi="Arial"/>
                <w:b/>
                <w:sz w:val="18"/>
                <w:lang w:val="en-US"/>
              </w:rPr>
            </w:pPr>
            <w:r>
              <w:rPr>
                <w:rFonts w:ascii="Arial" w:hAnsi="Arial"/>
                <w:b/>
                <w:sz w:val="18"/>
                <w:lang w:val="en-US"/>
              </w:rPr>
              <w:t>IMD5</w:t>
            </w:r>
            <w:r>
              <w:rPr>
                <w:rFonts w:ascii="Arial" w:hAnsi="Arial"/>
                <w:b/>
                <w:sz w:val="18"/>
                <w:lang w:val="en-US"/>
              </w:rPr>
              <w:br/>
              <w:t>(4-1)</w:t>
            </w:r>
          </w:p>
        </w:tc>
        <w:tc>
          <w:tcPr>
            <w:tcW w:w="2229" w:type="dxa"/>
            <w:tcBorders>
              <w:top w:val="nil"/>
              <w:left w:val="nil"/>
              <w:bottom w:val="single" w:sz="4" w:space="0" w:color="auto"/>
              <w:right w:val="single" w:sz="4" w:space="0" w:color="auto"/>
            </w:tcBorders>
            <w:noWrap/>
            <w:vAlign w:val="bottom"/>
          </w:tcPr>
          <w:p w14:paraId="0709D717" w14:textId="77777777" w:rsidR="00945D66" w:rsidRDefault="00945D66" w:rsidP="00EA5F7F">
            <w:pPr>
              <w:keepNext/>
              <w:keepLines/>
              <w:spacing w:after="0"/>
              <w:jc w:val="center"/>
              <w:rPr>
                <w:rFonts w:ascii="Arial" w:hAnsi="Arial"/>
                <w:sz w:val="18"/>
                <w:lang w:val="en-US"/>
              </w:rPr>
            </w:pPr>
            <w:r>
              <w:rPr>
                <w:rFonts w:ascii="Arial" w:hAnsi="Arial"/>
                <w:sz w:val="18"/>
                <w:lang w:val="en-US"/>
              </w:rPr>
              <w:t>3*fULlow-Max2CCBW</w:t>
            </w:r>
          </w:p>
        </w:tc>
        <w:tc>
          <w:tcPr>
            <w:tcW w:w="2297" w:type="dxa"/>
            <w:tcBorders>
              <w:top w:val="nil"/>
              <w:left w:val="nil"/>
              <w:bottom w:val="single" w:sz="4" w:space="0" w:color="auto"/>
              <w:right w:val="single" w:sz="4" w:space="0" w:color="auto"/>
            </w:tcBorders>
            <w:noWrap/>
            <w:vAlign w:val="bottom"/>
          </w:tcPr>
          <w:p w14:paraId="1F8D35AB" w14:textId="77777777" w:rsidR="00945D66" w:rsidRDefault="00945D66" w:rsidP="00EA5F7F">
            <w:pPr>
              <w:keepNext/>
              <w:keepLines/>
              <w:spacing w:after="0"/>
              <w:jc w:val="center"/>
              <w:rPr>
                <w:rFonts w:ascii="Arial" w:hAnsi="Arial"/>
                <w:sz w:val="18"/>
                <w:lang w:val="en-US"/>
              </w:rPr>
            </w:pPr>
            <w:r>
              <w:rPr>
                <w:rFonts w:ascii="Arial" w:hAnsi="Arial"/>
                <w:sz w:val="18"/>
                <w:lang w:val="en-US"/>
              </w:rPr>
              <w:t>3*fULhigh+Max2CCBW</w:t>
            </w:r>
          </w:p>
        </w:tc>
      </w:tr>
      <w:tr w:rsidR="00945D66" w14:paraId="1B8F8282" w14:textId="77777777" w:rsidTr="00EA5F7F">
        <w:trPr>
          <w:trHeight w:val="53"/>
        </w:trPr>
        <w:tc>
          <w:tcPr>
            <w:tcW w:w="1089" w:type="dxa"/>
            <w:vMerge/>
            <w:tcBorders>
              <w:top w:val="nil"/>
              <w:left w:val="single" w:sz="4" w:space="0" w:color="auto"/>
              <w:bottom w:val="single" w:sz="4" w:space="0" w:color="auto"/>
              <w:right w:val="single" w:sz="4" w:space="0" w:color="auto"/>
            </w:tcBorders>
            <w:vAlign w:val="center"/>
          </w:tcPr>
          <w:p w14:paraId="3D891367" w14:textId="77777777" w:rsidR="00945D66" w:rsidRDefault="00945D66" w:rsidP="00EA5F7F">
            <w:pPr>
              <w:keepNext/>
              <w:keepLines/>
              <w:spacing w:after="0"/>
              <w:rPr>
                <w:rFonts w:ascii="Arial" w:hAnsi="Arial" w:cs="Arial"/>
                <w:sz w:val="18"/>
                <w:szCs w:val="18"/>
                <w:lang w:val="en-US"/>
              </w:rPr>
            </w:pPr>
          </w:p>
        </w:tc>
        <w:tc>
          <w:tcPr>
            <w:tcW w:w="2306" w:type="dxa"/>
            <w:tcBorders>
              <w:top w:val="nil"/>
              <w:left w:val="nil"/>
              <w:bottom w:val="single" w:sz="4" w:space="0" w:color="auto"/>
              <w:right w:val="single" w:sz="4" w:space="0" w:color="auto"/>
            </w:tcBorders>
            <w:noWrap/>
            <w:vAlign w:val="bottom"/>
          </w:tcPr>
          <w:p w14:paraId="4EBA398C" w14:textId="77777777" w:rsidR="00945D66" w:rsidRDefault="00945D66" w:rsidP="00EA5F7F">
            <w:pPr>
              <w:keepNext/>
              <w:keepLines/>
              <w:spacing w:after="0"/>
              <w:jc w:val="center"/>
              <w:rPr>
                <w:rFonts w:ascii="Arial" w:hAnsi="Arial"/>
                <w:sz w:val="18"/>
                <w:lang w:val="en-US"/>
              </w:rPr>
            </w:pPr>
          </w:p>
        </w:tc>
        <w:tc>
          <w:tcPr>
            <w:tcW w:w="2305" w:type="dxa"/>
            <w:tcBorders>
              <w:top w:val="nil"/>
              <w:left w:val="nil"/>
              <w:bottom w:val="single" w:sz="4" w:space="0" w:color="auto"/>
              <w:right w:val="single" w:sz="4" w:space="0" w:color="auto"/>
            </w:tcBorders>
            <w:noWrap/>
            <w:vAlign w:val="bottom"/>
          </w:tcPr>
          <w:p w14:paraId="593E959C" w14:textId="77777777" w:rsidR="00945D66" w:rsidRDefault="00945D66" w:rsidP="00EA5F7F">
            <w:pPr>
              <w:keepNext/>
              <w:keepLines/>
              <w:spacing w:after="0"/>
              <w:jc w:val="center"/>
              <w:rPr>
                <w:rFonts w:ascii="Arial" w:hAnsi="Arial"/>
                <w:sz w:val="18"/>
                <w:lang w:val="en-US"/>
              </w:rPr>
            </w:pPr>
          </w:p>
        </w:tc>
        <w:tc>
          <w:tcPr>
            <w:tcW w:w="746" w:type="dxa"/>
            <w:vMerge/>
            <w:tcBorders>
              <w:top w:val="nil"/>
              <w:left w:val="single" w:sz="4" w:space="0" w:color="auto"/>
              <w:bottom w:val="single" w:sz="4" w:space="0" w:color="auto"/>
              <w:right w:val="single" w:sz="4" w:space="0" w:color="auto"/>
            </w:tcBorders>
            <w:vAlign w:val="center"/>
          </w:tcPr>
          <w:p w14:paraId="50FE7523" w14:textId="77777777" w:rsidR="00945D66" w:rsidRDefault="00945D66" w:rsidP="00EA5F7F">
            <w:pPr>
              <w:keepNext/>
              <w:keepLines/>
              <w:spacing w:after="0"/>
              <w:rPr>
                <w:rFonts w:ascii="Arial" w:hAnsi="Arial" w:cs="Arial"/>
                <w:sz w:val="18"/>
                <w:szCs w:val="18"/>
                <w:lang w:val="en-US"/>
              </w:rPr>
            </w:pPr>
          </w:p>
        </w:tc>
        <w:tc>
          <w:tcPr>
            <w:tcW w:w="2229" w:type="dxa"/>
            <w:tcBorders>
              <w:top w:val="nil"/>
              <w:left w:val="nil"/>
              <w:bottom w:val="single" w:sz="4" w:space="0" w:color="auto"/>
              <w:right w:val="single" w:sz="4" w:space="0" w:color="auto"/>
            </w:tcBorders>
            <w:noWrap/>
            <w:vAlign w:val="bottom"/>
          </w:tcPr>
          <w:p w14:paraId="4CE09608" w14:textId="77777777" w:rsidR="00945D66" w:rsidRDefault="00945D66" w:rsidP="00EA5F7F">
            <w:pPr>
              <w:keepNext/>
              <w:keepLines/>
              <w:spacing w:after="0"/>
              <w:jc w:val="center"/>
              <w:rPr>
                <w:rFonts w:ascii="Arial" w:hAnsi="Arial"/>
                <w:sz w:val="18"/>
                <w:lang w:val="en-US"/>
              </w:rPr>
            </w:pPr>
          </w:p>
        </w:tc>
        <w:tc>
          <w:tcPr>
            <w:tcW w:w="2297" w:type="dxa"/>
            <w:tcBorders>
              <w:top w:val="nil"/>
              <w:left w:val="nil"/>
              <w:bottom w:val="single" w:sz="4" w:space="0" w:color="auto"/>
              <w:right w:val="single" w:sz="4" w:space="0" w:color="auto"/>
            </w:tcBorders>
            <w:noWrap/>
            <w:vAlign w:val="bottom"/>
          </w:tcPr>
          <w:p w14:paraId="5EE89456" w14:textId="77777777" w:rsidR="00945D66" w:rsidRDefault="00945D66" w:rsidP="00EA5F7F">
            <w:pPr>
              <w:keepNext/>
              <w:keepLines/>
              <w:spacing w:after="0"/>
              <w:jc w:val="center"/>
              <w:rPr>
                <w:rFonts w:ascii="Arial" w:hAnsi="Arial"/>
                <w:sz w:val="18"/>
                <w:lang w:val="en-US"/>
              </w:rPr>
            </w:pPr>
          </w:p>
        </w:tc>
      </w:tr>
      <w:tr w:rsidR="00945D66" w14:paraId="1BCC1CDE" w14:textId="77777777" w:rsidTr="00EA5F7F">
        <w:trPr>
          <w:trHeight w:val="53"/>
        </w:trPr>
        <w:tc>
          <w:tcPr>
            <w:tcW w:w="1089" w:type="dxa"/>
            <w:tcBorders>
              <w:top w:val="nil"/>
              <w:left w:val="single" w:sz="4" w:space="0" w:color="auto"/>
              <w:bottom w:val="single" w:sz="4" w:space="0" w:color="auto"/>
              <w:right w:val="single" w:sz="4" w:space="0" w:color="auto"/>
            </w:tcBorders>
            <w:noWrap/>
            <w:vAlign w:val="bottom"/>
          </w:tcPr>
          <w:p w14:paraId="6B8E71D7" w14:textId="77777777" w:rsidR="00945D66" w:rsidRDefault="00945D66" w:rsidP="00EA5F7F">
            <w:pPr>
              <w:keepNext/>
              <w:keepLines/>
              <w:spacing w:after="0"/>
              <w:jc w:val="center"/>
              <w:rPr>
                <w:rFonts w:ascii="Arial" w:hAnsi="Arial" w:cs="Arial"/>
                <w:b/>
                <w:bCs/>
                <w:sz w:val="18"/>
                <w:szCs w:val="18"/>
                <w:lang w:val="en-US"/>
              </w:rPr>
            </w:pPr>
            <w:r>
              <w:rPr>
                <w:rFonts w:ascii="Arial" w:hAnsi="Arial" w:cs="Arial"/>
                <w:b/>
                <w:bCs/>
                <w:sz w:val="18"/>
                <w:szCs w:val="18"/>
                <w:lang w:val="en-US"/>
              </w:rPr>
              <w:t>Analysis</w:t>
            </w:r>
          </w:p>
        </w:tc>
        <w:tc>
          <w:tcPr>
            <w:tcW w:w="9883" w:type="dxa"/>
            <w:gridSpan w:val="5"/>
            <w:tcBorders>
              <w:top w:val="single" w:sz="4" w:space="0" w:color="auto"/>
              <w:left w:val="nil"/>
              <w:bottom w:val="single" w:sz="4" w:space="0" w:color="auto"/>
              <w:right w:val="single" w:sz="4" w:space="0" w:color="auto"/>
            </w:tcBorders>
            <w:noWrap/>
            <w:vAlign w:val="bottom"/>
          </w:tcPr>
          <w:p w14:paraId="52B24349" w14:textId="77777777" w:rsidR="00945D66" w:rsidRDefault="00945D66" w:rsidP="00EA5F7F">
            <w:pPr>
              <w:keepNext/>
              <w:keepLines/>
              <w:spacing w:after="0"/>
              <w:rPr>
                <w:rFonts w:ascii="Arial" w:hAnsi="Arial" w:cs="Arial"/>
                <w:sz w:val="18"/>
                <w:szCs w:val="18"/>
                <w:lang w:val="en-US"/>
              </w:rPr>
            </w:pPr>
            <w:r>
              <w:rPr>
                <w:rFonts w:cs="Arial" w:hint="eastAsia"/>
                <w:i/>
                <w:kern w:val="2"/>
                <w:lang w:val="en-US" w:eastAsia="zh-CN"/>
              </w:rPr>
              <w:t>Editor</w:t>
            </w:r>
            <w:r>
              <w:rPr>
                <w:rFonts w:cs="Arial"/>
                <w:i/>
                <w:kern w:val="2"/>
                <w:lang w:val="en-US" w:eastAsia="zh-CN"/>
              </w:rPr>
              <w:t>’</w:t>
            </w:r>
            <w:r>
              <w:rPr>
                <w:rFonts w:cs="Arial" w:hint="eastAsia"/>
                <w:i/>
                <w:kern w:val="2"/>
                <w:lang w:val="en-US" w:eastAsia="zh-CN"/>
              </w:rPr>
              <w:t xml:space="preserve">s </w:t>
            </w:r>
            <w:r>
              <w:rPr>
                <w:rFonts w:hint="eastAsia"/>
                <w:i/>
                <w:iCs/>
                <w:lang w:val="en-US" w:eastAsia="zh-CN"/>
              </w:rPr>
              <w:t>Note: The analysis conclusion for the UL CA IMD shall be included here, even if no issues are identified.</w:t>
            </w:r>
            <w:r>
              <w:rPr>
                <w:rFonts w:ascii="Arial" w:hAnsi="Arial" w:cs="Arial"/>
                <w:sz w:val="18"/>
                <w:szCs w:val="18"/>
                <w:lang w:val="en-US"/>
              </w:rPr>
              <w:t> </w:t>
            </w:r>
          </w:p>
        </w:tc>
      </w:tr>
      <w:tr w:rsidR="00945D66" w14:paraId="7DDA3A62" w14:textId="77777777" w:rsidTr="00EA5F7F">
        <w:trPr>
          <w:trHeight w:val="3234"/>
        </w:trPr>
        <w:tc>
          <w:tcPr>
            <w:tcW w:w="10972" w:type="dxa"/>
            <w:gridSpan w:val="6"/>
            <w:tcBorders>
              <w:top w:val="single" w:sz="4" w:space="0" w:color="auto"/>
              <w:left w:val="single" w:sz="4" w:space="0" w:color="auto"/>
              <w:bottom w:val="single" w:sz="4" w:space="0" w:color="auto"/>
              <w:right w:val="single" w:sz="4" w:space="0" w:color="auto"/>
            </w:tcBorders>
          </w:tcPr>
          <w:p w14:paraId="007C1FDC" w14:textId="77777777" w:rsidR="00945D66" w:rsidRDefault="00945D66" w:rsidP="00EA5F7F">
            <w:pPr>
              <w:keepNext/>
              <w:keepLines/>
              <w:spacing w:after="0"/>
              <w:ind w:left="851" w:hanging="851"/>
              <w:rPr>
                <w:rFonts w:ascii="Arial" w:hAnsi="Arial"/>
                <w:sz w:val="18"/>
                <w:lang w:val="en-US"/>
              </w:rPr>
            </w:pPr>
            <w:r>
              <w:rPr>
                <w:rFonts w:ascii="Arial" w:hAnsi="Arial"/>
                <w:sz w:val="18"/>
              </w:rPr>
              <w:t xml:space="preserve">NOTE </w:t>
            </w:r>
            <w:r>
              <w:rPr>
                <w:rFonts w:ascii="Arial" w:eastAsia="SimSun" w:hAnsi="Arial" w:hint="eastAsia"/>
                <w:sz w:val="18"/>
                <w:lang w:val="en-US" w:eastAsia="zh-CN"/>
              </w:rPr>
              <w:t>1</w:t>
            </w:r>
            <w:r>
              <w:rPr>
                <w:rFonts w:ascii="Arial" w:hAnsi="Arial"/>
                <w:sz w:val="18"/>
              </w:rPr>
              <w:t>:</w:t>
            </w:r>
            <w:r>
              <w:rPr>
                <w:rFonts w:ascii="Arial" w:hAnsi="Arial"/>
                <w:sz w:val="18"/>
              </w:rPr>
              <w:tab/>
            </w:r>
            <w:r>
              <w:rPr>
                <w:rFonts w:ascii="Arial" w:hAnsi="Arial"/>
                <w:sz w:val="18"/>
                <w:lang w:val="en-US"/>
              </w:rPr>
              <w:t>2CCBW is the instantaneous transmit bandwidth of the two intra-band UL CCs:</w:t>
            </w:r>
          </w:p>
          <w:p w14:paraId="34DED8AB" w14:textId="77777777" w:rsidR="00945D66" w:rsidRDefault="00945D66" w:rsidP="00EA5F7F">
            <w:pPr>
              <w:keepNext/>
              <w:keepLines/>
              <w:spacing w:after="0"/>
              <w:ind w:leftChars="405" w:left="855" w:hangingChars="25" w:hanging="45"/>
              <w:rPr>
                <w:rFonts w:ascii="Arial" w:hAnsi="Arial"/>
                <w:sz w:val="18"/>
                <w:lang w:val="en-US"/>
              </w:rPr>
            </w:pPr>
            <w:r>
              <w:rPr>
                <w:rFonts w:ascii="Arial" w:eastAsia="SimSun" w:hAnsi="Arial" w:hint="eastAsia"/>
                <w:sz w:val="18"/>
                <w:lang w:val="en-US" w:eastAsia="zh-CN"/>
              </w:rPr>
              <w:t xml:space="preserve">- </w:t>
            </w:r>
            <w:r>
              <w:rPr>
                <w:rFonts w:ascii="Arial" w:hAnsi="Arial"/>
                <w:sz w:val="18"/>
                <w:lang w:val="en-US"/>
              </w:rPr>
              <w:t>The minimum 2CCBW for contiguous / non-contiguous intra-band ULCA is 0 / minimum UL channel bandwidth</w:t>
            </w:r>
          </w:p>
          <w:p w14:paraId="642AF63B" w14:textId="77777777" w:rsidR="00945D66" w:rsidRDefault="00945D66" w:rsidP="00EA5F7F">
            <w:pPr>
              <w:keepNext/>
              <w:keepLines/>
              <w:spacing w:after="0"/>
              <w:ind w:leftChars="405" w:left="855" w:hangingChars="25" w:hanging="45"/>
              <w:rPr>
                <w:rFonts w:ascii="Arial" w:hAnsi="Arial"/>
                <w:sz w:val="18"/>
                <w:lang w:val="en-US"/>
              </w:rPr>
            </w:pPr>
            <w:r>
              <w:rPr>
                <w:rFonts w:ascii="Arial" w:eastAsia="SimSun" w:hAnsi="Arial" w:hint="eastAsia"/>
                <w:sz w:val="18"/>
                <w:lang w:val="en-US" w:eastAsia="zh-CN"/>
              </w:rPr>
              <w:t>-</w:t>
            </w:r>
            <w:r>
              <w:rPr>
                <w:rFonts w:ascii="Arial" w:hAnsi="Arial"/>
                <w:sz w:val="18"/>
                <w:lang w:val="en-US"/>
              </w:rPr>
              <w:t xml:space="preserve"> The maximum 2CCBW for contiguous / non-contiguous ULCA is </w:t>
            </w:r>
            <w:proofErr w:type="gramStart"/>
            <w:r>
              <w:rPr>
                <w:rFonts w:ascii="Arial" w:hAnsi="Arial"/>
                <w:sz w:val="18"/>
                <w:lang w:val="en-US"/>
              </w:rPr>
              <w:t>Min(</w:t>
            </w:r>
            <w:proofErr w:type="gramEnd"/>
            <w:r>
              <w:rPr>
                <w:rFonts w:ascii="Arial" w:hAnsi="Arial"/>
                <w:sz w:val="18"/>
                <w:lang w:val="en-US"/>
              </w:rPr>
              <w:t>maximum aggregated bandwidth / maximum separation bandwidth(600MHz</w:t>
            </w:r>
            <w:proofErr w:type="gramStart"/>
            <w:r>
              <w:rPr>
                <w:rFonts w:ascii="Arial" w:hAnsi="Arial"/>
                <w:sz w:val="18"/>
                <w:lang w:val="en-US"/>
              </w:rPr>
              <w:t>),</w:t>
            </w:r>
            <w:proofErr w:type="spellStart"/>
            <w:r>
              <w:rPr>
                <w:rFonts w:ascii="Arial" w:hAnsi="Arial"/>
                <w:sz w:val="18"/>
                <w:lang w:val="en-US"/>
              </w:rPr>
              <w:t>fULhigh</w:t>
            </w:r>
            <w:proofErr w:type="gramEnd"/>
            <w:r>
              <w:rPr>
                <w:rFonts w:ascii="Arial" w:hAnsi="Arial"/>
                <w:sz w:val="18"/>
                <w:lang w:val="en-US"/>
              </w:rPr>
              <w:t>-fULlow</w:t>
            </w:r>
            <w:proofErr w:type="spellEnd"/>
            <w:r>
              <w:rPr>
                <w:rFonts w:ascii="Arial" w:hAnsi="Arial"/>
                <w:sz w:val="18"/>
                <w:lang w:val="en-US"/>
              </w:rPr>
              <w:t>)</w:t>
            </w:r>
          </w:p>
          <w:p w14:paraId="5F35202B" w14:textId="77777777" w:rsidR="00945D66" w:rsidRDefault="00945D66" w:rsidP="00EA5F7F">
            <w:pPr>
              <w:keepNext/>
              <w:keepLines/>
              <w:spacing w:after="0"/>
              <w:ind w:left="851" w:hanging="851"/>
              <w:rPr>
                <w:rFonts w:ascii="Arial" w:hAnsi="Arial"/>
                <w:sz w:val="18"/>
                <w:lang w:val="en-US"/>
              </w:rPr>
            </w:pPr>
            <w:r>
              <w:rPr>
                <w:rFonts w:ascii="Arial" w:hAnsi="Arial"/>
                <w:sz w:val="18"/>
              </w:rPr>
              <w:t>NOTE 2:</w:t>
            </w:r>
            <w:r>
              <w:rPr>
                <w:rFonts w:ascii="Arial" w:hAnsi="Arial"/>
                <w:sz w:val="18"/>
              </w:rPr>
              <w:tab/>
            </w:r>
            <w:r>
              <w:rPr>
                <w:rFonts w:ascii="Arial" w:hAnsi="Arial"/>
                <w:sz w:val="18"/>
                <w:lang w:val="en-US"/>
              </w:rPr>
              <w:t>The close to UL IMD range is the most critical when the victim DL band in proximity to the UL band:</w:t>
            </w:r>
          </w:p>
          <w:p w14:paraId="141FF4FB" w14:textId="77777777" w:rsidR="00945D66" w:rsidRDefault="00945D66" w:rsidP="00EA5F7F">
            <w:pPr>
              <w:keepNext/>
              <w:keepLines/>
              <w:spacing w:after="0"/>
              <w:ind w:leftChars="405" w:left="855" w:hangingChars="25" w:hanging="45"/>
              <w:rPr>
                <w:rFonts w:ascii="Arial" w:hAnsi="Arial"/>
                <w:sz w:val="18"/>
                <w:lang w:val="en-US"/>
              </w:rPr>
            </w:pPr>
            <w:r>
              <w:rPr>
                <w:rFonts w:ascii="Arial" w:hAnsi="Arial"/>
                <w:sz w:val="18"/>
                <w:lang w:val="en-US"/>
              </w:rPr>
              <w:t>- For contiguous/non-contiguous intra-band ULCA within a TDD band, IMD order up to 9/7 should be considered and MPR assumed</w:t>
            </w:r>
          </w:p>
          <w:p w14:paraId="2905EF1E" w14:textId="77777777" w:rsidR="00945D66" w:rsidRDefault="00945D66" w:rsidP="00EA5F7F">
            <w:pPr>
              <w:keepNext/>
              <w:keepLines/>
              <w:spacing w:after="0"/>
              <w:ind w:leftChars="405" w:left="855" w:hangingChars="25" w:hanging="45"/>
              <w:rPr>
                <w:rFonts w:ascii="Arial" w:hAnsi="Arial"/>
                <w:sz w:val="18"/>
                <w:lang w:val="en-US"/>
              </w:rPr>
            </w:pPr>
            <w:r>
              <w:rPr>
                <w:rFonts w:ascii="Arial" w:hAnsi="Arial"/>
                <w:sz w:val="18"/>
                <w:lang w:val="en-US"/>
              </w:rPr>
              <w:t>- For intra-band ULCA within a FDD band, IMD order up to 13 should be considered for bands in the same band group and MPR is not assumed. If justified by poor filtering performance, higher order IMD may need to be specified.</w:t>
            </w:r>
          </w:p>
          <w:p w14:paraId="63B312A2" w14:textId="77777777" w:rsidR="00945D66" w:rsidRDefault="00945D66" w:rsidP="00EA5F7F">
            <w:pPr>
              <w:keepNext/>
              <w:keepLines/>
              <w:spacing w:after="0"/>
              <w:ind w:left="851" w:hanging="851"/>
              <w:rPr>
                <w:rFonts w:ascii="Arial" w:hAnsi="Arial"/>
                <w:sz w:val="18"/>
                <w:lang w:val="en-US"/>
              </w:rPr>
            </w:pPr>
            <w:r>
              <w:rPr>
                <w:rFonts w:ascii="Arial" w:hAnsi="Arial"/>
                <w:sz w:val="18"/>
              </w:rPr>
              <w:t xml:space="preserve">NOTE </w:t>
            </w:r>
            <w:r>
              <w:rPr>
                <w:rFonts w:ascii="Arial" w:eastAsia="SimSun" w:hAnsi="Arial" w:hint="eastAsia"/>
                <w:sz w:val="18"/>
                <w:lang w:val="en-US" w:eastAsia="zh-CN"/>
              </w:rPr>
              <w:t>3</w:t>
            </w:r>
            <w:r>
              <w:rPr>
                <w:rFonts w:ascii="Arial" w:hAnsi="Arial"/>
                <w:sz w:val="18"/>
              </w:rPr>
              <w:t>:</w:t>
            </w:r>
            <w:r>
              <w:rPr>
                <w:rFonts w:ascii="Arial" w:hAnsi="Arial"/>
                <w:sz w:val="18"/>
              </w:rPr>
              <w:tab/>
            </w:r>
            <w:r>
              <w:rPr>
                <w:rFonts w:ascii="Arial" w:hAnsi="Arial"/>
                <w:sz w:val="18"/>
                <w:lang w:val="en-US"/>
              </w:rPr>
              <w:t>The BB IMD range should only be considered if the DL band is below the UL band and for non-contiguous ULCA within a TDD band &gt;3GHz (assuming CA with 450MHz bands is not considered)</w:t>
            </w:r>
            <w:r>
              <w:rPr>
                <w:rFonts w:ascii="Arial" w:hAnsi="Arial"/>
                <w:sz w:val="18"/>
                <w:lang w:val="en-US"/>
              </w:rPr>
              <w:br/>
            </w:r>
            <w:r>
              <w:rPr>
                <w:rFonts w:ascii="Arial" w:eastAsia="SimSun" w:hAnsi="Arial" w:hint="eastAsia"/>
                <w:sz w:val="18"/>
                <w:lang w:val="en-US" w:eastAsia="zh-CN"/>
              </w:rPr>
              <w:t xml:space="preserve">- </w:t>
            </w:r>
            <w:r>
              <w:rPr>
                <w:rFonts w:ascii="Arial" w:hAnsi="Arial"/>
                <w:sz w:val="18"/>
                <w:lang w:val="en-US"/>
              </w:rPr>
              <w:t>IMD2 is not considered assuming CA with 450MHz bands is not considered</w:t>
            </w:r>
          </w:p>
          <w:p w14:paraId="67DECEA7" w14:textId="77777777" w:rsidR="00945D66" w:rsidRDefault="00945D66" w:rsidP="00EA5F7F">
            <w:pPr>
              <w:keepNext/>
              <w:keepLines/>
              <w:spacing w:after="0"/>
              <w:ind w:leftChars="405" w:left="855" w:hangingChars="25" w:hanging="45"/>
              <w:rPr>
                <w:rFonts w:ascii="Arial" w:hAnsi="Arial"/>
                <w:sz w:val="18"/>
                <w:lang w:val="en-US"/>
              </w:rPr>
            </w:pPr>
            <w:r>
              <w:rPr>
                <w:rFonts w:ascii="Arial" w:eastAsia="SimSun" w:hAnsi="Arial" w:hint="eastAsia"/>
                <w:sz w:val="18"/>
                <w:lang w:val="en-US" w:eastAsia="zh-CN"/>
              </w:rPr>
              <w:t xml:space="preserve">- </w:t>
            </w:r>
            <w:r>
              <w:rPr>
                <w:rFonts w:ascii="Arial" w:hAnsi="Arial"/>
                <w:sz w:val="18"/>
                <w:lang w:val="en-US"/>
              </w:rPr>
              <w:t xml:space="preserve">IMD4 is considered for FDD or </w:t>
            </w:r>
            <w:proofErr w:type="spellStart"/>
            <w:r>
              <w:rPr>
                <w:rFonts w:ascii="Arial" w:hAnsi="Arial"/>
                <w:sz w:val="18"/>
                <w:lang w:val="en-US"/>
              </w:rPr>
              <w:t>SimRx</w:t>
            </w:r>
            <w:proofErr w:type="spellEnd"/>
            <w:r>
              <w:rPr>
                <w:rFonts w:ascii="Arial" w:hAnsi="Arial"/>
                <w:sz w:val="18"/>
                <w:lang w:val="en-US"/>
              </w:rPr>
              <w:t>/Tx TDD bands &lt;1GHz</w:t>
            </w:r>
          </w:p>
          <w:p w14:paraId="69AADBE5" w14:textId="77777777" w:rsidR="00945D66" w:rsidRDefault="00945D66" w:rsidP="00EA5F7F">
            <w:pPr>
              <w:keepNext/>
              <w:keepLines/>
              <w:spacing w:after="0"/>
              <w:ind w:leftChars="405" w:left="855" w:hangingChars="25" w:hanging="45"/>
              <w:rPr>
                <w:rFonts w:ascii="Arial" w:hAnsi="Arial"/>
                <w:sz w:val="18"/>
                <w:lang w:val="en-US"/>
              </w:rPr>
            </w:pPr>
            <w:r>
              <w:rPr>
                <w:rFonts w:ascii="Arial" w:hAnsi="Arial"/>
                <w:sz w:val="18"/>
                <w:lang w:val="en-US"/>
              </w:rPr>
              <w:t>-</w:t>
            </w:r>
            <w:r>
              <w:rPr>
                <w:rFonts w:ascii="Arial" w:eastAsia="SimSun" w:hAnsi="Arial" w:hint="eastAsia"/>
                <w:sz w:val="18"/>
                <w:lang w:val="en-US" w:eastAsia="zh-CN"/>
              </w:rPr>
              <w:t xml:space="preserve"> </w:t>
            </w:r>
            <w:r>
              <w:rPr>
                <w:rFonts w:ascii="Arial" w:hAnsi="Arial"/>
                <w:sz w:val="18"/>
                <w:lang w:val="en-US"/>
              </w:rPr>
              <w:t xml:space="preserve">IMD6 is considered for FDD or </w:t>
            </w:r>
            <w:proofErr w:type="spellStart"/>
            <w:r>
              <w:rPr>
                <w:rFonts w:ascii="Arial" w:hAnsi="Arial"/>
                <w:sz w:val="18"/>
                <w:lang w:val="en-US"/>
              </w:rPr>
              <w:t>SimRx</w:t>
            </w:r>
            <w:proofErr w:type="spellEnd"/>
            <w:r>
              <w:rPr>
                <w:rFonts w:ascii="Arial" w:hAnsi="Arial"/>
                <w:sz w:val="18"/>
                <w:lang w:val="en-US"/>
              </w:rPr>
              <w:t>/Tx TDD bands &lt;1.68GHz</w:t>
            </w:r>
          </w:p>
          <w:p w14:paraId="5AC2CA5D" w14:textId="77777777" w:rsidR="00945D66" w:rsidRDefault="00945D66" w:rsidP="00EA5F7F">
            <w:pPr>
              <w:keepNext/>
              <w:keepLines/>
              <w:spacing w:after="0"/>
              <w:ind w:left="851" w:hanging="851"/>
              <w:rPr>
                <w:rFonts w:ascii="Arial" w:hAnsi="Arial"/>
                <w:sz w:val="18"/>
                <w:lang w:val="en-US"/>
              </w:rPr>
            </w:pPr>
            <w:r>
              <w:rPr>
                <w:rFonts w:ascii="Arial" w:hAnsi="Arial"/>
                <w:sz w:val="18"/>
              </w:rPr>
              <w:t xml:space="preserve">NOTE </w:t>
            </w:r>
            <w:r>
              <w:rPr>
                <w:rFonts w:ascii="Arial" w:eastAsia="SimSun" w:hAnsi="Arial" w:hint="eastAsia"/>
                <w:sz w:val="18"/>
                <w:lang w:val="en-US" w:eastAsia="zh-CN"/>
              </w:rPr>
              <w:t>4</w:t>
            </w:r>
            <w:r>
              <w:rPr>
                <w:rFonts w:ascii="Arial" w:hAnsi="Arial"/>
                <w:sz w:val="18"/>
              </w:rPr>
              <w:t>:</w:t>
            </w:r>
            <w:r>
              <w:rPr>
                <w:rFonts w:ascii="Arial" w:hAnsi="Arial"/>
                <w:sz w:val="18"/>
              </w:rPr>
              <w:tab/>
            </w:r>
            <w:r>
              <w:rPr>
                <w:rFonts w:ascii="Arial" w:hAnsi="Arial"/>
                <w:sz w:val="18"/>
                <w:lang w:val="en-US"/>
              </w:rPr>
              <w:t>The harmonic 2 and 3 IMD ranges should only be considered if the DL band is above the UL band</w:t>
            </w:r>
          </w:p>
        </w:tc>
      </w:tr>
    </w:tbl>
    <w:p w14:paraId="37FEB152" w14:textId="77777777" w:rsidR="00945D66" w:rsidRDefault="00945D66" w:rsidP="00945D66">
      <w:pPr>
        <w:keepNext/>
        <w:keepLines/>
        <w:spacing w:after="120"/>
        <w:rPr>
          <w:rFonts w:ascii="Arial" w:eastAsia="SimSun" w:hAnsi="Arial" w:cs="Arial"/>
          <w:kern w:val="2"/>
          <w:lang w:val="en-US" w:eastAsia="zh-CN"/>
        </w:rPr>
      </w:pPr>
    </w:p>
    <w:p w14:paraId="40E56A09" w14:textId="77777777" w:rsidR="00945D66" w:rsidRDefault="00945D66" w:rsidP="00945D66">
      <w:pPr>
        <w:keepNext/>
        <w:keepLines/>
        <w:spacing w:after="120"/>
        <w:rPr>
          <w:rFonts w:ascii="Arial" w:eastAsia="SimSun" w:hAnsi="Arial" w:cs="Arial"/>
          <w:kern w:val="2"/>
          <w:lang w:val="en-US" w:eastAsia="zh-CN"/>
        </w:rPr>
      </w:pPr>
      <w:r>
        <w:rPr>
          <w:rFonts w:ascii="Arial" w:hAnsi="Arial"/>
          <w:lang w:val="en-US" w:eastAsia="zh-CN"/>
        </w:rPr>
        <w:t xml:space="preserve">Guidelines for IMD </w:t>
      </w:r>
      <w:r>
        <w:rPr>
          <w:rFonts w:ascii="Arial" w:hAnsi="Arial" w:hint="eastAsia"/>
          <w:lang w:val="en-US" w:eastAsia="zh-CN"/>
        </w:rPr>
        <w:t>MSD test points</w:t>
      </w:r>
    </w:p>
    <w:p w14:paraId="3C21AD8B" w14:textId="77777777" w:rsidR="00945D66" w:rsidRPr="009E7F37" w:rsidRDefault="00945D66" w:rsidP="00945D66">
      <w:pPr>
        <w:keepNext/>
        <w:keepLines/>
        <w:rPr>
          <w:lang w:val="en-US" w:eastAsia="zh-CN"/>
        </w:rPr>
      </w:pPr>
      <w:r>
        <w:rPr>
          <w:rFonts w:hint="eastAsia"/>
          <w:lang w:val="en-US" w:eastAsia="zh-CN"/>
        </w:rPr>
        <w:t xml:space="preserve">When the two UL CCs, </w:t>
      </w:r>
      <w:proofErr w:type="spellStart"/>
      <w:proofErr w:type="gramStart"/>
      <w:r>
        <w:rPr>
          <w:rFonts w:hint="eastAsia"/>
          <w:lang w:val="en-US" w:eastAsia="zh-CN"/>
        </w:rPr>
        <w:t>a.k.a</w:t>
      </w:r>
      <w:proofErr w:type="spellEnd"/>
      <w:r>
        <w:rPr>
          <w:rFonts w:hint="eastAsia"/>
          <w:lang w:val="en-US" w:eastAsia="zh-CN"/>
        </w:rPr>
        <w:t xml:space="preserve">  intra</w:t>
      </w:r>
      <w:proofErr w:type="gramEnd"/>
      <w:r>
        <w:rPr>
          <w:rFonts w:hint="eastAsia"/>
          <w:lang w:val="en-US" w:eastAsia="zh-CN"/>
        </w:rPr>
        <w:t xml:space="preserve">-band contiguous or non-contiguous CA configuration, </w:t>
      </w:r>
      <w:proofErr w:type="gramStart"/>
      <w:r>
        <w:rPr>
          <w:rFonts w:hint="eastAsia"/>
          <w:lang w:val="en-US" w:eastAsia="zh-CN"/>
        </w:rPr>
        <w:t>is</w:t>
      </w:r>
      <w:proofErr w:type="gramEnd"/>
      <w:r>
        <w:rPr>
          <w:rFonts w:hint="eastAsia"/>
          <w:lang w:val="en-US" w:eastAsia="zh-CN"/>
        </w:rPr>
        <w:t xml:space="preserve"> supported in the UL, </w:t>
      </w:r>
      <w:r w:rsidRPr="009E7F37">
        <w:rPr>
          <w:lang w:val="en-US" w:eastAsia="zh-CN"/>
        </w:rPr>
        <w:t>it is mandatory to capture one test points</w:t>
      </w:r>
      <w:r>
        <w:rPr>
          <w:rFonts w:hint="eastAsia"/>
          <w:lang w:val="en-US" w:eastAsia="zh-CN"/>
        </w:rPr>
        <w:t xml:space="preserve">, which </w:t>
      </w:r>
      <w:proofErr w:type="gramStart"/>
      <w:r>
        <w:rPr>
          <w:lang w:val="en-US" w:eastAsia="zh-CN"/>
        </w:rPr>
        <w:t>is</w:t>
      </w:r>
      <w:proofErr w:type="gramEnd"/>
      <w:r>
        <w:rPr>
          <w:lang w:val="en-US" w:eastAsia="zh-CN"/>
        </w:rPr>
        <w:t xml:space="preserve"> based on</w:t>
      </w:r>
      <w:r>
        <w:rPr>
          <w:rFonts w:hint="eastAsia"/>
          <w:lang w:val="en-US" w:eastAsia="zh-CN"/>
        </w:rPr>
        <w:t xml:space="preserve"> 1RB+1RB</w:t>
      </w:r>
      <w:r>
        <w:rPr>
          <w:lang w:val="en-US" w:eastAsia="zh-CN"/>
        </w:rPr>
        <w:t xml:space="preserve"> configuration. Optionally a </w:t>
      </w:r>
      <w:proofErr w:type="spellStart"/>
      <w:r>
        <w:rPr>
          <w:rFonts w:hint="eastAsia"/>
          <w:lang w:val="en-US" w:eastAsia="zh-CN"/>
        </w:rPr>
        <w:t>full+full</w:t>
      </w:r>
      <w:proofErr w:type="spellEnd"/>
      <w:r>
        <w:rPr>
          <w:rFonts w:hint="eastAsia"/>
          <w:lang w:val="en-US" w:eastAsia="zh-CN"/>
        </w:rPr>
        <w:t xml:space="preserve"> RB test point</w:t>
      </w:r>
      <w:r>
        <w:rPr>
          <w:lang w:val="en-US" w:eastAsia="zh-CN"/>
        </w:rPr>
        <w:t xml:space="preserve"> can be added. Both are </w:t>
      </w:r>
      <w:proofErr w:type="gramStart"/>
      <w:r>
        <w:rPr>
          <w:lang w:val="en-US" w:eastAsia="zh-CN"/>
        </w:rPr>
        <w:t xml:space="preserve">based </w:t>
      </w:r>
      <w:r w:rsidRPr="009E7F37">
        <w:rPr>
          <w:lang w:val="en-US" w:eastAsia="zh-CN"/>
        </w:rPr>
        <w:t xml:space="preserve"> on</w:t>
      </w:r>
      <w:proofErr w:type="gramEnd"/>
      <w:r w:rsidRPr="009E7F37">
        <w:rPr>
          <w:lang w:val="en-US" w:eastAsia="zh-CN"/>
        </w:rPr>
        <w:t xml:space="preserve"> the IMD order in table in section 7.3A.5 of TS 38.101-1</w:t>
      </w:r>
      <w:r>
        <w:rPr>
          <w:rFonts w:hint="eastAsia"/>
          <w:b/>
          <w:bCs/>
          <w:lang w:val="en-US" w:eastAsia="zh-CN"/>
        </w:rPr>
        <w:t xml:space="preserve"> </w:t>
      </w:r>
      <w:r w:rsidRPr="009E7F37">
        <w:rPr>
          <w:lang w:val="en-US" w:eastAsia="zh-CN"/>
        </w:rPr>
        <w:t xml:space="preserve">used for the mandatory test point </w:t>
      </w:r>
      <w:proofErr w:type="gramStart"/>
      <w:r w:rsidRPr="009E7F37">
        <w:rPr>
          <w:lang w:val="en-US" w:eastAsia="zh-CN"/>
        </w:rPr>
        <w:t>as long as</w:t>
      </w:r>
      <w:proofErr w:type="gramEnd"/>
      <w:r w:rsidRPr="009E7F37">
        <w:rPr>
          <w:lang w:val="en-US" w:eastAsia="zh-CN"/>
        </w:rPr>
        <w:t xml:space="preserve"> some definition/explanation of the source of IMD is provided for the </w:t>
      </w:r>
      <w:proofErr w:type="spellStart"/>
      <w:r w:rsidRPr="009E7F37">
        <w:rPr>
          <w:lang w:val="en-US" w:eastAsia="zh-CN"/>
        </w:rPr>
        <w:t>Full+Full</w:t>
      </w:r>
      <w:proofErr w:type="spellEnd"/>
      <w:r w:rsidRPr="009E7F37">
        <w:rPr>
          <w:lang w:val="en-US" w:eastAsia="zh-CN"/>
        </w:rPr>
        <w:t xml:space="preserve"> case.</w:t>
      </w:r>
    </w:p>
    <w:p w14:paraId="730B71E7" w14:textId="77777777" w:rsidR="00945D66" w:rsidRDefault="00945D66" w:rsidP="00945D66">
      <w:pPr>
        <w:keepNext/>
        <w:keepLines/>
        <w:numPr>
          <w:ilvl w:val="0"/>
          <w:numId w:val="41"/>
        </w:numPr>
        <w:spacing w:before="120" w:after="120"/>
        <w:ind w:left="300" w:hangingChars="150" w:hanging="300"/>
        <w:rPr>
          <w:rFonts w:eastAsia="DengXian"/>
          <w:lang w:eastAsia="zh-CN"/>
        </w:rPr>
      </w:pPr>
      <w:r>
        <w:rPr>
          <w:rFonts w:eastAsia="SimSun"/>
          <w:lang w:val="en-US" w:eastAsia="zh-CN"/>
        </w:rPr>
        <w:t xml:space="preserve">The </w:t>
      </w:r>
      <w:r w:rsidRPr="009E7F37">
        <w:rPr>
          <w:rFonts w:eastAsia="SimSun"/>
          <w:lang w:val="en-US" w:eastAsia="zh-CN"/>
        </w:rPr>
        <w:t xml:space="preserve">mandatory 1RB+1RB test </w:t>
      </w:r>
      <w:proofErr w:type="gramStart"/>
      <w:r w:rsidRPr="009E7F37">
        <w:rPr>
          <w:rFonts w:eastAsia="SimSun"/>
          <w:lang w:val="en-US" w:eastAsia="zh-CN"/>
        </w:rPr>
        <w:t>point</w:t>
      </w:r>
      <w:proofErr w:type="gramEnd"/>
      <w:r w:rsidRPr="009E7F37">
        <w:rPr>
          <w:rFonts w:eastAsia="SimSun"/>
          <w:lang w:val="en-US" w:eastAsia="zh-CN"/>
        </w:rPr>
        <w:t xml:space="preserve"> and </w:t>
      </w:r>
      <w:r>
        <w:rPr>
          <w:rFonts w:eastAsia="SimSun"/>
          <w:lang w:val="en-US" w:eastAsia="zh-CN"/>
        </w:rPr>
        <w:t xml:space="preserve">optionally a </w:t>
      </w:r>
      <w:proofErr w:type="spellStart"/>
      <w:r>
        <w:rPr>
          <w:rFonts w:eastAsia="SimSun"/>
          <w:lang w:val="en-US" w:eastAsia="zh-CN"/>
        </w:rPr>
        <w:t>f</w:t>
      </w:r>
      <w:r w:rsidRPr="009E7F37">
        <w:rPr>
          <w:rFonts w:eastAsia="SimSun"/>
          <w:lang w:val="en-US" w:eastAsia="zh-CN"/>
        </w:rPr>
        <w:t>ull+</w:t>
      </w:r>
      <w:r>
        <w:rPr>
          <w:rFonts w:eastAsia="SimSun"/>
          <w:lang w:val="en-US" w:eastAsia="zh-CN"/>
        </w:rPr>
        <w:t>f</w:t>
      </w:r>
      <w:r w:rsidRPr="009E7F37">
        <w:rPr>
          <w:rFonts w:eastAsia="SimSun"/>
          <w:lang w:val="en-US" w:eastAsia="zh-CN"/>
        </w:rPr>
        <w:t>ull</w:t>
      </w:r>
      <w:proofErr w:type="spellEnd"/>
      <w:r w:rsidRPr="009E7F37">
        <w:rPr>
          <w:rFonts w:eastAsia="SimSun"/>
          <w:lang w:val="en-US" w:eastAsia="zh-CN"/>
        </w:rPr>
        <w:t xml:space="preserve"> </w:t>
      </w:r>
      <w:r>
        <w:rPr>
          <w:rFonts w:eastAsia="SimSun"/>
          <w:lang w:val="en-US" w:eastAsia="zh-CN"/>
        </w:rPr>
        <w:t xml:space="preserve">RB </w:t>
      </w:r>
      <w:r w:rsidRPr="009E7F37">
        <w:rPr>
          <w:rFonts w:eastAsia="SimSun"/>
          <w:lang w:val="en-US" w:eastAsia="zh-CN"/>
        </w:rPr>
        <w:t>test points are captured in the current MSD</w:t>
      </w:r>
      <w:r>
        <w:rPr>
          <w:rFonts w:eastAsia="SimSun"/>
          <w:lang w:val="en-US" w:eastAsia="zh-CN"/>
        </w:rPr>
        <w:t xml:space="preserve"> t</w:t>
      </w:r>
      <w:r w:rsidRPr="009E7F37">
        <w:rPr>
          <w:rFonts w:eastAsia="SimSun"/>
          <w:lang w:val="en-US" w:eastAsia="zh-CN"/>
        </w:rPr>
        <w:t>able</w:t>
      </w:r>
    </w:p>
    <w:p w14:paraId="191DA4E7" w14:textId="77777777" w:rsidR="00945D66" w:rsidRDefault="00945D66" w:rsidP="00945D66">
      <w:pPr>
        <w:keepNext/>
        <w:keepLines/>
        <w:numPr>
          <w:ilvl w:val="0"/>
          <w:numId w:val="42"/>
        </w:numPr>
        <w:spacing w:before="120" w:after="120"/>
        <w:ind w:left="840"/>
        <w:rPr>
          <w:rFonts w:eastAsia="DengXian"/>
          <w:lang w:eastAsia="zh-CN"/>
        </w:rPr>
      </w:pPr>
      <w:r>
        <w:rPr>
          <w:rFonts w:eastAsia="SimSun"/>
          <w:lang w:val="en-US" w:eastAsia="zh-CN"/>
        </w:rPr>
        <w:t xml:space="preserve">Include as a note for the optional </w:t>
      </w:r>
      <w:proofErr w:type="spellStart"/>
      <w:r>
        <w:rPr>
          <w:rFonts w:eastAsia="SimSun"/>
          <w:lang w:val="en-US" w:eastAsia="zh-CN"/>
        </w:rPr>
        <w:t>f</w:t>
      </w:r>
      <w:r w:rsidRPr="009E7F37">
        <w:rPr>
          <w:rFonts w:eastAsia="SimSun"/>
          <w:lang w:val="en-US" w:eastAsia="zh-CN"/>
        </w:rPr>
        <w:t>ull+</w:t>
      </w:r>
      <w:r>
        <w:rPr>
          <w:rFonts w:eastAsia="SimSun"/>
          <w:lang w:val="en-US" w:eastAsia="zh-CN"/>
        </w:rPr>
        <w:t>f</w:t>
      </w:r>
      <w:r w:rsidRPr="009E7F37">
        <w:rPr>
          <w:rFonts w:eastAsia="SimSun"/>
          <w:lang w:val="en-US" w:eastAsia="zh-CN"/>
        </w:rPr>
        <w:t>ull</w:t>
      </w:r>
      <w:proofErr w:type="spellEnd"/>
      <w:r w:rsidRPr="009E7F37">
        <w:rPr>
          <w:rFonts w:eastAsia="SimSun"/>
          <w:lang w:val="en-US" w:eastAsia="zh-CN"/>
        </w:rPr>
        <w:t xml:space="preserve"> </w:t>
      </w:r>
      <w:r>
        <w:rPr>
          <w:rFonts w:eastAsia="SimSun"/>
          <w:lang w:val="en-US" w:eastAsia="zh-CN"/>
        </w:rPr>
        <w:t xml:space="preserve">RB </w:t>
      </w:r>
      <w:r w:rsidRPr="009E7F37">
        <w:rPr>
          <w:rFonts w:eastAsia="SimSun"/>
          <w:lang w:val="en-US" w:eastAsia="zh-CN"/>
        </w:rPr>
        <w:t>test points</w:t>
      </w:r>
      <w:r>
        <w:rPr>
          <w:rFonts w:eastAsia="SimSun"/>
          <w:lang w:val="en-US" w:eastAsia="zh-CN"/>
        </w:rPr>
        <w:t xml:space="preserve"> in IMD </w:t>
      </w:r>
      <w:r>
        <w:rPr>
          <w:rFonts w:eastAsia="SimSun" w:hint="eastAsia"/>
          <w:lang w:val="en-US" w:eastAsia="zh-CN"/>
        </w:rPr>
        <w:t xml:space="preserve">MSD </w:t>
      </w:r>
      <w:r>
        <w:rPr>
          <w:rFonts w:eastAsia="SimSun"/>
          <w:lang w:val="en-US" w:eastAsia="zh-CN"/>
        </w:rPr>
        <w:t xml:space="preserve">table in the </w:t>
      </w:r>
      <w:r w:rsidRPr="009E7F37">
        <w:rPr>
          <w:rFonts w:eastAsia="SimSun"/>
          <w:lang w:val="en-US" w:eastAsia="zh-CN"/>
        </w:rPr>
        <w:t xml:space="preserve">related band combination </w:t>
      </w:r>
      <w:r>
        <w:rPr>
          <w:rFonts w:eastAsia="SimSun" w:hint="eastAsia"/>
          <w:lang w:val="en-US" w:eastAsia="zh-CN"/>
        </w:rPr>
        <w:tab/>
      </w:r>
      <w:r w:rsidRPr="009E7F37">
        <w:rPr>
          <w:rFonts w:eastAsia="SimSun"/>
          <w:lang w:val="en-US" w:eastAsia="zh-CN"/>
        </w:rPr>
        <w:t>T</w:t>
      </w:r>
      <w:r>
        <w:rPr>
          <w:rFonts w:eastAsia="SimSun" w:hint="eastAsia"/>
          <w:lang w:val="en-US" w:eastAsia="zh-CN"/>
        </w:rPr>
        <w:t xml:space="preserve">P </w:t>
      </w:r>
      <w:r w:rsidRPr="009E7F37">
        <w:rPr>
          <w:rFonts w:eastAsia="SimSun"/>
          <w:lang w:val="en-US" w:eastAsia="zh-CN"/>
        </w:rPr>
        <w:t xml:space="preserve">to </w:t>
      </w:r>
      <w:r>
        <w:rPr>
          <w:rFonts w:eastAsia="SimSun"/>
          <w:lang w:val="en-US" w:eastAsia="zh-CN"/>
        </w:rPr>
        <w:t>TR and TS38.101-1.</w:t>
      </w:r>
    </w:p>
    <w:p w14:paraId="214C00AB" w14:textId="77777777" w:rsidR="00945D66" w:rsidRDefault="00945D66" w:rsidP="00945D66">
      <w:pPr>
        <w:keepNext/>
        <w:keepLines/>
        <w:numPr>
          <w:ilvl w:val="0"/>
          <w:numId w:val="43"/>
        </w:numPr>
        <w:spacing w:before="120" w:after="120"/>
        <w:rPr>
          <w:rFonts w:eastAsia="DengXian"/>
          <w:lang w:eastAsia="zh-CN"/>
        </w:rPr>
      </w:pPr>
      <w:r>
        <w:rPr>
          <w:rFonts w:eastAsia="SimSun"/>
          <w:szCs w:val="18"/>
          <w:lang w:val="en-US" w:eastAsia="zh-CN"/>
        </w:rPr>
        <w:t>T</w:t>
      </w:r>
      <w:r>
        <w:rPr>
          <w:szCs w:val="18"/>
        </w:rPr>
        <w:t>he IMD order captured in the table is the lowest IMD order of the two UL CCs that dominates the interfering power in the victim channel.</w:t>
      </w:r>
    </w:p>
    <w:p w14:paraId="7BC27649" w14:textId="77777777" w:rsidR="00945D66" w:rsidRDefault="00945D66" w:rsidP="00945D66">
      <w:pPr>
        <w:keepNext/>
        <w:keepLines/>
        <w:numPr>
          <w:ilvl w:val="0"/>
          <w:numId w:val="43"/>
        </w:numPr>
        <w:spacing w:before="120" w:after="120"/>
        <w:rPr>
          <w:szCs w:val="18"/>
          <w:lang w:eastAsia="zh-CN"/>
        </w:rPr>
      </w:pPr>
      <w:r>
        <w:rPr>
          <w:szCs w:val="18"/>
          <w:lang w:eastAsia="zh-CN"/>
        </w:rPr>
        <w:t xml:space="preserve">This source of IMD </w:t>
      </w:r>
      <w:r>
        <w:rPr>
          <w:szCs w:val="18"/>
          <w:lang w:val="en-US" w:eastAsia="zh-CN"/>
        </w:rPr>
        <w:t>are the</w:t>
      </w:r>
      <w:r>
        <w:rPr>
          <w:szCs w:val="18"/>
          <w:lang w:eastAsia="zh-CN"/>
        </w:rPr>
        <w:t xml:space="preserve"> same for the mandatory 1RB+1RB test point and the optional </w:t>
      </w:r>
      <w:r>
        <w:rPr>
          <w:rFonts w:hint="eastAsia"/>
          <w:szCs w:val="18"/>
          <w:lang w:val="en-US" w:eastAsia="zh-CN"/>
        </w:rPr>
        <w:t>f</w:t>
      </w:r>
      <w:proofErr w:type="spellStart"/>
      <w:r>
        <w:rPr>
          <w:szCs w:val="18"/>
          <w:lang w:eastAsia="zh-CN"/>
        </w:rPr>
        <w:t>ull</w:t>
      </w:r>
      <w:proofErr w:type="spellEnd"/>
      <w:r>
        <w:rPr>
          <w:szCs w:val="18"/>
          <w:lang w:eastAsia="zh-CN"/>
        </w:rPr>
        <w:t>+</w:t>
      </w:r>
      <w:r>
        <w:rPr>
          <w:rFonts w:hint="eastAsia"/>
          <w:szCs w:val="18"/>
          <w:lang w:val="en-US" w:eastAsia="zh-CN"/>
        </w:rPr>
        <w:t>f</w:t>
      </w:r>
      <w:proofErr w:type="spellStart"/>
      <w:r>
        <w:rPr>
          <w:szCs w:val="18"/>
          <w:lang w:eastAsia="zh-CN"/>
        </w:rPr>
        <w:t>ull</w:t>
      </w:r>
      <w:proofErr w:type="spellEnd"/>
      <w:r>
        <w:rPr>
          <w:szCs w:val="18"/>
          <w:lang w:eastAsia="zh-CN"/>
        </w:rPr>
        <w:t xml:space="preserve"> </w:t>
      </w:r>
      <w:r>
        <w:rPr>
          <w:rFonts w:hint="eastAsia"/>
          <w:szCs w:val="18"/>
          <w:lang w:val="en-US" w:eastAsia="zh-CN"/>
        </w:rPr>
        <w:t xml:space="preserve">RB </w:t>
      </w:r>
      <w:r>
        <w:rPr>
          <w:szCs w:val="18"/>
          <w:lang w:eastAsia="zh-CN"/>
        </w:rPr>
        <w:t>test points.</w:t>
      </w:r>
    </w:p>
    <w:p w14:paraId="6E40CA60" w14:textId="77777777" w:rsidR="00945D66" w:rsidRDefault="00945D66" w:rsidP="00945D66">
      <w:pPr>
        <w:keepNext/>
        <w:keepLines/>
        <w:numPr>
          <w:ilvl w:val="0"/>
          <w:numId w:val="41"/>
        </w:numPr>
        <w:spacing w:before="120" w:after="120"/>
        <w:ind w:left="300" w:hangingChars="150" w:hanging="300"/>
        <w:rPr>
          <w:rFonts w:eastAsia="SimSun"/>
          <w:lang w:val="en-US" w:eastAsia="zh-CN"/>
        </w:rPr>
      </w:pPr>
      <w:r>
        <w:rPr>
          <w:rFonts w:eastAsia="SimSun" w:hint="eastAsia"/>
          <w:lang w:val="en-US" w:eastAsia="zh-CN"/>
        </w:rPr>
        <w:lastRenderedPageBreak/>
        <w:t xml:space="preserve">The optional </w:t>
      </w:r>
      <w:proofErr w:type="spellStart"/>
      <w:r>
        <w:rPr>
          <w:rFonts w:eastAsia="SimSun" w:hint="eastAsia"/>
          <w:lang w:val="en-US" w:eastAsia="zh-CN"/>
        </w:rPr>
        <w:t>full+full</w:t>
      </w:r>
      <w:proofErr w:type="spellEnd"/>
      <w:r>
        <w:rPr>
          <w:rFonts w:eastAsia="SimSun" w:hint="eastAsia"/>
          <w:lang w:val="en-US" w:eastAsia="zh-CN"/>
        </w:rPr>
        <w:t xml:space="preserve"> RB test point for the inter-band UL CA configurations with two contiguous CC in one band relies on the operator request. </w:t>
      </w:r>
    </w:p>
    <w:p w14:paraId="46A0A874" w14:textId="77777777" w:rsidR="00945D66" w:rsidRDefault="00945D66" w:rsidP="00945D66">
      <w:pPr>
        <w:keepNext/>
        <w:keepLines/>
        <w:spacing w:before="120"/>
        <w:rPr>
          <w:rFonts w:ascii="Arial" w:hAnsi="Arial"/>
          <w:lang w:val="en-US" w:eastAsia="zh-CN"/>
        </w:rPr>
      </w:pPr>
      <w:r>
        <w:rPr>
          <w:rFonts w:ascii="Arial" w:hAnsi="Arial"/>
          <w:lang w:val="en-US" w:eastAsia="zh-CN"/>
        </w:rPr>
        <w:t xml:space="preserve">Guidelines for IMD </w:t>
      </w:r>
      <w:r>
        <w:rPr>
          <w:rFonts w:ascii="Arial" w:hAnsi="Arial" w:hint="eastAsia"/>
          <w:lang w:val="en-US" w:eastAsia="zh-CN"/>
        </w:rPr>
        <w:t xml:space="preserve">MSD order </w:t>
      </w:r>
    </w:p>
    <w:p w14:paraId="1C6B536B" w14:textId="77777777" w:rsidR="00945D66" w:rsidRDefault="00945D66" w:rsidP="00945D66">
      <w:pPr>
        <w:keepNext/>
        <w:keepLines/>
        <w:spacing w:after="120"/>
        <w:rPr>
          <w:rFonts w:eastAsia="SimSun"/>
          <w:kern w:val="2"/>
          <w:lang w:val="en-US" w:eastAsia="zh-CN"/>
        </w:rPr>
      </w:pPr>
      <w:r>
        <w:rPr>
          <w:rFonts w:eastAsia="SimSun"/>
          <w:kern w:val="2"/>
          <w:lang w:val="en-US" w:eastAsia="zh-CN"/>
        </w:rPr>
        <w:t>If overlapping with the DL victim band, the lowest order IMD of each of the four IMD ranges (Close to UL IMD range, BB IMD range, close to H2 IMD range and close to H3 IMD range) is recommended as worst case to represent single band UL transmission with UL configured intra-band CA.</w:t>
      </w:r>
    </w:p>
    <w:p w14:paraId="5C6BEB37" w14:textId="77777777" w:rsidR="00945D66" w:rsidRDefault="00945D66" w:rsidP="00945D66">
      <w:pPr>
        <w:keepNext/>
        <w:keepLines/>
        <w:spacing w:after="120"/>
        <w:rPr>
          <w:rFonts w:eastAsia="SimSun"/>
          <w:kern w:val="2"/>
          <w:lang w:val="en-US" w:eastAsia="zh-CN"/>
        </w:rPr>
      </w:pPr>
      <w:r>
        <w:rPr>
          <w:rFonts w:eastAsia="SimSun"/>
          <w:kern w:val="2"/>
          <w:lang w:val="en-US" w:eastAsia="zh-CN"/>
        </w:rPr>
        <w:t>○   If applicable, a footnote shall be attached to the DL band to indicate that MSD may occur for higher order IMD products, and these orders shall be specified in the footnote.</w:t>
      </w:r>
    </w:p>
    <w:p w14:paraId="332B716D" w14:textId="77777777" w:rsidR="00945D66" w:rsidRDefault="00945D66" w:rsidP="00945D66">
      <w:pPr>
        <w:keepNext/>
        <w:keepLines/>
        <w:spacing w:after="120"/>
        <w:rPr>
          <w:rFonts w:ascii="Arial" w:eastAsia="SimSun" w:hAnsi="Arial" w:cs="Arial"/>
          <w:kern w:val="2"/>
          <w:lang w:val="en-US" w:eastAsia="zh-CN"/>
        </w:rPr>
      </w:pPr>
      <w:r>
        <w:rPr>
          <w:rFonts w:eastAsia="SimSun"/>
          <w:kern w:val="2"/>
          <w:lang w:val="en-US" w:eastAsia="zh-CN"/>
        </w:rPr>
        <w:t>○   A footnote shall be attached to the UL band that is configured intra-band UL CA to distinguish the case of intra-band contiguous vs intra-band non-contiguous CA.</w:t>
      </w:r>
    </w:p>
    <w:p w14:paraId="24AB3146" w14:textId="77777777" w:rsidR="00945D66" w:rsidRDefault="00945D66" w:rsidP="00945D66">
      <w:pPr>
        <w:rPr>
          <w:rFonts w:eastAsia="DengXian"/>
          <w:bCs/>
          <w:u w:val="single"/>
          <w:lang w:val="en-US" w:eastAsia="zh-CN"/>
        </w:rPr>
      </w:pPr>
      <w:r>
        <w:rPr>
          <w:rFonts w:ascii="Arial" w:hAnsi="Arial"/>
          <w:lang w:val="en-US" w:eastAsia="zh-CN"/>
        </w:rPr>
        <w:t xml:space="preserve">Guidelines for </w:t>
      </w:r>
      <w:r>
        <w:rPr>
          <w:rFonts w:ascii="Arial" w:hAnsi="Arial" w:hint="eastAsia"/>
          <w:lang w:val="en-US" w:eastAsia="zh-CN"/>
        </w:rPr>
        <w:t>general requirements assumptions:</w:t>
      </w:r>
    </w:p>
    <w:p w14:paraId="568E19A1" w14:textId="77777777" w:rsidR="00945D66" w:rsidRDefault="00945D66" w:rsidP="00945D66">
      <w:pPr>
        <w:rPr>
          <w:rFonts w:eastAsia="DengXian"/>
        </w:rPr>
      </w:pPr>
      <w:r>
        <w:rPr>
          <w:rFonts w:eastAsia="DengXian"/>
        </w:rPr>
        <w:t>If the UL configuration is contiguous UL CA, the following assumptions can be used:</w:t>
      </w:r>
    </w:p>
    <w:p w14:paraId="247A0F1B" w14:textId="77777777" w:rsidR="00945D66" w:rsidRDefault="00945D66" w:rsidP="00945D66">
      <w:pPr>
        <w:ind w:left="851" w:hanging="284"/>
        <w:rPr>
          <w:rFonts w:eastAsia="DengXian"/>
          <w:lang w:eastAsia="zh-CN"/>
        </w:rPr>
      </w:pPr>
      <w:r>
        <w:rPr>
          <w:rFonts w:eastAsia="DengXian"/>
          <w:lang w:eastAsia="zh-CN"/>
        </w:rPr>
        <w:t>IMD3 can reach up to 200MHz OOB with -13dBm/</w:t>
      </w:r>
      <w:proofErr w:type="spellStart"/>
      <w:r>
        <w:rPr>
          <w:rFonts w:eastAsia="DengXian"/>
          <w:lang w:eastAsia="zh-CN"/>
        </w:rPr>
        <w:t>MHz.</w:t>
      </w:r>
      <w:proofErr w:type="spellEnd"/>
    </w:p>
    <w:p w14:paraId="79A23B92" w14:textId="77777777" w:rsidR="00945D66" w:rsidRDefault="00945D66" w:rsidP="00945D66">
      <w:pPr>
        <w:ind w:left="851" w:hanging="284"/>
        <w:rPr>
          <w:rFonts w:eastAsia="DengXian"/>
          <w:lang w:eastAsia="zh-CN"/>
        </w:rPr>
      </w:pPr>
      <w:r>
        <w:rPr>
          <w:rFonts w:eastAsia="DengXian"/>
          <w:lang w:eastAsia="zh-CN"/>
        </w:rPr>
        <w:t>IMD5 can reach up to 400MHz OOB with -30dBm/MHz for NS_01 and -25dBm/MHz for NS_04.</w:t>
      </w:r>
    </w:p>
    <w:p w14:paraId="5FD45C27" w14:textId="77777777" w:rsidR="00945D66" w:rsidRDefault="00945D66" w:rsidP="00945D66">
      <w:pPr>
        <w:ind w:left="851" w:hanging="284"/>
        <w:rPr>
          <w:rFonts w:eastAsia="DengXian"/>
          <w:lang w:eastAsia="zh-CN"/>
        </w:rPr>
      </w:pPr>
      <w:r>
        <w:rPr>
          <w:rFonts w:eastAsia="DengXian" w:hint="eastAsia"/>
          <w:lang w:val="en-US" w:eastAsia="zh-CN"/>
        </w:rPr>
        <w:t>I</w:t>
      </w:r>
      <w:r>
        <w:rPr>
          <w:rFonts w:eastAsia="DengXian"/>
          <w:lang w:eastAsia="zh-CN"/>
        </w:rPr>
        <w:t>MD7 can reach up to 600MHz OOB with -45dBm/MHz for NS_01 and -35dBm/MHz for NS_04.</w:t>
      </w:r>
    </w:p>
    <w:p w14:paraId="70E037C8" w14:textId="77777777" w:rsidR="00945D66" w:rsidRDefault="00945D66" w:rsidP="00945D66">
      <w:pPr>
        <w:rPr>
          <w:rFonts w:eastAsia="DengXian"/>
        </w:rPr>
      </w:pPr>
      <w:r>
        <w:rPr>
          <w:rFonts w:eastAsia="DengXian"/>
        </w:rPr>
        <w:t>If the UL configuration is non-contiguous UL CA, the following assumptions can be used:</w:t>
      </w:r>
    </w:p>
    <w:p w14:paraId="64C8D7E9" w14:textId="77777777" w:rsidR="00945D66" w:rsidRDefault="00945D66" w:rsidP="00945D66">
      <w:pPr>
        <w:ind w:left="851" w:hanging="284"/>
        <w:rPr>
          <w:rFonts w:eastAsia="DengXian"/>
          <w:lang w:eastAsia="zh-CN"/>
        </w:rPr>
      </w:pPr>
      <w:r>
        <w:rPr>
          <w:rFonts w:eastAsia="DengXian"/>
          <w:bCs/>
        </w:rPr>
        <w:t>I</w:t>
      </w:r>
      <w:r>
        <w:rPr>
          <w:rFonts w:eastAsia="DengXian"/>
          <w:lang w:eastAsia="zh-CN"/>
        </w:rPr>
        <w:t>MD 3 can reach up to 600MHz OOB with -30dBm/</w:t>
      </w:r>
      <w:proofErr w:type="spellStart"/>
      <w:r>
        <w:rPr>
          <w:rFonts w:eastAsia="DengXian"/>
          <w:lang w:eastAsia="zh-CN"/>
        </w:rPr>
        <w:t>MHz.</w:t>
      </w:r>
      <w:proofErr w:type="spellEnd"/>
    </w:p>
    <w:p w14:paraId="080FE0FC" w14:textId="77777777" w:rsidR="00945D66" w:rsidRDefault="00945D66" w:rsidP="00945D66">
      <w:pPr>
        <w:ind w:left="851" w:hanging="284"/>
        <w:rPr>
          <w:rFonts w:eastAsia="DengXian"/>
          <w:lang w:eastAsia="zh-CN"/>
        </w:rPr>
      </w:pPr>
      <w:r>
        <w:rPr>
          <w:rFonts w:eastAsia="DengXian"/>
          <w:lang w:eastAsia="zh-CN"/>
        </w:rPr>
        <w:t>IMD 5 can reach up to 1200MHz OOB with -45dBm/</w:t>
      </w:r>
      <w:proofErr w:type="spellStart"/>
      <w:r>
        <w:rPr>
          <w:rFonts w:eastAsia="DengXian"/>
          <w:lang w:eastAsia="zh-CN"/>
        </w:rPr>
        <w:t>MHz.</w:t>
      </w:r>
      <w:proofErr w:type="spellEnd"/>
    </w:p>
    <w:p w14:paraId="6436E721" w14:textId="77777777" w:rsidR="00945D66" w:rsidRDefault="00945D66" w:rsidP="00945D66">
      <w:pPr>
        <w:rPr>
          <w:rFonts w:eastAsia="DengXian"/>
        </w:rPr>
      </w:pPr>
      <w:r>
        <w:rPr>
          <w:rFonts w:eastAsia="DengXian"/>
        </w:rPr>
        <w:t>The above levels are further attenuated by the UL band filter and any diplexer and the higher order IMDs will decay further.</w:t>
      </w:r>
    </w:p>
    <w:p w14:paraId="294DD70C" w14:textId="77777777" w:rsidR="00945D66" w:rsidRDefault="00945D66" w:rsidP="00945D66">
      <w:pPr>
        <w:rPr>
          <w:b/>
          <w:bCs/>
          <w:sz w:val="36"/>
          <w:lang w:val="en-US"/>
        </w:rPr>
      </w:pPr>
      <w:r>
        <w:rPr>
          <w:rFonts w:eastAsia="DengXian"/>
        </w:rPr>
        <w:t>There is only an MSD or band protection issue with band that have simultaneous Tx/Rx with the UL band.</w:t>
      </w:r>
    </w:p>
    <w:p w14:paraId="71B555BA" w14:textId="77777777" w:rsidR="00B6054E" w:rsidRDefault="00B6054E" w:rsidP="00B6054E">
      <w:pPr>
        <w:keepNext/>
        <w:keepLines/>
        <w:spacing w:before="120"/>
        <w:outlineLvl w:val="3"/>
        <w:rPr>
          <w:rFonts w:ascii="Arial" w:hAnsi="Arial"/>
          <w:szCs w:val="18"/>
        </w:rPr>
      </w:pPr>
      <w:r w:rsidRPr="00B037D8">
        <w:rPr>
          <w:rFonts w:ascii="Arial" w:hAnsi="Arial"/>
          <w:sz w:val="24"/>
        </w:rPr>
        <w:lastRenderedPageBreak/>
        <w:t>5.</w:t>
      </w:r>
      <w:r>
        <w:rPr>
          <w:rFonts w:ascii="Arial" w:hAnsi="Arial"/>
          <w:sz w:val="24"/>
        </w:rPr>
        <w:t>5</w:t>
      </w:r>
      <w:r w:rsidRPr="00B037D8">
        <w:rPr>
          <w:rFonts w:ascii="Arial" w:hAnsi="Arial"/>
          <w:sz w:val="24"/>
        </w:rPr>
        <w:t>.</w:t>
      </w:r>
      <w:r>
        <w:rPr>
          <w:rFonts w:ascii="Arial" w:hAnsi="Arial"/>
          <w:sz w:val="24"/>
        </w:rPr>
        <w:t>2</w:t>
      </w:r>
      <w:r w:rsidRPr="00B037D8">
        <w:rPr>
          <w:rFonts w:ascii="Arial" w:hAnsi="Arial"/>
          <w:sz w:val="24"/>
        </w:rPr>
        <w:t>.1</w:t>
      </w:r>
      <w:r>
        <w:rPr>
          <w:rFonts w:ascii="Arial" w:hAnsi="Arial"/>
          <w:sz w:val="24"/>
        </w:rPr>
        <w:t>.2</w:t>
      </w:r>
      <w:r w:rsidRPr="00B037D8">
        <w:rPr>
          <w:rFonts w:ascii="Arial" w:hAnsi="Arial"/>
          <w:sz w:val="24"/>
        </w:rPr>
        <w:tab/>
      </w:r>
      <w:r>
        <w:rPr>
          <w:rFonts w:ascii="Arial" w:hAnsi="Arial"/>
          <w:szCs w:val="18"/>
        </w:rPr>
        <w:t>Two UL Bands</w:t>
      </w:r>
    </w:p>
    <w:p w14:paraId="54A6AA5E" w14:textId="77777777" w:rsidR="00B6054E" w:rsidRDefault="00B6054E" w:rsidP="00B6054E">
      <w:pPr>
        <w:keepNext/>
        <w:keepLines/>
        <w:spacing w:before="120"/>
        <w:outlineLvl w:val="3"/>
        <w:rPr>
          <w:rFonts w:ascii="Arial" w:hAnsi="Arial"/>
        </w:rPr>
      </w:pPr>
      <w:r w:rsidRPr="00B037D8">
        <w:rPr>
          <w:rFonts w:ascii="Arial" w:hAnsi="Arial"/>
        </w:rPr>
        <w:t>5.</w:t>
      </w:r>
      <w:r w:rsidRPr="007C6248">
        <w:rPr>
          <w:rFonts w:ascii="Arial" w:hAnsi="Arial"/>
        </w:rPr>
        <w:t>5</w:t>
      </w:r>
      <w:r w:rsidRPr="00B037D8">
        <w:rPr>
          <w:rFonts w:ascii="Arial" w:hAnsi="Arial"/>
        </w:rPr>
        <w:t>.</w:t>
      </w:r>
      <w:r w:rsidRPr="007C6248">
        <w:rPr>
          <w:rFonts w:ascii="Arial" w:hAnsi="Arial"/>
        </w:rPr>
        <w:t>2</w:t>
      </w:r>
      <w:r w:rsidRPr="00B037D8">
        <w:rPr>
          <w:rFonts w:ascii="Arial" w:hAnsi="Arial"/>
        </w:rPr>
        <w:t>.1</w:t>
      </w:r>
      <w:r w:rsidRPr="007C6248">
        <w:rPr>
          <w:rFonts w:ascii="Arial" w:hAnsi="Arial"/>
        </w:rPr>
        <w:t>.</w:t>
      </w:r>
      <w:r>
        <w:rPr>
          <w:rFonts w:ascii="Arial" w:hAnsi="Arial"/>
        </w:rPr>
        <w:t>2.1</w:t>
      </w:r>
      <w:r w:rsidRPr="00B037D8">
        <w:rPr>
          <w:rFonts w:ascii="Arial" w:hAnsi="Arial"/>
        </w:rPr>
        <w:tab/>
      </w:r>
      <w:r>
        <w:rPr>
          <w:rFonts w:ascii="Arial" w:hAnsi="Arial"/>
        </w:rPr>
        <w:t>One</w:t>
      </w:r>
      <w:r w:rsidRPr="007C6248">
        <w:rPr>
          <w:rFonts w:ascii="Arial" w:hAnsi="Arial"/>
        </w:rPr>
        <w:t xml:space="preserve"> UL CC</w:t>
      </w:r>
      <w:r>
        <w:rPr>
          <w:rFonts w:ascii="Arial" w:hAnsi="Arial"/>
        </w:rPr>
        <w:t xml:space="preserve"> in each band</w:t>
      </w:r>
    </w:p>
    <w:p w14:paraId="0C73A661" w14:textId="77777777" w:rsidR="00F23729" w:rsidRDefault="00F23729" w:rsidP="00F23729">
      <w:pPr>
        <w:keepNext/>
        <w:keepLines/>
        <w:spacing w:before="180"/>
        <w:ind w:left="1134" w:hanging="1134"/>
        <w:rPr>
          <w:rFonts w:ascii="Arial" w:hAnsi="Arial"/>
          <w:u w:val="single"/>
        </w:rPr>
      </w:pPr>
      <w:r>
        <w:rPr>
          <w:rFonts w:ascii="Arial" w:hAnsi="Arial"/>
          <w:u w:val="single"/>
        </w:rPr>
        <w:t xml:space="preserve">Pre-Condition for </w:t>
      </w:r>
      <w:r>
        <w:rPr>
          <w:rFonts w:ascii="Arial" w:eastAsia="SimSun" w:hAnsi="Arial" w:hint="eastAsia"/>
          <w:u w:val="single"/>
          <w:lang w:val="en-US" w:eastAsia="zh-CN"/>
        </w:rPr>
        <w:t>dual UL</w:t>
      </w:r>
      <w:r>
        <w:rPr>
          <w:rFonts w:ascii="Arial" w:hAnsi="Arial"/>
          <w:u w:val="single"/>
        </w:rPr>
        <w:t xml:space="preserve"> MSD Analysis with </w:t>
      </w:r>
      <w:r>
        <w:rPr>
          <w:rFonts w:ascii="Arial" w:eastAsia="SimSun" w:hAnsi="Arial" w:hint="eastAsia"/>
          <w:u w:val="single"/>
          <w:lang w:val="en-US" w:eastAsia="zh-CN"/>
        </w:rPr>
        <w:t>2</w:t>
      </w:r>
      <w:r>
        <w:rPr>
          <w:rFonts w:ascii="Arial" w:hAnsi="Arial"/>
          <w:u w:val="single"/>
        </w:rPr>
        <w:t>UL CCs</w:t>
      </w:r>
    </w:p>
    <w:p w14:paraId="4BC28000" w14:textId="77777777" w:rsidR="00F23729" w:rsidRDefault="00F23729" w:rsidP="00F23729">
      <w:pPr>
        <w:keepNext/>
        <w:keepLines/>
        <w:spacing w:before="180"/>
        <w:rPr>
          <w:rFonts w:ascii="Arial" w:eastAsia="SimSun" w:hAnsi="Arial"/>
          <w:u w:val="single"/>
          <w:lang w:val="en-US" w:eastAsia="zh-CN"/>
        </w:rPr>
      </w:pPr>
      <w:r>
        <w:rPr>
          <w:rFonts w:eastAsia="PMingLiU"/>
        </w:rPr>
        <w:t xml:space="preserve">For two-band inter-band combinations with </w:t>
      </w:r>
      <w:r>
        <w:rPr>
          <w:rFonts w:eastAsia="SimSun" w:hint="eastAsia"/>
          <w:lang w:val="en-US" w:eastAsia="zh-CN"/>
        </w:rPr>
        <w:t>2</w:t>
      </w:r>
      <w:r>
        <w:rPr>
          <w:rFonts w:eastAsia="PMingLiU"/>
        </w:rPr>
        <w:t xml:space="preserve">UL CCs in two bands, i.e. 1UL CC in </w:t>
      </w:r>
      <w:r>
        <w:rPr>
          <w:rFonts w:eastAsia="SimSun" w:hint="eastAsia"/>
          <w:lang w:val="en-US" w:eastAsia="zh-CN"/>
        </w:rPr>
        <w:t xml:space="preserve">each </w:t>
      </w:r>
      <w:r>
        <w:rPr>
          <w:rFonts w:eastAsia="PMingLiU"/>
        </w:rPr>
        <w:t>band</w:t>
      </w:r>
      <w:r>
        <w:rPr>
          <w:rFonts w:eastAsia="PMingLiU" w:hint="eastAsia"/>
          <w:lang w:val="en-US" w:eastAsia="zh-CN"/>
        </w:rPr>
        <w:t xml:space="preserve">, the </w:t>
      </w:r>
      <w:r>
        <w:rPr>
          <w:rFonts w:eastAsia="PMingLiU"/>
        </w:rPr>
        <w:t xml:space="preserve">Pre-Condition for </w:t>
      </w:r>
      <w:r>
        <w:rPr>
          <w:rFonts w:eastAsia="PMingLiU" w:hint="eastAsia"/>
          <w:lang w:val="en-US" w:eastAsia="zh-CN"/>
        </w:rPr>
        <w:t xml:space="preserve">dual UL </w:t>
      </w:r>
      <w:r>
        <w:rPr>
          <w:rFonts w:eastAsia="PMingLiU"/>
        </w:rPr>
        <w:t xml:space="preserve">MSD Analysis with </w:t>
      </w:r>
      <w:r>
        <w:rPr>
          <w:rFonts w:eastAsia="SimSun" w:hint="eastAsia"/>
          <w:lang w:val="en-US" w:eastAsia="zh-CN"/>
        </w:rPr>
        <w:t>2</w:t>
      </w:r>
      <w:r>
        <w:rPr>
          <w:rFonts w:eastAsia="PMingLiU"/>
        </w:rPr>
        <w:t>UL CCs</w:t>
      </w:r>
      <w:r>
        <w:rPr>
          <w:rFonts w:eastAsia="SimSun" w:hint="eastAsia"/>
          <w:lang w:val="en-US" w:eastAsia="zh-CN"/>
        </w:rPr>
        <w:t xml:space="preserve"> are:</w:t>
      </w:r>
    </w:p>
    <w:p w14:paraId="7FB552A4" w14:textId="77777777" w:rsidR="00F23729" w:rsidRDefault="00F23729" w:rsidP="00F23729">
      <w:pPr>
        <w:keepNext/>
        <w:keepLines/>
        <w:spacing w:before="180"/>
        <w:rPr>
          <w:rFonts w:ascii="Arial" w:hAnsi="Arial"/>
          <w:u w:val="single"/>
        </w:rPr>
      </w:pPr>
      <w:proofErr w:type="gramStart"/>
      <w:r>
        <w:rPr>
          <w:i/>
          <w:iCs/>
        </w:rPr>
        <w:t xml:space="preserve">○  </w:t>
      </w:r>
      <w:r>
        <w:rPr>
          <w:rFonts w:eastAsia="PMingLiU"/>
        </w:rPr>
        <w:t>Only</w:t>
      </w:r>
      <w:proofErr w:type="gramEnd"/>
      <w:r>
        <w:rPr>
          <w:rFonts w:eastAsia="PMingLiU"/>
        </w:rPr>
        <w:t xml:space="preserve"> FDD-FDD and TDD-FDD combination need to be considered</w:t>
      </w:r>
      <w:r>
        <w:rPr>
          <w:rFonts w:eastAsia="SimSun" w:hint="eastAsia"/>
          <w:lang w:val="en-US" w:eastAsia="zh-CN"/>
        </w:rPr>
        <w:t>.</w:t>
      </w:r>
      <w:r>
        <w:rPr>
          <w:rFonts w:eastAsia="PMingLiU"/>
        </w:rPr>
        <w:t xml:space="preserve"> </w:t>
      </w:r>
    </w:p>
    <w:p w14:paraId="6A306B31" w14:textId="77777777" w:rsidR="00F23729" w:rsidRDefault="00F23729" w:rsidP="00F23729">
      <w:pPr>
        <w:keepNext/>
        <w:keepLines/>
        <w:spacing w:before="120"/>
        <w:rPr>
          <w:rFonts w:ascii="Arial" w:hAnsi="Arial"/>
          <w:u w:val="single"/>
        </w:rPr>
      </w:pPr>
      <w:r>
        <w:rPr>
          <w:rFonts w:ascii="Arial" w:hAnsi="Arial"/>
          <w:u w:val="single"/>
        </w:rPr>
        <w:t xml:space="preserve">Guideline on co-existence studies for </w:t>
      </w:r>
      <w:r>
        <w:rPr>
          <w:rFonts w:ascii="Arial" w:hAnsi="Arial" w:hint="eastAsia"/>
          <w:u w:val="single"/>
          <w:lang w:val="en-US" w:eastAsia="zh-CN"/>
        </w:rPr>
        <w:t>one UL CC in each band</w:t>
      </w:r>
    </w:p>
    <w:p w14:paraId="5E8D1C54" w14:textId="77777777" w:rsidR="00F23729" w:rsidRDefault="00F23729" w:rsidP="00F23729">
      <w:pPr>
        <w:keepNext/>
        <w:keepLines/>
        <w:rPr>
          <w:lang w:eastAsia="ja-JP"/>
        </w:rPr>
      </w:pPr>
      <w:r>
        <w:rPr>
          <w:lang w:eastAsia="ja-JP"/>
        </w:rPr>
        <w:t xml:space="preserve">Table 5.5.2.1.2.1-1 lists Band </w:t>
      </w:r>
      <w:r>
        <w:rPr>
          <w:lang w:val="en-US" w:eastAsia="zh-CN"/>
        </w:rPr>
        <w:t>n</w:t>
      </w:r>
      <w:r>
        <w:rPr>
          <w:lang w:eastAsia="ja-JP"/>
        </w:rPr>
        <w:t xml:space="preserve">X + Band </w:t>
      </w:r>
      <w:r>
        <w:rPr>
          <w:lang w:val="en-US" w:eastAsia="zh-CN"/>
        </w:rPr>
        <w:t>n</w:t>
      </w:r>
      <w:r>
        <w:rPr>
          <w:lang w:eastAsia="ja-JP"/>
        </w:rPr>
        <w:t>Y 2</w:t>
      </w:r>
      <w:r>
        <w:rPr>
          <w:rFonts w:hint="eastAsia"/>
          <w:lang w:val="en-US" w:eastAsia="zh-CN"/>
        </w:rPr>
        <w:t xml:space="preserve"> bands </w:t>
      </w:r>
      <w:r>
        <w:rPr>
          <w:lang w:eastAsia="ja-JP"/>
        </w:rPr>
        <w:t xml:space="preserve">UL </w:t>
      </w:r>
      <w:r>
        <w:rPr>
          <w:lang w:val="en-US" w:eastAsia="zh-CN"/>
        </w:rPr>
        <w:t>CA</w:t>
      </w:r>
      <w:r>
        <w:rPr>
          <w:rFonts w:hint="eastAsia"/>
          <w:lang w:val="en-US" w:eastAsia="zh-CN"/>
        </w:rPr>
        <w:t>(2CC)</w:t>
      </w:r>
      <w:r>
        <w:rPr>
          <w:lang w:eastAsia="ja-JP"/>
        </w:rPr>
        <w:t xml:space="preserve"> 2nd, 3rd, 4th and 5th order IMD for the UE-to-UE coexistence analysis.</w:t>
      </w:r>
    </w:p>
    <w:p w14:paraId="6684A113" w14:textId="77777777" w:rsidR="00F23729" w:rsidRDefault="00F23729" w:rsidP="00F23729">
      <w:pPr>
        <w:keepNext/>
        <w:keepLines/>
        <w:overflowPunct w:val="0"/>
        <w:autoSpaceDE w:val="0"/>
        <w:autoSpaceDN w:val="0"/>
        <w:adjustRightInd w:val="0"/>
        <w:spacing w:before="60"/>
        <w:jc w:val="center"/>
        <w:textAlignment w:val="baseline"/>
        <w:rPr>
          <w:rFonts w:ascii="Arial" w:hAnsi="Arial"/>
          <w:b/>
          <w:lang w:val="en-US"/>
        </w:rPr>
      </w:pPr>
      <w:bookmarkStart w:id="464" w:name="OLE_LINK67"/>
      <w:r>
        <w:rPr>
          <w:rFonts w:ascii="Arial" w:hAnsi="Arial"/>
          <w:b/>
          <w:lang w:val="en-US"/>
        </w:rPr>
        <w:t xml:space="preserve">Table </w:t>
      </w:r>
      <w:r>
        <w:rPr>
          <w:rFonts w:ascii="Arial" w:eastAsia="SimSun" w:hAnsi="Arial"/>
          <w:b/>
          <w:lang w:val="en-US" w:eastAsia="ja-JP"/>
        </w:rPr>
        <w:t>5.5.2.1.2.1-1</w:t>
      </w:r>
      <w:r>
        <w:rPr>
          <w:rFonts w:ascii="Arial" w:eastAsia="SimSun" w:hAnsi="Arial"/>
          <w:b/>
          <w:lang w:val="en-US"/>
        </w:rPr>
        <w:t>:</w:t>
      </w:r>
      <w:r>
        <w:rPr>
          <w:rFonts w:ascii="Arial" w:hAnsi="Arial"/>
          <w:b/>
          <w:lang w:val="en-US"/>
        </w:rPr>
        <w:t xml:space="preserve"> </w:t>
      </w:r>
      <w:bookmarkStart w:id="465" w:name="OLE_LINK63"/>
      <w:r>
        <w:rPr>
          <w:rFonts w:ascii="Arial" w:hAnsi="Arial"/>
          <w:b/>
          <w:lang w:val="en-US"/>
        </w:rPr>
        <w:t xml:space="preserve">Band </w:t>
      </w:r>
      <w:proofErr w:type="spellStart"/>
      <w:r>
        <w:rPr>
          <w:rFonts w:ascii="Arial" w:eastAsia="SimSun" w:hAnsi="Arial"/>
          <w:b/>
          <w:lang w:val="en-US" w:eastAsia="zh-CN"/>
        </w:rPr>
        <w:t>n</w:t>
      </w:r>
      <w:r>
        <w:rPr>
          <w:rFonts w:ascii="Arial" w:hAnsi="Arial"/>
          <w:b/>
          <w:lang w:val="en-US" w:eastAsia="ja-JP"/>
        </w:rPr>
        <w:t>X</w:t>
      </w:r>
      <w:proofErr w:type="spellEnd"/>
      <w:r>
        <w:rPr>
          <w:rFonts w:ascii="Arial" w:hAnsi="Arial"/>
          <w:b/>
          <w:lang w:val="en-US"/>
        </w:rPr>
        <w:t xml:space="preserve"> and Band </w:t>
      </w:r>
      <w:proofErr w:type="spellStart"/>
      <w:r>
        <w:rPr>
          <w:rFonts w:ascii="Arial" w:eastAsia="SimSun" w:hAnsi="Arial"/>
          <w:b/>
          <w:lang w:val="en-US" w:eastAsia="zh-CN"/>
        </w:rPr>
        <w:t>n</w:t>
      </w:r>
      <w:r>
        <w:rPr>
          <w:rFonts w:ascii="Arial" w:hAnsi="Arial"/>
          <w:b/>
          <w:lang w:val="en-US" w:eastAsia="ja-JP"/>
        </w:rPr>
        <w:t>Y</w:t>
      </w:r>
      <w:proofErr w:type="spellEnd"/>
      <w:r>
        <w:rPr>
          <w:rFonts w:ascii="Arial" w:hAnsi="Arial"/>
          <w:b/>
          <w:lang w:val="en-US"/>
        </w:rPr>
        <w:t xml:space="preserve"> </w:t>
      </w:r>
      <w:r>
        <w:rPr>
          <w:rFonts w:ascii="Arial" w:eastAsia="SimSun" w:hAnsi="Arial" w:hint="eastAsia"/>
          <w:b/>
          <w:lang w:val="en-US" w:eastAsia="zh-CN"/>
        </w:rPr>
        <w:t xml:space="preserve">for 2CC </w:t>
      </w:r>
      <w:r>
        <w:rPr>
          <w:rFonts w:ascii="Arial" w:hAnsi="Arial"/>
          <w:b/>
          <w:lang w:val="en-US" w:eastAsia="zh-CN"/>
        </w:rPr>
        <w:t>U</w:t>
      </w:r>
      <w:r>
        <w:rPr>
          <w:rFonts w:ascii="Arial" w:hAnsi="Arial"/>
          <w:b/>
          <w:lang w:val="en-US"/>
        </w:rPr>
        <w:t>L IMD products</w:t>
      </w:r>
      <w:bookmarkEnd w:id="465"/>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F23729" w14:paraId="773286DC" w14:textId="77777777" w:rsidTr="00EA5F7F">
        <w:trPr>
          <w:trHeight w:val="266"/>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bookmarkEnd w:id="464"/>
          <w:p w14:paraId="09243896" w14:textId="77777777" w:rsidR="00F23729" w:rsidRDefault="00F23729" w:rsidP="00EA5F7F">
            <w:pPr>
              <w:keepNext/>
              <w:keepLines/>
              <w:overflowPunct w:val="0"/>
              <w:autoSpaceDE w:val="0"/>
              <w:autoSpaceDN w:val="0"/>
              <w:adjustRightInd w:val="0"/>
              <w:spacing w:after="0"/>
              <w:jc w:val="center"/>
              <w:textAlignment w:val="baseline"/>
              <w:rPr>
                <w:rFonts w:ascii="Arial" w:hAnsi="Arial"/>
                <w:sz w:val="18"/>
                <w:lang w:val="en-US"/>
              </w:rPr>
            </w:pPr>
            <w:r>
              <w:rPr>
                <w:rFonts w:ascii="Arial" w:hAnsi="Arial"/>
                <w:b/>
                <w:sz w:val="18"/>
                <w:lang w:eastAsia="en-GB"/>
              </w:rPr>
              <w:t>UE UL carriers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D9B8E6F" w14:textId="77777777" w:rsidR="00F23729" w:rsidRDefault="00F23729" w:rsidP="00EA5F7F">
            <w:pPr>
              <w:keepNext/>
              <w:keepLines/>
              <w:overflowPunct w:val="0"/>
              <w:autoSpaceDE w:val="0"/>
              <w:autoSpaceDN w:val="0"/>
              <w:adjustRightInd w:val="0"/>
              <w:spacing w:after="0"/>
              <w:jc w:val="center"/>
              <w:textAlignment w:val="baseline"/>
              <w:rPr>
                <w:rFonts w:ascii="Arial" w:hAnsi="Arial"/>
                <w:b/>
                <w:sz w:val="18"/>
                <w:lang w:eastAsia="en-GB"/>
              </w:rPr>
            </w:pPr>
            <w:proofErr w:type="spellStart"/>
            <w:r>
              <w:rPr>
                <w:rFonts w:ascii="Arial" w:hAnsi="Arial"/>
                <w:b/>
                <w:sz w:val="18"/>
                <w:lang w:eastAsia="en-GB"/>
              </w:rPr>
              <w:t>f</w:t>
            </w:r>
            <w:r>
              <w:rPr>
                <w:rFonts w:ascii="Arial" w:hAnsi="Arial"/>
                <w:b/>
                <w:sz w:val="18"/>
                <w:vertAlign w:val="subscript"/>
                <w:lang w:eastAsia="en-GB"/>
              </w:rPr>
              <w:t>x_low</w:t>
            </w:r>
            <w:proofErr w:type="spellEnd"/>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3B41E26" w14:textId="77777777" w:rsidR="00F23729" w:rsidRDefault="00F23729" w:rsidP="00EA5F7F">
            <w:pPr>
              <w:keepNext/>
              <w:keepLines/>
              <w:overflowPunct w:val="0"/>
              <w:autoSpaceDE w:val="0"/>
              <w:autoSpaceDN w:val="0"/>
              <w:adjustRightInd w:val="0"/>
              <w:spacing w:after="0"/>
              <w:jc w:val="center"/>
              <w:textAlignment w:val="baseline"/>
              <w:rPr>
                <w:rFonts w:ascii="Arial" w:hAnsi="Arial"/>
                <w:b/>
                <w:sz w:val="18"/>
                <w:lang w:eastAsia="en-GB"/>
              </w:rPr>
            </w:pPr>
            <w:proofErr w:type="spellStart"/>
            <w:r>
              <w:rPr>
                <w:rFonts w:ascii="Arial" w:hAnsi="Arial"/>
                <w:b/>
                <w:sz w:val="18"/>
                <w:lang w:eastAsia="en-GB"/>
              </w:rPr>
              <w:t>f</w:t>
            </w:r>
            <w:r>
              <w:rPr>
                <w:rFonts w:ascii="Arial" w:hAnsi="Arial"/>
                <w:b/>
                <w:sz w:val="18"/>
                <w:vertAlign w:val="subscript"/>
                <w:lang w:eastAsia="en-GB"/>
              </w:rPr>
              <w:t>x_high</w:t>
            </w:r>
            <w:proofErr w:type="spellEnd"/>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FF5923E" w14:textId="77777777" w:rsidR="00F23729" w:rsidRDefault="00F23729" w:rsidP="00EA5F7F">
            <w:pPr>
              <w:keepNext/>
              <w:keepLines/>
              <w:overflowPunct w:val="0"/>
              <w:autoSpaceDE w:val="0"/>
              <w:autoSpaceDN w:val="0"/>
              <w:adjustRightInd w:val="0"/>
              <w:spacing w:after="0"/>
              <w:jc w:val="center"/>
              <w:textAlignment w:val="baseline"/>
              <w:rPr>
                <w:rFonts w:ascii="Arial" w:hAnsi="Arial"/>
                <w:b/>
                <w:sz w:val="18"/>
                <w:lang w:eastAsia="en-GB"/>
              </w:rPr>
            </w:pPr>
            <w:proofErr w:type="spellStart"/>
            <w:r>
              <w:rPr>
                <w:rFonts w:ascii="Arial" w:hAnsi="Arial"/>
                <w:b/>
                <w:sz w:val="18"/>
                <w:lang w:eastAsia="en-GB"/>
              </w:rPr>
              <w:t>f</w:t>
            </w:r>
            <w:r>
              <w:rPr>
                <w:rFonts w:ascii="Arial" w:hAnsi="Arial"/>
                <w:b/>
                <w:sz w:val="18"/>
                <w:vertAlign w:val="subscript"/>
                <w:lang w:eastAsia="en-GB"/>
              </w:rPr>
              <w:t>y_low</w:t>
            </w:r>
            <w:proofErr w:type="spellEnd"/>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AF8005B" w14:textId="77777777" w:rsidR="00F23729" w:rsidRDefault="00F23729" w:rsidP="00EA5F7F">
            <w:pPr>
              <w:keepNext/>
              <w:keepLines/>
              <w:overflowPunct w:val="0"/>
              <w:autoSpaceDE w:val="0"/>
              <w:autoSpaceDN w:val="0"/>
              <w:adjustRightInd w:val="0"/>
              <w:spacing w:after="0"/>
              <w:jc w:val="center"/>
              <w:textAlignment w:val="baseline"/>
              <w:rPr>
                <w:rFonts w:ascii="Arial" w:hAnsi="Arial"/>
                <w:b/>
                <w:sz w:val="18"/>
                <w:lang w:eastAsia="en-GB"/>
              </w:rPr>
            </w:pPr>
            <w:proofErr w:type="spellStart"/>
            <w:r>
              <w:rPr>
                <w:rFonts w:ascii="Arial" w:hAnsi="Arial"/>
                <w:b/>
                <w:sz w:val="18"/>
                <w:lang w:eastAsia="en-GB"/>
              </w:rPr>
              <w:t>f</w:t>
            </w:r>
            <w:r>
              <w:rPr>
                <w:rFonts w:ascii="Arial" w:hAnsi="Arial"/>
                <w:b/>
                <w:sz w:val="18"/>
                <w:vertAlign w:val="subscript"/>
                <w:lang w:eastAsia="en-GB"/>
              </w:rPr>
              <w:t>y_high</w:t>
            </w:r>
            <w:proofErr w:type="spellEnd"/>
          </w:p>
        </w:tc>
      </w:tr>
      <w:tr w:rsidR="00F23729" w14:paraId="7922C69D" w14:textId="77777777" w:rsidTr="00EA5F7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86CA406" w14:textId="77777777" w:rsidR="00F23729" w:rsidRDefault="00F23729" w:rsidP="00EA5F7F">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2nd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ADD6EFF" w14:textId="77777777" w:rsidR="00F23729" w:rsidRDefault="00F23729" w:rsidP="00EA5F7F">
            <w:pPr>
              <w:keepNext/>
              <w:keepLines/>
              <w:overflowPunct w:val="0"/>
              <w:autoSpaceDE w:val="0"/>
              <w:autoSpaceDN w:val="0"/>
              <w:adjustRightInd w:val="0"/>
              <w:spacing w:after="0"/>
              <w:jc w:val="center"/>
              <w:textAlignment w:val="baseline"/>
              <w:rPr>
                <w:rFonts w:ascii="Arial" w:hAnsi="Arial"/>
                <w:sz w:val="18"/>
                <w:lang w:val="en-US"/>
              </w:rPr>
            </w:pPr>
            <w:r>
              <w:rPr>
                <w:rFonts w:ascii="Arial" w:hAnsi="Arial"/>
                <w:sz w:val="18"/>
                <w:lang w:val="en-US"/>
              </w:rPr>
              <w:t>|</w:t>
            </w:r>
            <w:proofErr w:type="spellStart"/>
            <w:r>
              <w:rPr>
                <w:rFonts w:ascii="Arial" w:hAnsi="Arial"/>
                <w:sz w:val="18"/>
                <w:lang w:eastAsia="zh-CN"/>
              </w:rPr>
              <w:t>f</w:t>
            </w:r>
            <w:r>
              <w:rPr>
                <w:rFonts w:ascii="Arial" w:hAnsi="Arial"/>
                <w:sz w:val="18"/>
                <w:vertAlign w:val="subscript"/>
                <w:lang w:eastAsia="zh-CN"/>
              </w:rPr>
              <w:t>y</w:t>
            </w:r>
            <w:proofErr w:type="spellEnd"/>
            <w:r>
              <w:rPr>
                <w:rFonts w:ascii="Arial" w:hAnsi="Arial"/>
                <w:sz w:val="18"/>
                <w:vertAlign w:val="subscript"/>
                <w:lang w:val="en-US"/>
              </w:rPr>
              <w:t>_low</w:t>
            </w:r>
            <w:r>
              <w:rPr>
                <w:rFonts w:ascii="Arial" w:hAnsi="Arial"/>
                <w:sz w:val="18"/>
                <w:lang w:val="en-US"/>
              </w:rPr>
              <w:t xml:space="preserve"> – </w:t>
            </w:r>
            <w:proofErr w:type="spellStart"/>
            <w:r>
              <w:rPr>
                <w:rFonts w:ascii="Arial" w:hAnsi="Arial"/>
                <w:sz w:val="18"/>
                <w:lang w:val="en-US"/>
              </w:rPr>
              <w:t>f</w:t>
            </w:r>
            <w:r>
              <w:rPr>
                <w:rFonts w:ascii="Arial" w:hAnsi="Arial"/>
                <w:sz w:val="18"/>
                <w:vertAlign w:val="subscript"/>
                <w:lang w:val="en-US"/>
              </w:rPr>
              <w:t>x_high</w:t>
            </w:r>
            <w:proofErr w:type="spellEnd"/>
            <w:r>
              <w:rPr>
                <w:rFonts w:ascii="Arial" w:hAnsi="Arial"/>
                <w:sz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BF7E6EF" w14:textId="77777777" w:rsidR="00F23729" w:rsidRDefault="00F23729" w:rsidP="00EA5F7F">
            <w:pPr>
              <w:keepNext/>
              <w:keepLines/>
              <w:overflowPunct w:val="0"/>
              <w:autoSpaceDE w:val="0"/>
              <w:autoSpaceDN w:val="0"/>
              <w:adjustRightInd w:val="0"/>
              <w:spacing w:after="0"/>
              <w:jc w:val="center"/>
              <w:textAlignment w:val="baseline"/>
              <w:rPr>
                <w:rFonts w:ascii="Arial" w:hAnsi="Arial"/>
                <w:sz w:val="18"/>
                <w:lang w:val="en-US"/>
              </w:rPr>
            </w:pPr>
            <w:r>
              <w:rPr>
                <w:rFonts w:ascii="Arial" w:hAnsi="Arial"/>
                <w:sz w:val="18"/>
                <w:lang w:val="en-US"/>
              </w:rPr>
              <w:t>|</w:t>
            </w:r>
            <w:proofErr w:type="spellStart"/>
            <w:r>
              <w:rPr>
                <w:rFonts w:ascii="Arial" w:hAnsi="Arial"/>
                <w:sz w:val="18"/>
                <w:lang w:val="en-US"/>
              </w:rPr>
              <w:t>f</w:t>
            </w:r>
            <w:r>
              <w:rPr>
                <w:rFonts w:ascii="Arial" w:hAnsi="Arial"/>
                <w:sz w:val="18"/>
                <w:vertAlign w:val="subscript"/>
                <w:lang w:val="en-US"/>
              </w:rPr>
              <w:t>y_high</w:t>
            </w:r>
            <w:proofErr w:type="spellEnd"/>
            <w:r>
              <w:rPr>
                <w:rFonts w:ascii="Arial" w:hAnsi="Arial"/>
                <w:sz w:val="18"/>
                <w:lang w:val="en-US"/>
              </w:rPr>
              <w:t xml:space="preserve"> – </w:t>
            </w:r>
            <w:proofErr w:type="spellStart"/>
            <w:r>
              <w:rPr>
                <w:rFonts w:ascii="Arial" w:hAnsi="Arial"/>
                <w:sz w:val="18"/>
                <w:lang w:val="en-US"/>
              </w:rPr>
              <w:t>f</w:t>
            </w:r>
            <w:r>
              <w:rPr>
                <w:rFonts w:ascii="Arial" w:hAnsi="Arial"/>
                <w:sz w:val="18"/>
                <w:vertAlign w:val="subscript"/>
                <w:lang w:val="en-US"/>
              </w:rPr>
              <w:t>x_low</w:t>
            </w:r>
            <w:proofErr w:type="spellEnd"/>
            <w:r>
              <w:rPr>
                <w:rFonts w:ascii="Arial" w:hAnsi="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0631E70" w14:textId="77777777" w:rsidR="00F23729" w:rsidRDefault="00F23729" w:rsidP="00EA5F7F">
            <w:pPr>
              <w:keepNext/>
              <w:keepLines/>
              <w:overflowPunct w:val="0"/>
              <w:autoSpaceDE w:val="0"/>
              <w:autoSpaceDN w:val="0"/>
              <w:adjustRightInd w:val="0"/>
              <w:spacing w:after="0"/>
              <w:jc w:val="center"/>
              <w:textAlignment w:val="baseline"/>
              <w:rPr>
                <w:rFonts w:ascii="Arial" w:hAnsi="Arial"/>
                <w:sz w:val="18"/>
                <w:lang w:val="en-US"/>
              </w:rPr>
            </w:pPr>
            <w:r>
              <w:rPr>
                <w:rFonts w:ascii="Arial" w:hAnsi="Arial"/>
                <w:sz w:val="18"/>
                <w:lang w:val="en-US"/>
              </w:rPr>
              <w:t>|</w:t>
            </w:r>
            <w:proofErr w:type="spellStart"/>
            <w:r>
              <w:rPr>
                <w:rFonts w:ascii="Arial" w:hAnsi="Arial"/>
                <w:sz w:val="18"/>
                <w:lang w:val="en-US"/>
              </w:rPr>
              <w:t>f</w:t>
            </w:r>
            <w:r>
              <w:rPr>
                <w:rFonts w:ascii="Arial" w:hAnsi="Arial"/>
                <w:sz w:val="18"/>
                <w:vertAlign w:val="subscript"/>
                <w:lang w:val="en-US"/>
              </w:rPr>
              <w:t>y_low</w:t>
            </w:r>
            <w:proofErr w:type="spellEnd"/>
            <w:r>
              <w:rPr>
                <w:rFonts w:ascii="Arial" w:hAnsi="Arial"/>
                <w:sz w:val="18"/>
                <w:lang w:val="en-US"/>
              </w:rPr>
              <w:t xml:space="preserve"> + </w:t>
            </w:r>
            <w:proofErr w:type="spellStart"/>
            <w:r>
              <w:rPr>
                <w:rFonts w:ascii="Arial" w:hAnsi="Arial"/>
                <w:sz w:val="18"/>
                <w:lang w:val="en-US"/>
              </w:rPr>
              <w:t>f</w:t>
            </w:r>
            <w:r>
              <w:rPr>
                <w:rFonts w:ascii="Arial" w:hAnsi="Arial"/>
                <w:sz w:val="18"/>
                <w:vertAlign w:val="subscript"/>
                <w:lang w:val="en-US"/>
              </w:rPr>
              <w:t>x_low</w:t>
            </w:r>
            <w:proofErr w:type="spellEnd"/>
            <w:r>
              <w:rPr>
                <w:rFonts w:ascii="Arial" w:hAnsi="Arial"/>
                <w:sz w:val="18"/>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59390B2" w14:textId="77777777" w:rsidR="00F23729" w:rsidRDefault="00F23729" w:rsidP="00EA5F7F">
            <w:pPr>
              <w:keepNext/>
              <w:keepLines/>
              <w:overflowPunct w:val="0"/>
              <w:autoSpaceDE w:val="0"/>
              <w:autoSpaceDN w:val="0"/>
              <w:adjustRightInd w:val="0"/>
              <w:spacing w:after="0"/>
              <w:jc w:val="center"/>
              <w:textAlignment w:val="baseline"/>
              <w:rPr>
                <w:rFonts w:ascii="Arial" w:hAnsi="Arial"/>
                <w:sz w:val="18"/>
                <w:lang w:val="en-US"/>
              </w:rPr>
            </w:pPr>
            <w:r>
              <w:rPr>
                <w:rFonts w:ascii="Arial" w:hAnsi="Arial"/>
                <w:sz w:val="18"/>
                <w:lang w:val="en-US"/>
              </w:rPr>
              <w:t>|</w:t>
            </w:r>
            <w:proofErr w:type="spellStart"/>
            <w:r>
              <w:rPr>
                <w:rFonts w:ascii="Arial" w:hAnsi="Arial"/>
                <w:sz w:val="18"/>
                <w:lang w:val="en-US"/>
              </w:rPr>
              <w:t>f</w:t>
            </w:r>
            <w:r>
              <w:rPr>
                <w:rFonts w:ascii="Arial" w:hAnsi="Arial"/>
                <w:sz w:val="18"/>
                <w:vertAlign w:val="subscript"/>
                <w:lang w:val="en-US"/>
              </w:rPr>
              <w:t>y_high</w:t>
            </w:r>
            <w:proofErr w:type="spellEnd"/>
            <w:r>
              <w:rPr>
                <w:rFonts w:ascii="Arial" w:hAnsi="Arial"/>
                <w:sz w:val="18"/>
                <w:lang w:val="en-US"/>
              </w:rPr>
              <w:t xml:space="preserve"> + </w:t>
            </w:r>
            <w:proofErr w:type="spellStart"/>
            <w:r>
              <w:rPr>
                <w:rFonts w:ascii="Arial" w:hAnsi="Arial"/>
                <w:sz w:val="18"/>
                <w:lang w:val="en-US"/>
              </w:rPr>
              <w:t>f</w:t>
            </w:r>
            <w:r>
              <w:rPr>
                <w:rFonts w:ascii="Arial" w:hAnsi="Arial"/>
                <w:sz w:val="18"/>
                <w:vertAlign w:val="subscript"/>
                <w:lang w:val="en-US"/>
              </w:rPr>
              <w:t>x_high</w:t>
            </w:r>
            <w:proofErr w:type="spellEnd"/>
            <w:r>
              <w:rPr>
                <w:rFonts w:ascii="Arial" w:hAnsi="Arial"/>
                <w:sz w:val="18"/>
                <w:lang w:val="en-US"/>
              </w:rPr>
              <w:t>|</w:t>
            </w:r>
          </w:p>
        </w:tc>
      </w:tr>
      <w:tr w:rsidR="00F23729" w14:paraId="120DCE92" w14:textId="77777777" w:rsidTr="00EA5F7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62A7FF4" w14:textId="77777777" w:rsidR="00F23729" w:rsidRDefault="00F23729" w:rsidP="00EA5F7F">
            <w:pPr>
              <w:keepNext/>
              <w:keepLines/>
              <w:overflowPunct w:val="0"/>
              <w:autoSpaceDE w:val="0"/>
              <w:autoSpaceDN w:val="0"/>
              <w:adjustRightInd w:val="0"/>
              <w:spacing w:after="0"/>
              <w:textAlignment w:val="baseline"/>
              <w:rPr>
                <w:rFonts w:ascii="Arial" w:hAnsi="Arial"/>
                <w:sz w:val="18"/>
                <w:lang w:val="en-US"/>
              </w:rPr>
            </w:pPr>
            <w:r>
              <w:rPr>
                <w:rFonts w:ascii="Arial" w:hAnsi="Arial"/>
                <w:sz w:val="18"/>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77B847C" w14:textId="77777777" w:rsidR="00F23729" w:rsidRDefault="00F23729" w:rsidP="00EA5F7F">
            <w:pPr>
              <w:keepNext/>
              <w:keepLines/>
              <w:overflowPunct w:val="0"/>
              <w:autoSpaceDE w:val="0"/>
              <w:autoSpaceDN w:val="0"/>
              <w:adjustRightInd w:val="0"/>
              <w:spacing w:after="0"/>
              <w:jc w:val="center"/>
              <w:textAlignment w:val="baseline"/>
              <w:rPr>
                <w:rFonts w:ascii="Arial" w:hAnsi="Arial"/>
                <w:sz w:val="18"/>
                <w:lang w:val="en-US"/>
              </w:rPr>
            </w:pPr>
            <w:r>
              <w:rPr>
                <w:rFonts w:ascii="Arial" w:hAnsi="Arial"/>
                <w:sz w:val="18"/>
                <w:lang w:val="en-US"/>
              </w:rPr>
              <w:t>–</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89688E1" w14:textId="77777777" w:rsidR="00F23729" w:rsidRDefault="00F23729" w:rsidP="00EA5F7F">
            <w:pPr>
              <w:keepNext/>
              <w:keepLines/>
              <w:spacing w:after="0"/>
              <w:jc w:val="center"/>
              <w:rPr>
                <w:sz w:val="18"/>
                <w:lang w:val="en-US"/>
              </w:rPr>
            </w:pPr>
            <w:r>
              <w:rPr>
                <w:sz w:val="18"/>
                <w:lang w:val="en-US"/>
              </w:rPr>
              <w:t>–</w:t>
            </w:r>
          </w:p>
        </w:tc>
      </w:tr>
      <w:tr w:rsidR="00F23729" w14:paraId="6B55CF0A" w14:textId="77777777" w:rsidTr="00EA5F7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6BA7EAC" w14:textId="77777777" w:rsidR="00F23729" w:rsidRDefault="00F23729" w:rsidP="00EA5F7F">
            <w:pPr>
              <w:keepNext/>
              <w:keepLines/>
              <w:overflowPunct w:val="0"/>
              <w:autoSpaceDE w:val="0"/>
              <w:autoSpaceDN w:val="0"/>
              <w:adjustRightInd w:val="0"/>
              <w:spacing w:after="0"/>
              <w:textAlignment w:val="baseline"/>
              <w:rPr>
                <w:rFonts w:ascii="Arial" w:hAnsi="Arial"/>
                <w:sz w:val="18"/>
                <w:lang w:val="en-US"/>
              </w:rPr>
            </w:pPr>
            <w:r>
              <w:rPr>
                <w:rFonts w:ascii="Arial" w:hAnsi="Arial"/>
                <w:sz w:val="18"/>
                <w:lang w:eastAsia="zh-CN"/>
              </w:rPr>
              <w:t>Two-tone</w:t>
            </w:r>
            <w:r>
              <w:rPr>
                <w:rFonts w:ascii="Arial" w:hAnsi="Arial"/>
                <w:sz w:val="18"/>
                <w:lang w:val="en-US"/>
              </w:rPr>
              <w:t xml:space="preserve"> 3</w:t>
            </w:r>
            <w:r>
              <w:rPr>
                <w:rFonts w:ascii="Arial" w:hAnsi="Arial"/>
                <w:sz w:val="18"/>
                <w:vertAlign w:val="superscript"/>
                <w:lang w:val="en-US"/>
              </w:rPr>
              <w:t>rd</w:t>
            </w:r>
            <w:r>
              <w:rPr>
                <w:rFonts w:ascii="Arial" w:hAnsi="Arial"/>
                <w:sz w:val="18"/>
                <w:lang w:val="en-US"/>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B9A58D6" w14:textId="77777777" w:rsidR="00F23729" w:rsidRDefault="00F23729" w:rsidP="00EA5F7F">
            <w:pPr>
              <w:keepNext/>
              <w:keepLines/>
              <w:overflowPunct w:val="0"/>
              <w:autoSpaceDE w:val="0"/>
              <w:autoSpaceDN w:val="0"/>
              <w:adjustRightInd w:val="0"/>
              <w:spacing w:after="0"/>
              <w:jc w:val="center"/>
              <w:textAlignment w:val="baseline"/>
              <w:rPr>
                <w:rFonts w:ascii="Arial" w:hAnsi="Arial"/>
                <w:sz w:val="18"/>
                <w:lang w:val="en-US"/>
              </w:rPr>
            </w:pPr>
            <w:r>
              <w:rPr>
                <w:rFonts w:ascii="Arial" w:hAnsi="Arial"/>
                <w:sz w:val="18"/>
                <w:lang w:val="en-US"/>
              </w:rPr>
              <w:t>|2*</w:t>
            </w:r>
            <w:proofErr w:type="spellStart"/>
            <w:r>
              <w:rPr>
                <w:rFonts w:ascii="Arial" w:hAnsi="Arial"/>
                <w:sz w:val="18"/>
                <w:lang w:val="en-US"/>
              </w:rPr>
              <w:t>f</w:t>
            </w:r>
            <w:r>
              <w:rPr>
                <w:rFonts w:ascii="Arial" w:hAnsi="Arial"/>
                <w:sz w:val="18"/>
                <w:vertAlign w:val="subscript"/>
                <w:lang w:val="en-US"/>
              </w:rPr>
              <w:t>x_low</w:t>
            </w:r>
            <w:proofErr w:type="spellEnd"/>
            <w:r>
              <w:rPr>
                <w:rFonts w:ascii="Arial" w:hAnsi="Arial"/>
                <w:sz w:val="18"/>
                <w:lang w:val="en-US"/>
              </w:rPr>
              <w:t xml:space="preserve"> – </w:t>
            </w:r>
            <w:proofErr w:type="spellStart"/>
            <w:r>
              <w:rPr>
                <w:rFonts w:ascii="Arial" w:hAnsi="Arial"/>
                <w:sz w:val="18"/>
                <w:lang w:val="en-US"/>
              </w:rPr>
              <w:t>f</w:t>
            </w:r>
            <w:r>
              <w:rPr>
                <w:rFonts w:ascii="Arial" w:hAnsi="Arial"/>
                <w:sz w:val="18"/>
                <w:vertAlign w:val="subscript"/>
                <w:lang w:val="en-US"/>
              </w:rPr>
              <w:t>y_high</w:t>
            </w:r>
            <w:proofErr w:type="spellEnd"/>
            <w:r>
              <w:rPr>
                <w:rFonts w:ascii="Arial" w:hAnsi="Arial"/>
                <w:sz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5B4EE71A" w14:textId="77777777" w:rsidR="00F23729" w:rsidRDefault="00F23729" w:rsidP="00EA5F7F">
            <w:pPr>
              <w:keepNext/>
              <w:keepLines/>
              <w:overflowPunct w:val="0"/>
              <w:autoSpaceDE w:val="0"/>
              <w:autoSpaceDN w:val="0"/>
              <w:adjustRightInd w:val="0"/>
              <w:spacing w:after="0"/>
              <w:jc w:val="center"/>
              <w:textAlignment w:val="baseline"/>
              <w:rPr>
                <w:rFonts w:ascii="Arial" w:hAnsi="Arial"/>
                <w:sz w:val="18"/>
                <w:lang w:val="en-US"/>
              </w:rPr>
            </w:pPr>
            <w:r>
              <w:rPr>
                <w:rFonts w:ascii="Arial" w:hAnsi="Arial"/>
                <w:sz w:val="18"/>
                <w:lang w:val="en-US"/>
              </w:rPr>
              <w:t>|2*</w:t>
            </w:r>
            <w:proofErr w:type="spellStart"/>
            <w:r>
              <w:rPr>
                <w:rFonts w:ascii="Arial" w:hAnsi="Arial"/>
                <w:sz w:val="18"/>
                <w:lang w:val="en-US"/>
              </w:rPr>
              <w:t>f</w:t>
            </w:r>
            <w:r>
              <w:rPr>
                <w:rFonts w:ascii="Arial" w:hAnsi="Arial"/>
                <w:sz w:val="18"/>
                <w:vertAlign w:val="subscript"/>
                <w:lang w:val="en-US"/>
              </w:rPr>
              <w:t>x_high</w:t>
            </w:r>
            <w:proofErr w:type="spellEnd"/>
            <w:r>
              <w:rPr>
                <w:rFonts w:ascii="Arial" w:hAnsi="Arial"/>
                <w:sz w:val="18"/>
                <w:lang w:val="en-US"/>
              </w:rPr>
              <w:t xml:space="preserve"> – </w:t>
            </w:r>
            <w:proofErr w:type="spellStart"/>
            <w:r>
              <w:rPr>
                <w:rFonts w:ascii="Arial" w:hAnsi="Arial"/>
                <w:sz w:val="18"/>
                <w:lang w:val="en-US"/>
              </w:rPr>
              <w:t>f</w:t>
            </w:r>
            <w:r>
              <w:rPr>
                <w:rFonts w:ascii="Arial" w:hAnsi="Arial"/>
                <w:sz w:val="18"/>
                <w:vertAlign w:val="subscript"/>
                <w:lang w:val="en-US"/>
              </w:rPr>
              <w:t>y_low</w:t>
            </w:r>
            <w:proofErr w:type="spellEnd"/>
            <w:r>
              <w:rPr>
                <w:rFonts w:ascii="Arial" w:hAnsi="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7D04B6B8" w14:textId="77777777" w:rsidR="00F23729" w:rsidRDefault="00F23729" w:rsidP="00EA5F7F">
            <w:pPr>
              <w:keepNext/>
              <w:keepLines/>
              <w:overflowPunct w:val="0"/>
              <w:autoSpaceDE w:val="0"/>
              <w:autoSpaceDN w:val="0"/>
              <w:adjustRightInd w:val="0"/>
              <w:spacing w:after="0"/>
              <w:jc w:val="center"/>
              <w:textAlignment w:val="baseline"/>
              <w:rPr>
                <w:rFonts w:ascii="Arial" w:hAnsi="Arial"/>
                <w:sz w:val="18"/>
                <w:lang w:val="en-US"/>
              </w:rPr>
            </w:pPr>
            <w:r>
              <w:rPr>
                <w:rFonts w:ascii="Arial" w:hAnsi="Arial"/>
                <w:sz w:val="18"/>
                <w:lang w:val="en-US"/>
              </w:rPr>
              <w:t>|2*</w:t>
            </w:r>
            <w:proofErr w:type="spellStart"/>
            <w:r>
              <w:rPr>
                <w:rFonts w:ascii="Arial" w:hAnsi="Arial"/>
                <w:sz w:val="18"/>
                <w:lang w:val="en-US"/>
              </w:rPr>
              <w:t>f</w:t>
            </w:r>
            <w:r>
              <w:rPr>
                <w:rFonts w:ascii="Arial" w:hAnsi="Arial"/>
                <w:sz w:val="18"/>
                <w:vertAlign w:val="subscript"/>
                <w:lang w:val="en-US"/>
              </w:rPr>
              <w:t>y_low</w:t>
            </w:r>
            <w:proofErr w:type="spellEnd"/>
            <w:r>
              <w:rPr>
                <w:rFonts w:ascii="Arial" w:hAnsi="Arial"/>
                <w:sz w:val="18"/>
                <w:lang w:val="en-US"/>
              </w:rPr>
              <w:t xml:space="preserve"> – </w:t>
            </w:r>
            <w:proofErr w:type="spellStart"/>
            <w:r>
              <w:rPr>
                <w:rFonts w:ascii="Arial" w:hAnsi="Arial"/>
                <w:sz w:val="18"/>
                <w:lang w:val="en-US"/>
              </w:rPr>
              <w:t>f</w:t>
            </w:r>
            <w:r>
              <w:rPr>
                <w:rFonts w:ascii="Arial" w:hAnsi="Arial"/>
                <w:sz w:val="18"/>
                <w:vertAlign w:val="subscript"/>
                <w:lang w:val="en-US"/>
              </w:rPr>
              <w:t>x_high</w:t>
            </w:r>
            <w:proofErr w:type="spellEnd"/>
            <w:r>
              <w:rPr>
                <w:rFonts w:ascii="Arial" w:hAnsi="Arial"/>
                <w:sz w:val="18"/>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38E2AEB9" w14:textId="77777777" w:rsidR="00F23729" w:rsidRDefault="00F23729" w:rsidP="00EA5F7F">
            <w:pPr>
              <w:keepNext/>
              <w:keepLines/>
              <w:overflowPunct w:val="0"/>
              <w:autoSpaceDE w:val="0"/>
              <w:autoSpaceDN w:val="0"/>
              <w:adjustRightInd w:val="0"/>
              <w:spacing w:after="0"/>
              <w:jc w:val="center"/>
              <w:textAlignment w:val="baseline"/>
              <w:rPr>
                <w:rFonts w:ascii="Arial" w:hAnsi="Arial"/>
                <w:sz w:val="18"/>
                <w:lang w:val="en-US"/>
              </w:rPr>
            </w:pPr>
            <w:r>
              <w:rPr>
                <w:rFonts w:ascii="Arial" w:hAnsi="Arial"/>
                <w:sz w:val="18"/>
                <w:lang w:val="en-US"/>
              </w:rPr>
              <w:t>|2*</w:t>
            </w:r>
            <w:proofErr w:type="spellStart"/>
            <w:r>
              <w:rPr>
                <w:rFonts w:ascii="Arial" w:hAnsi="Arial"/>
                <w:sz w:val="18"/>
                <w:lang w:val="en-US"/>
              </w:rPr>
              <w:t>f</w:t>
            </w:r>
            <w:r>
              <w:rPr>
                <w:rFonts w:ascii="Arial" w:hAnsi="Arial"/>
                <w:sz w:val="18"/>
                <w:vertAlign w:val="subscript"/>
                <w:lang w:val="en-US"/>
              </w:rPr>
              <w:t>y_high</w:t>
            </w:r>
            <w:proofErr w:type="spellEnd"/>
            <w:r>
              <w:rPr>
                <w:rFonts w:ascii="Arial" w:hAnsi="Arial"/>
                <w:sz w:val="18"/>
                <w:lang w:val="en-US"/>
              </w:rPr>
              <w:t xml:space="preserve"> – </w:t>
            </w:r>
            <w:proofErr w:type="spellStart"/>
            <w:r>
              <w:rPr>
                <w:rFonts w:ascii="Arial" w:hAnsi="Arial"/>
                <w:sz w:val="18"/>
                <w:lang w:val="en-US"/>
              </w:rPr>
              <w:t>f</w:t>
            </w:r>
            <w:r>
              <w:rPr>
                <w:rFonts w:ascii="Arial" w:hAnsi="Arial"/>
                <w:sz w:val="18"/>
                <w:vertAlign w:val="subscript"/>
                <w:lang w:val="en-US"/>
              </w:rPr>
              <w:t>x_low</w:t>
            </w:r>
            <w:proofErr w:type="spellEnd"/>
            <w:r>
              <w:rPr>
                <w:rFonts w:ascii="Arial" w:hAnsi="Arial"/>
                <w:sz w:val="18"/>
                <w:lang w:val="en-US"/>
              </w:rPr>
              <w:t>|</w:t>
            </w:r>
          </w:p>
        </w:tc>
      </w:tr>
      <w:tr w:rsidR="00F23729" w14:paraId="7B9166CB" w14:textId="77777777" w:rsidTr="00EA5F7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5F498AF" w14:textId="77777777" w:rsidR="00F23729" w:rsidRDefault="00F23729" w:rsidP="00EA5F7F">
            <w:pPr>
              <w:keepNext/>
              <w:keepLines/>
              <w:overflowPunct w:val="0"/>
              <w:autoSpaceDE w:val="0"/>
              <w:autoSpaceDN w:val="0"/>
              <w:adjustRightInd w:val="0"/>
              <w:spacing w:after="0"/>
              <w:textAlignment w:val="baseline"/>
              <w:rPr>
                <w:rFonts w:ascii="Arial" w:hAnsi="Arial"/>
                <w:sz w:val="18"/>
                <w:lang w:val="en-US"/>
              </w:rPr>
            </w:pPr>
            <w:r>
              <w:rPr>
                <w:rFonts w:ascii="Arial" w:hAnsi="Arial"/>
                <w:sz w:val="18"/>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3925AB3" w14:textId="77777777" w:rsidR="00F23729" w:rsidRDefault="00F23729" w:rsidP="00EA5F7F">
            <w:pPr>
              <w:keepNext/>
              <w:keepLines/>
              <w:spacing w:after="0"/>
              <w:jc w:val="center"/>
              <w:rPr>
                <w:sz w:val="18"/>
                <w:lang w:eastAsia="ja-JP"/>
              </w:rPr>
            </w:pPr>
            <w:r>
              <w:rPr>
                <w:sz w:val="18"/>
                <w:lang w:val="en-US"/>
              </w:rPr>
              <w:t>–</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0AE58CC" w14:textId="77777777" w:rsidR="00F23729" w:rsidRDefault="00F23729" w:rsidP="00EA5F7F">
            <w:pPr>
              <w:keepNext/>
              <w:keepLines/>
              <w:spacing w:after="0"/>
              <w:jc w:val="center"/>
              <w:rPr>
                <w:sz w:val="18"/>
                <w:lang w:eastAsia="ja-JP"/>
              </w:rPr>
            </w:pPr>
            <w:r>
              <w:rPr>
                <w:sz w:val="18"/>
                <w:lang w:val="en-US"/>
              </w:rPr>
              <w:t>–</w:t>
            </w:r>
          </w:p>
        </w:tc>
      </w:tr>
      <w:tr w:rsidR="00F23729" w14:paraId="348EC0D9" w14:textId="77777777" w:rsidTr="00EA5F7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4216E0A" w14:textId="77777777" w:rsidR="00F23729" w:rsidRDefault="00F23729" w:rsidP="00EA5F7F">
            <w:pPr>
              <w:keepNext/>
              <w:keepLines/>
              <w:overflowPunct w:val="0"/>
              <w:autoSpaceDE w:val="0"/>
              <w:autoSpaceDN w:val="0"/>
              <w:adjustRightInd w:val="0"/>
              <w:spacing w:after="0"/>
              <w:textAlignment w:val="baseline"/>
              <w:rPr>
                <w:rFonts w:ascii="Arial" w:hAnsi="Arial"/>
                <w:sz w:val="18"/>
                <w:lang w:val="en-US"/>
              </w:rPr>
            </w:pPr>
            <w:r>
              <w:rPr>
                <w:rFonts w:ascii="Arial" w:hAnsi="Arial"/>
                <w:sz w:val="18"/>
                <w:lang w:eastAsia="zh-CN"/>
              </w:rPr>
              <w:t>Two-tone</w:t>
            </w:r>
            <w:r>
              <w:rPr>
                <w:rFonts w:ascii="Arial" w:hAnsi="Arial"/>
                <w:sz w:val="18"/>
                <w:lang w:val="en-US"/>
              </w:rPr>
              <w:t xml:space="preserve"> 3</w:t>
            </w:r>
            <w:r>
              <w:rPr>
                <w:rFonts w:ascii="Arial" w:hAnsi="Arial"/>
                <w:sz w:val="18"/>
                <w:vertAlign w:val="superscript"/>
                <w:lang w:val="en-US"/>
              </w:rPr>
              <w:t>rd</w:t>
            </w:r>
            <w:r>
              <w:rPr>
                <w:rFonts w:ascii="Arial" w:hAnsi="Arial"/>
                <w:sz w:val="18"/>
                <w:lang w:val="en-US"/>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1872583" w14:textId="77777777" w:rsidR="00F23729" w:rsidRDefault="00F23729" w:rsidP="00EA5F7F">
            <w:pPr>
              <w:keepNext/>
              <w:keepLines/>
              <w:overflowPunct w:val="0"/>
              <w:autoSpaceDE w:val="0"/>
              <w:autoSpaceDN w:val="0"/>
              <w:adjustRightInd w:val="0"/>
              <w:spacing w:after="0"/>
              <w:jc w:val="center"/>
              <w:textAlignment w:val="baseline"/>
              <w:rPr>
                <w:rFonts w:ascii="Arial" w:hAnsi="Arial"/>
                <w:sz w:val="18"/>
                <w:lang w:val="en-US"/>
              </w:rPr>
            </w:pPr>
            <w:r>
              <w:rPr>
                <w:rFonts w:ascii="Arial" w:hAnsi="Arial"/>
                <w:sz w:val="18"/>
                <w:lang w:val="en-US"/>
              </w:rPr>
              <w:t>|2*</w:t>
            </w:r>
            <w:proofErr w:type="spellStart"/>
            <w:r>
              <w:rPr>
                <w:rFonts w:ascii="Arial" w:hAnsi="Arial"/>
                <w:sz w:val="18"/>
                <w:lang w:val="en-US"/>
              </w:rPr>
              <w:t>f</w:t>
            </w:r>
            <w:r>
              <w:rPr>
                <w:rFonts w:ascii="Arial" w:hAnsi="Arial"/>
                <w:sz w:val="18"/>
                <w:vertAlign w:val="subscript"/>
                <w:lang w:val="en-US"/>
              </w:rPr>
              <w:t>x_low</w:t>
            </w:r>
            <w:proofErr w:type="spellEnd"/>
            <w:r>
              <w:rPr>
                <w:rFonts w:ascii="Arial" w:hAnsi="Arial"/>
                <w:sz w:val="18"/>
                <w:lang w:val="en-US"/>
              </w:rPr>
              <w:t xml:space="preserve"> + </w:t>
            </w:r>
            <w:proofErr w:type="spellStart"/>
            <w:r>
              <w:rPr>
                <w:rFonts w:ascii="Arial" w:hAnsi="Arial"/>
                <w:sz w:val="18"/>
                <w:lang w:val="en-US"/>
              </w:rPr>
              <w:t>f</w:t>
            </w:r>
            <w:r>
              <w:rPr>
                <w:rFonts w:ascii="Arial" w:hAnsi="Arial"/>
                <w:sz w:val="18"/>
                <w:vertAlign w:val="subscript"/>
                <w:lang w:val="en-US"/>
              </w:rPr>
              <w:t>y_low</w:t>
            </w:r>
            <w:proofErr w:type="spellEnd"/>
            <w:r>
              <w:rPr>
                <w:rFonts w:ascii="Arial" w:hAnsi="Arial"/>
                <w:sz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18B6EF0E" w14:textId="77777777" w:rsidR="00F23729" w:rsidRDefault="00F23729" w:rsidP="00EA5F7F">
            <w:pPr>
              <w:keepNext/>
              <w:keepLines/>
              <w:overflowPunct w:val="0"/>
              <w:autoSpaceDE w:val="0"/>
              <w:autoSpaceDN w:val="0"/>
              <w:adjustRightInd w:val="0"/>
              <w:spacing w:after="0"/>
              <w:jc w:val="center"/>
              <w:textAlignment w:val="baseline"/>
              <w:rPr>
                <w:rFonts w:ascii="Arial" w:hAnsi="Arial"/>
                <w:sz w:val="18"/>
                <w:lang w:val="en-US"/>
              </w:rPr>
            </w:pPr>
            <w:r>
              <w:rPr>
                <w:rFonts w:ascii="Arial" w:hAnsi="Arial"/>
                <w:sz w:val="18"/>
                <w:lang w:val="en-US"/>
              </w:rPr>
              <w:t>|2*</w:t>
            </w:r>
            <w:proofErr w:type="spellStart"/>
            <w:r>
              <w:rPr>
                <w:rFonts w:ascii="Arial" w:hAnsi="Arial"/>
                <w:sz w:val="18"/>
                <w:lang w:val="en-US"/>
              </w:rPr>
              <w:t>f</w:t>
            </w:r>
            <w:r>
              <w:rPr>
                <w:rFonts w:ascii="Arial" w:hAnsi="Arial"/>
                <w:sz w:val="18"/>
                <w:vertAlign w:val="subscript"/>
                <w:lang w:val="en-US"/>
              </w:rPr>
              <w:t>x_high</w:t>
            </w:r>
            <w:proofErr w:type="spellEnd"/>
            <w:r>
              <w:rPr>
                <w:rFonts w:ascii="Arial" w:hAnsi="Arial"/>
                <w:sz w:val="18"/>
                <w:lang w:val="en-US"/>
              </w:rPr>
              <w:t xml:space="preserve"> + </w:t>
            </w:r>
            <w:proofErr w:type="spellStart"/>
            <w:r>
              <w:rPr>
                <w:rFonts w:ascii="Arial" w:hAnsi="Arial"/>
                <w:sz w:val="18"/>
                <w:lang w:val="en-US"/>
              </w:rPr>
              <w:t>f</w:t>
            </w:r>
            <w:r>
              <w:rPr>
                <w:rFonts w:ascii="Arial" w:hAnsi="Arial"/>
                <w:sz w:val="18"/>
                <w:vertAlign w:val="subscript"/>
                <w:lang w:val="en-US"/>
              </w:rPr>
              <w:t>y_high</w:t>
            </w:r>
            <w:proofErr w:type="spellEnd"/>
            <w:r>
              <w:rPr>
                <w:rFonts w:ascii="Arial" w:hAnsi="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3CFDA51B" w14:textId="77777777" w:rsidR="00F23729" w:rsidRDefault="00F23729" w:rsidP="00EA5F7F">
            <w:pPr>
              <w:keepNext/>
              <w:keepLines/>
              <w:overflowPunct w:val="0"/>
              <w:autoSpaceDE w:val="0"/>
              <w:autoSpaceDN w:val="0"/>
              <w:adjustRightInd w:val="0"/>
              <w:spacing w:after="0"/>
              <w:jc w:val="center"/>
              <w:textAlignment w:val="baseline"/>
              <w:rPr>
                <w:rFonts w:ascii="Arial" w:hAnsi="Arial"/>
                <w:sz w:val="18"/>
                <w:lang w:val="en-US"/>
              </w:rPr>
            </w:pPr>
            <w:r>
              <w:rPr>
                <w:rFonts w:ascii="Arial" w:hAnsi="Arial"/>
                <w:sz w:val="18"/>
                <w:lang w:val="en-US"/>
              </w:rPr>
              <w:t>|2*</w:t>
            </w:r>
            <w:proofErr w:type="spellStart"/>
            <w:r>
              <w:rPr>
                <w:rFonts w:ascii="Arial" w:hAnsi="Arial"/>
                <w:sz w:val="18"/>
                <w:lang w:val="en-US"/>
              </w:rPr>
              <w:t>f</w:t>
            </w:r>
            <w:r>
              <w:rPr>
                <w:rFonts w:ascii="Arial" w:hAnsi="Arial"/>
                <w:sz w:val="18"/>
                <w:vertAlign w:val="subscript"/>
                <w:lang w:val="en-US"/>
              </w:rPr>
              <w:t>y_low</w:t>
            </w:r>
            <w:proofErr w:type="spellEnd"/>
            <w:r>
              <w:rPr>
                <w:rFonts w:ascii="Arial" w:hAnsi="Arial"/>
                <w:sz w:val="18"/>
                <w:lang w:val="en-US"/>
              </w:rPr>
              <w:t xml:space="preserve"> + </w:t>
            </w:r>
            <w:proofErr w:type="spellStart"/>
            <w:r>
              <w:rPr>
                <w:rFonts w:ascii="Arial" w:hAnsi="Arial"/>
                <w:sz w:val="18"/>
                <w:lang w:val="en-US"/>
              </w:rPr>
              <w:t>f</w:t>
            </w:r>
            <w:r>
              <w:rPr>
                <w:rFonts w:ascii="Arial" w:hAnsi="Arial"/>
                <w:sz w:val="18"/>
                <w:vertAlign w:val="subscript"/>
                <w:lang w:val="en-US"/>
              </w:rPr>
              <w:t>x_low</w:t>
            </w:r>
            <w:proofErr w:type="spellEnd"/>
            <w:r>
              <w:rPr>
                <w:rFonts w:ascii="Arial" w:hAnsi="Arial"/>
                <w:sz w:val="18"/>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69B3DF69" w14:textId="77777777" w:rsidR="00F23729" w:rsidRDefault="00F23729" w:rsidP="00EA5F7F">
            <w:pPr>
              <w:keepNext/>
              <w:keepLines/>
              <w:overflowPunct w:val="0"/>
              <w:autoSpaceDE w:val="0"/>
              <w:autoSpaceDN w:val="0"/>
              <w:adjustRightInd w:val="0"/>
              <w:spacing w:after="0"/>
              <w:jc w:val="center"/>
              <w:textAlignment w:val="baseline"/>
              <w:rPr>
                <w:rFonts w:ascii="Arial" w:hAnsi="Arial"/>
                <w:sz w:val="18"/>
                <w:lang w:val="en-US"/>
              </w:rPr>
            </w:pPr>
            <w:r>
              <w:rPr>
                <w:rFonts w:ascii="Arial" w:hAnsi="Arial"/>
                <w:sz w:val="18"/>
                <w:lang w:val="en-US"/>
              </w:rPr>
              <w:t>|2*</w:t>
            </w:r>
            <w:proofErr w:type="spellStart"/>
            <w:r>
              <w:rPr>
                <w:rFonts w:ascii="Arial" w:hAnsi="Arial"/>
                <w:sz w:val="18"/>
                <w:lang w:val="en-US"/>
              </w:rPr>
              <w:t>f</w:t>
            </w:r>
            <w:r>
              <w:rPr>
                <w:rFonts w:ascii="Arial" w:hAnsi="Arial"/>
                <w:sz w:val="18"/>
                <w:vertAlign w:val="subscript"/>
                <w:lang w:val="en-US"/>
              </w:rPr>
              <w:t>y_high</w:t>
            </w:r>
            <w:proofErr w:type="spellEnd"/>
            <w:r>
              <w:rPr>
                <w:rFonts w:ascii="Arial" w:hAnsi="Arial"/>
                <w:sz w:val="18"/>
                <w:lang w:val="en-US"/>
              </w:rPr>
              <w:t xml:space="preserve"> + </w:t>
            </w:r>
            <w:proofErr w:type="spellStart"/>
            <w:r>
              <w:rPr>
                <w:rFonts w:ascii="Arial" w:hAnsi="Arial"/>
                <w:sz w:val="18"/>
                <w:lang w:val="en-US"/>
              </w:rPr>
              <w:t>f</w:t>
            </w:r>
            <w:r>
              <w:rPr>
                <w:rFonts w:ascii="Arial" w:hAnsi="Arial"/>
                <w:sz w:val="18"/>
                <w:vertAlign w:val="subscript"/>
                <w:lang w:val="en-US"/>
              </w:rPr>
              <w:t>x_high</w:t>
            </w:r>
            <w:proofErr w:type="spellEnd"/>
            <w:r>
              <w:rPr>
                <w:rFonts w:ascii="Arial" w:hAnsi="Arial"/>
                <w:sz w:val="18"/>
                <w:lang w:val="en-US"/>
              </w:rPr>
              <w:t>|</w:t>
            </w:r>
          </w:p>
        </w:tc>
      </w:tr>
      <w:tr w:rsidR="00F23729" w14:paraId="6C0C28BC" w14:textId="77777777" w:rsidTr="00EA5F7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389086A" w14:textId="77777777" w:rsidR="00F23729" w:rsidRDefault="00F23729" w:rsidP="00EA5F7F">
            <w:pPr>
              <w:keepNext/>
              <w:keepLines/>
              <w:overflowPunct w:val="0"/>
              <w:autoSpaceDE w:val="0"/>
              <w:autoSpaceDN w:val="0"/>
              <w:adjustRightInd w:val="0"/>
              <w:spacing w:after="0"/>
              <w:textAlignment w:val="baseline"/>
              <w:rPr>
                <w:rFonts w:ascii="Arial" w:hAnsi="Arial"/>
                <w:sz w:val="18"/>
                <w:lang w:val="en-US"/>
              </w:rPr>
            </w:pPr>
            <w:r>
              <w:rPr>
                <w:rFonts w:ascii="Arial" w:hAnsi="Arial"/>
                <w:sz w:val="18"/>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B14C492" w14:textId="77777777" w:rsidR="00F23729" w:rsidRDefault="00F23729" w:rsidP="00EA5F7F">
            <w:pPr>
              <w:keepNext/>
              <w:keepLines/>
              <w:spacing w:after="0"/>
              <w:jc w:val="center"/>
              <w:rPr>
                <w:sz w:val="18"/>
                <w:lang w:val="en-US"/>
              </w:rPr>
            </w:pPr>
            <w:r>
              <w:rPr>
                <w:sz w:val="18"/>
                <w:lang w:val="en-US"/>
              </w:rPr>
              <w:t>–</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6C5C466" w14:textId="77777777" w:rsidR="00F23729" w:rsidRDefault="00F23729" w:rsidP="00EA5F7F">
            <w:pPr>
              <w:keepNext/>
              <w:keepLines/>
              <w:spacing w:after="0"/>
              <w:jc w:val="center"/>
              <w:rPr>
                <w:sz w:val="18"/>
                <w:lang w:val="en-US"/>
              </w:rPr>
            </w:pPr>
            <w:r>
              <w:rPr>
                <w:sz w:val="18"/>
                <w:lang w:val="en-US"/>
              </w:rPr>
              <w:t>–</w:t>
            </w:r>
          </w:p>
        </w:tc>
      </w:tr>
      <w:tr w:rsidR="00F23729" w14:paraId="43EDEFBE" w14:textId="77777777" w:rsidTr="00EA5F7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983B088" w14:textId="77777777" w:rsidR="00F23729" w:rsidRDefault="00F23729" w:rsidP="00EA5F7F">
            <w:pPr>
              <w:keepNext/>
              <w:keepLines/>
              <w:overflowPunct w:val="0"/>
              <w:autoSpaceDE w:val="0"/>
              <w:autoSpaceDN w:val="0"/>
              <w:adjustRightInd w:val="0"/>
              <w:spacing w:after="0"/>
              <w:textAlignment w:val="baseline"/>
              <w:rPr>
                <w:rFonts w:ascii="Arial" w:hAnsi="Arial"/>
                <w:sz w:val="18"/>
                <w:lang w:val="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4</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C180B2D" w14:textId="77777777" w:rsidR="00F23729" w:rsidRDefault="00F23729" w:rsidP="00EA5F7F">
            <w:pPr>
              <w:keepNext/>
              <w:keepLines/>
              <w:overflowPunct w:val="0"/>
              <w:autoSpaceDE w:val="0"/>
              <w:autoSpaceDN w:val="0"/>
              <w:adjustRightInd w:val="0"/>
              <w:spacing w:after="0"/>
              <w:jc w:val="center"/>
              <w:textAlignment w:val="baseline"/>
              <w:rPr>
                <w:rFonts w:ascii="Arial" w:hAnsi="Arial"/>
                <w:sz w:val="18"/>
                <w:lang w:val="en-US"/>
              </w:rPr>
            </w:pPr>
            <w:r>
              <w:rPr>
                <w:rFonts w:ascii="Arial" w:hAnsi="Arial"/>
                <w:sz w:val="18"/>
                <w:lang w:val="en-US"/>
              </w:rPr>
              <w:t>|3*</w:t>
            </w:r>
            <w:proofErr w:type="spellStart"/>
            <w:r>
              <w:rPr>
                <w:rFonts w:ascii="Arial" w:hAnsi="Arial"/>
                <w:sz w:val="18"/>
                <w:lang w:val="en-US"/>
              </w:rPr>
              <w:t>f</w:t>
            </w:r>
            <w:r>
              <w:rPr>
                <w:rFonts w:ascii="Arial" w:hAnsi="Arial"/>
                <w:sz w:val="18"/>
                <w:vertAlign w:val="subscript"/>
                <w:lang w:val="en-US"/>
              </w:rPr>
              <w:t>x_low</w:t>
            </w:r>
            <w:proofErr w:type="spellEnd"/>
            <w:r>
              <w:rPr>
                <w:rFonts w:ascii="Arial" w:hAnsi="Arial"/>
                <w:sz w:val="18"/>
                <w:lang w:val="en-US"/>
              </w:rPr>
              <w:t xml:space="preserve"> –1* </w:t>
            </w:r>
            <w:proofErr w:type="spellStart"/>
            <w:r>
              <w:rPr>
                <w:rFonts w:ascii="Arial" w:hAnsi="Arial"/>
                <w:sz w:val="18"/>
                <w:lang w:val="en-US"/>
              </w:rPr>
              <w:t>f</w:t>
            </w:r>
            <w:r>
              <w:rPr>
                <w:rFonts w:ascii="Arial" w:hAnsi="Arial"/>
                <w:sz w:val="18"/>
                <w:vertAlign w:val="subscript"/>
                <w:lang w:val="en-US"/>
              </w:rPr>
              <w:t>y_high</w:t>
            </w:r>
            <w:proofErr w:type="spellEnd"/>
            <w:r>
              <w:rPr>
                <w:rFonts w:ascii="Arial" w:hAnsi="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017198EA" w14:textId="77777777" w:rsidR="00F23729" w:rsidRDefault="00F23729" w:rsidP="00EA5F7F">
            <w:pPr>
              <w:keepNext/>
              <w:keepLines/>
              <w:overflowPunct w:val="0"/>
              <w:autoSpaceDE w:val="0"/>
              <w:autoSpaceDN w:val="0"/>
              <w:adjustRightInd w:val="0"/>
              <w:spacing w:after="0"/>
              <w:jc w:val="center"/>
              <w:textAlignment w:val="baseline"/>
              <w:rPr>
                <w:rFonts w:ascii="Arial" w:hAnsi="Arial"/>
                <w:sz w:val="18"/>
                <w:lang w:val="en-US"/>
              </w:rPr>
            </w:pPr>
            <w:r>
              <w:rPr>
                <w:rFonts w:ascii="Arial" w:hAnsi="Arial"/>
                <w:sz w:val="18"/>
                <w:lang w:val="en-US"/>
              </w:rPr>
              <w:t>|3*</w:t>
            </w:r>
            <w:proofErr w:type="spellStart"/>
            <w:r>
              <w:rPr>
                <w:rFonts w:ascii="Arial" w:hAnsi="Arial"/>
                <w:sz w:val="18"/>
                <w:lang w:val="en-US"/>
              </w:rPr>
              <w:t>f</w:t>
            </w:r>
            <w:r>
              <w:rPr>
                <w:rFonts w:ascii="Arial" w:hAnsi="Arial"/>
                <w:sz w:val="18"/>
                <w:vertAlign w:val="subscript"/>
                <w:lang w:val="en-US"/>
              </w:rPr>
              <w:t>x_high</w:t>
            </w:r>
            <w:proofErr w:type="spellEnd"/>
            <w:r>
              <w:rPr>
                <w:rFonts w:ascii="Arial" w:hAnsi="Arial"/>
                <w:sz w:val="18"/>
                <w:lang w:val="en-US"/>
              </w:rPr>
              <w:t xml:space="preserve"> – 1*</w:t>
            </w:r>
            <w:proofErr w:type="spellStart"/>
            <w:r>
              <w:rPr>
                <w:rFonts w:ascii="Arial" w:hAnsi="Arial"/>
                <w:sz w:val="18"/>
                <w:lang w:val="en-US"/>
              </w:rPr>
              <w:t>f</w:t>
            </w:r>
            <w:r>
              <w:rPr>
                <w:rFonts w:ascii="Arial" w:hAnsi="Arial"/>
                <w:sz w:val="18"/>
                <w:vertAlign w:val="subscript"/>
                <w:lang w:val="en-US"/>
              </w:rPr>
              <w:t>y_low</w:t>
            </w:r>
            <w:proofErr w:type="spellEnd"/>
            <w:r>
              <w:rPr>
                <w:rFonts w:ascii="Arial" w:hAnsi="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E03FB22" w14:textId="77777777" w:rsidR="00F23729" w:rsidRDefault="00F23729" w:rsidP="00EA5F7F">
            <w:pPr>
              <w:keepNext/>
              <w:keepLines/>
              <w:overflowPunct w:val="0"/>
              <w:autoSpaceDE w:val="0"/>
              <w:autoSpaceDN w:val="0"/>
              <w:adjustRightInd w:val="0"/>
              <w:spacing w:after="0"/>
              <w:jc w:val="center"/>
              <w:textAlignment w:val="baseline"/>
              <w:rPr>
                <w:rFonts w:ascii="Arial" w:hAnsi="Arial"/>
                <w:sz w:val="18"/>
                <w:lang w:val="en-US"/>
              </w:rPr>
            </w:pPr>
            <w:r>
              <w:rPr>
                <w:rFonts w:ascii="Arial" w:hAnsi="Arial"/>
                <w:sz w:val="18"/>
                <w:lang w:val="en-US"/>
              </w:rPr>
              <w:t>|3*</w:t>
            </w:r>
            <w:proofErr w:type="spellStart"/>
            <w:r>
              <w:rPr>
                <w:rFonts w:ascii="Arial" w:hAnsi="Arial"/>
                <w:sz w:val="18"/>
                <w:lang w:val="en-US"/>
              </w:rPr>
              <w:t>f</w:t>
            </w:r>
            <w:r>
              <w:rPr>
                <w:rFonts w:ascii="Arial" w:hAnsi="Arial"/>
                <w:sz w:val="18"/>
                <w:vertAlign w:val="subscript"/>
                <w:lang w:val="en-US"/>
              </w:rPr>
              <w:t>y_low</w:t>
            </w:r>
            <w:proofErr w:type="spellEnd"/>
            <w:r>
              <w:rPr>
                <w:rFonts w:ascii="Arial" w:hAnsi="Arial"/>
                <w:sz w:val="18"/>
                <w:lang w:val="en-US"/>
              </w:rPr>
              <w:t xml:space="preserve"> – 1*</w:t>
            </w:r>
            <w:proofErr w:type="spellStart"/>
            <w:r>
              <w:rPr>
                <w:rFonts w:ascii="Arial" w:hAnsi="Arial"/>
                <w:sz w:val="18"/>
                <w:lang w:val="en-US"/>
              </w:rPr>
              <w:t>f</w:t>
            </w:r>
            <w:r>
              <w:rPr>
                <w:rFonts w:ascii="Arial" w:hAnsi="Arial"/>
                <w:sz w:val="18"/>
                <w:vertAlign w:val="subscript"/>
                <w:lang w:val="en-US"/>
              </w:rPr>
              <w:t>x_high</w:t>
            </w:r>
            <w:proofErr w:type="spellEnd"/>
            <w:r>
              <w:rPr>
                <w:rFonts w:ascii="Arial" w:hAnsi="Arial"/>
                <w:sz w:val="18"/>
                <w:lang w:val="en-US"/>
              </w:rPr>
              <w:t>|</w:t>
            </w:r>
          </w:p>
        </w:tc>
        <w:tc>
          <w:tcPr>
            <w:tcW w:w="1799" w:type="dxa"/>
            <w:tcBorders>
              <w:top w:val="single" w:sz="4" w:space="0" w:color="auto"/>
              <w:left w:val="single" w:sz="4" w:space="0" w:color="auto"/>
              <w:bottom w:val="single" w:sz="4" w:space="0" w:color="auto"/>
              <w:right w:val="single" w:sz="4" w:space="0" w:color="auto"/>
            </w:tcBorders>
          </w:tcPr>
          <w:p w14:paraId="79C6350B" w14:textId="77777777" w:rsidR="00F23729" w:rsidRDefault="00F23729" w:rsidP="00EA5F7F">
            <w:pPr>
              <w:keepNext/>
              <w:keepLines/>
              <w:overflowPunct w:val="0"/>
              <w:autoSpaceDE w:val="0"/>
              <w:autoSpaceDN w:val="0"/>
              <w:adjustRightInd w:val="0"/>
              <w:spacing w:after="0"/>
              <w:jc w:val="center"/>
              <w:textAlignment w:val="baseline"/>
              <w:rPr>
                <w:rFonts w:ascii="Arial" w:hAnsi="Arial"/>
                <w:sz w:val="18"/>
                <w:lang w:val="en-US"/>
              </w:rPr>
            </w:pPr>
            <w:r>
              <w:rPr>
                <w:rFonts w:ascii="Arial" w:hAnsi="Arial"/>
                <w:sz w:val="18"/>
                <w:lang w:val="en-US"/>
              </w:rPr>
              <w:t>|3*</w:t>
            </w:r>
            <w:proofErr w:type="spellStart"/>
            <w:r>
              <w:rPr>
                <w:rFonts w:ascii="Arial" w:hAnsi="Arial"/>
                <w:sz w:val="18"/>
                <w:lang w:val="en-US"/>
              </w:rPr>
              <w:t>f</w:t>
            </w:r>
            <w:r>
              <w:rPr>
                <w:rFonts w:ascii="Arial" w:hAnsi="Arial"/>
                <w:sz w:val="18"/>
                <w:vertAlign w:val="subscript"/>
                <w:lang w:val="en-US"/>
              </w:rPr>
              <w:t>y_high</w:t>
            </w:r>
            <w:proofErr w:type="spellEnd"/>
            <w:r>
              <w:rPr>
                <w:rFonts w:ascii="Arial" w:hAnsi="Arial"/>
                <w:sz w:val="18"/>
                <w:lang w:val="en-US"/>
              </w:rPr>
              <w:t xml:space="preserve"> – 1*</w:t>
            </w:r>
            <w:proofErr w:type="spellStart"/>
            <w:r>
              <w:rPr>
                <w:rFonts w:ascii="Arial" w:hAnsi="Arial"/>
                <w:sz w:val="18"/>
                <w:lang w:val="en-US"/>
              </w:rPr>
              <w:t>f</w:t>
            </w:r>
            <w:r>
              <w:rPr>
                <w:rFonts w:ascii="Arial" w:hAnsi="Arial"/>
                <w:sz w:val="18"/>
                <w:vertAlign w:val="subscript"/>
                <w:lang w:val="en-US"/>
              </w:rPr>
              <w:t>x_low</w:t>
            </w:r>
            <w:proofErr w:type="spellEnd"/>
            <w:r>
              <w:rPr>
                <w:rFonts w:ascii="Arial" w:hAnsi="Arial"/>
                <w:sz w:val="18"/>
                <w:lang w:val="en-US"/>
              </w:rPr>
              <w:t>|</w:t>
            </w:r>
          </w:p>
        </w:tc>
      </w:tr>
      <w:tr w:rsidR="00F23729" w14:paraId="0C5FCC9B" w14:textId="77777777" w:rsidTr="00EA5F7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A131289" w14:textId="77777777" w:rsidR="00F23729" w:rsidRDefault="00F23729" w:rsidP="00EA5F7F">
            <w:pPr>
              <w:keepNext/>
              <w:keepLines/>
              <w:overflowPunct w:val="0"/>
              <w:autoSpaceDE w:val="0"/>
              <w:autoSpaceDN w:val="0"/>
              <w:adjustRightInd w:val="0"/>
              <w:spacing w:after="0"/>
              <w:textAlignment w:val="baseline"/>
              <w:rPr>
                <w:rFonts w:ascii="Arial" w:hAnsi="Arial"/>
                <w:sz w:val="18"/>
                <w:lang w:val="en-US"/>
              </w:rPr>
            </w:pPr>
            <w:r>
              <w:rPr>
                <w:rFonts w:ascii="Arial" w:hAnsi="Arial"/>
                <w:sz w:val="18"/>
                <w:lang w:eastAsia="zh-CN"/>
              </w:rPr>
              <w:t>IMD</w:t>
            </w:r>
            <w:r>
              <w:rPr>
                <w:rFonts w:ascii="Arial" w:hAnsi="Arial"/>
                <w:sz w:val="18"/>
                <w:lang w:val="en-US"/>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8BAC252" w14:textId="77777777" w:rsidR="00F23729" w:rsidRDefault="00F23729" w:rsidP="00EA5F7F">
            <w:pPr>
              <w:keepNext/>
              <w:keepLines/>
              <w:spacing w:after="0"/>
              <w:jc w:val="center"/>
              <w:rPr>
                <w:sz w:val="18"/>
                <w:lang w:eastAsia="ja-JP"/>
              </w:rPr>
            </w:pPr>
            <w:r>
              <w:rPr>
                <w:sz w:val="18"/>
                <w:lang w:val="en-US"/>
              </w:rPr>
              <w:t>–</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FBDB89A" w14:textId="77777777" w:rsidR="00F23729" w:rsidRDefault="00F23729" w:rsidP="00EA5F7F">
            <w:pPr>
              <w:keepNext/>
              <w:keepLines/>
              <w:spacing w:after="0"/>
              <w:jc w:val="center"/>
              <w:rPr>
                <w:sz w:val="18"/>
                <w:lang w:eastAsia="ja-JP"/>
              </w:rPr>
            </w:pPr>
            <w:r>
              <w:rPr>
                <w:sz w:val="18"/>
                <w:lang w:val="en-US"/>
              </w:rPr>
              <w:t>–</w:t>
            </w:r>
          </w:p>
        </w:tc>
      </w:tr>
      <w:tr w:rsidR="00F23729" w14:paraId="5B405471" w14:textId="77777777" w:rsidTr="00EA5F7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23915EC" w14:textId="77777777" w:rsidR="00F23729" w:rsidRDefault="00F23729" w:rsidP="00EA5F7F">
            <w:pPr>
              <w:keepNext/>
              <w:keepLines/>
              <w:overflowPunct w:val="0"/>
              <w:autoSpaceDE w:val="0"/>
              <w:autoSpaceDN w:val="0"/>
              <w:adjustRightInd w:val="0"/>
              <w:spacing w:after="0"/>
              <w:textAlignment w:val="baseline"/>
              <w:rPr>
                <w:rFonts w:ascii="Arial" w:hAnsi="Arial"/>
                <w:sz w:val="18"/>
                <w:lang w:val="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4</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30AE0BD" w14:textId="77777777" w:rsidR="00F23729" w:rsidRDefault="00F23729" w:rsidP="00EA5F7F">
            <w:pPr>
              <w:keepNext/>
              <w:keepLines/>
              <w:overflowPunct w:val="0"/>
              <w:autoSpaceDE w:val="0"/>
              <w:autoSpaceDN w:val="0"/>
              <w:adjustRightInd w:val="0"/>
              <w:spacing w:after="0"/>
              <w:jc w:val="center"/>
              <w:textAlignment w:val="baseline"/>
              <w:rPr>
                <w:rFonts w:ascii="Arial" w:hAnsi="Arial"/>
                <w:sz w:val="18"/>
                <w:lang w:val="en-US"/>
              </w:rPr>
            </w:pPr>
            <w:r>
              <w:rPr>
                <w:rFonts w:ascii="Arial" w:hAnsi="Arial"/>
                <w:sz w:val="18"/>
                <w:lang w:val="en-US"/>
              </w:rPr>
              <w:t>|2*</w:t>
            </w:r>
            <w:proofErr w:type="spellStart"/>
            <w:r>
              <w:rPr>
                <w:rFonts w:ascii="Arial" w:hAnsi="Arial"/>
                <w:sz w:val="18"/>
                <w:lang w:val="en-US"/>
              </w:rPr>
              <w:t>f</w:t>
            </w:r>
            <w:r>
              <w:rPr>
                <w:rFonts w:ascii="Arial" w:hAnsi="Arial"/>
                <w:sz w:val="18"/>
                <w:vertAlign w:val="subscript"/>
                <w:lang w:val="en-US"/>
              </w:rPr>
              <w:t>x_low</w:t>
            </w:r>
            <w:proofErr w:type="spellEnd"/>
            <w:r>
              <w:rPr>
                <w:rFonts w:ascii="Arial" w:hAnsi="Arial"/>
                <w:sz w:val="18"/>
                <w:lang w:val="en-US"/>
              </w:rPr>
              <w:t xml:space="preserve"> –2* </w:t>
            </w:r>
            <w:proofErr w:type="spellStart"/>
            <w:r>
              <w:rPr>
                <w:rFonts w:ascii="Arial" w:hAnsi="Arial"/>
                <w:sz w:val="18"/>
                <w:lang w:val="en-US"/>
              </w:rPr>
              <w:t>f</w:t>
            </w:r>
            <w:r>
              <w:rPr>
                <w:rFonts w:ascii="Arial" w:hAnsi="Arial"/>
                <w:sz w:val="18"/>
                <w:vertAlign w:val="subscript"/>
                <w:lang w:val="en-US"/>
              </w:rPr>
              <w:t>y_high</w:t>
            </w:r>
            <w:proofErr w:type="spellEnd"/>
            <w:r>
              <w:rPr>
                <w:rFonts w:ascii="Arial" w:hAnsi="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035CA2FB" w14:textId="77777777" w:rsidR="00F23729" w:rsidRDefault="00F23729" w:rsidP="00EA5F7F">
            <w:pPr>
              <w:keepNext/>
              <w:keepLines/>
              <w:overflowPunct w:val="0"/>
              <w:autoSpaceDE w:val="0"/>
              <w:autoSpaceDN w:val="0"/>
              <w:adjustRightInd w:val="0"/>
              <w:spacing w:after="0"/>
              <w:jc w:val="center"/>
              <w:textAlignment w:val="baseline"/>
              <w:rPr>
                <w:rFonts w:ascii="Arial" w:hAnsi="Arial"/>
                <w:sz w:val="18"/>
                <w:lang w:val="en-US"/>
              </w:rPr>
            </w:pPr>
            <w:r>
              <w:rPr>
                <w:rFonts w:ascii="Arial" w:hAnsi="Arial"/>
                <w:sz w:val="18"/>
                <w:lang w:val="en-US"/>
              </w:rPr>
              <w:t>|2*</w:t>
            </w:r>
            <w:proofErr w:type="spellStart"/>
            <w:r>
              <w:rPr>
                <w:rFonts w:ascii="Arial" w:hAnsi="Arial"/>
                <w:sz w:val="18"/>
                <w:lang w:val="en-US"/>
              </w:rPr>
              <w:t>f</w:t>
            </w:r>
            <w:r>
              <w:rPr>
                <w:rFonts w:ascii="Arial" w:hAnsi="Arial"/>
                <w:sz w:val="18"/>
                <w:vertAlign w:val="subscript"/>
                <w:lang w:val="en-US"/>
              </w:rPr>
              <w:t>x_high</w:t>
            </w:r>
            <w:proofErr w:type="spellEnd"/>
            <w:r>
              <w:rPr>
                <w:rFonts w:ascii="Arial" w:hAnsi="Arial"/>
                <w:sz w:val="18"/>
                <w:lang w:val="en-US"/>
              </w:rPr>
              <w:t xml:space="preserve"> –2* </w:t>
            </w:r>
            <w:proofErr w:type="spellStart"/>
            <w:r>
              <w:rPr>
                <w:rFonts w:ascii="Arial" w:hAnsi="Arial"/>
                <w:sz w:val="18"/>
                <w:lang w:val="en-US"/>
              </w:rPr>
              <w:t>f</w:t>
            </w:r>
            <w:r>
              <w:rPr>
                <w:rFonts w:ascii="Arial" w:hAnsi="Arial"/>
                <w:sz w:val="18"/>
                <w:vertAlign w:val="subscript"/>
                <w:lang w:val="en-US"/>
              </w:rPr>
              <w:t>y_low</w:t>
            </w:r>
            <w:proofErr w:type="spellEnd"/>
            <w:r>
              <w:rPr>
                <w:rFonts w:ascii="Arial" w:hAnsi="Arial"/>
                <w:sz w:val="18"/>
                <w:lang w:val="en-US"/>
              </w:rPr>
              <w:t>|</w:t>
            </w:r>
          </w:p>
        </w:tc>
        <w:tc>
          <w:tcPr>
            <w:tcW w:w="3419" w:type="dxa"/>
            <w:gridSpan w:val="2"/>
            <w:vMerge w:val="restart"/>
            <w:tcBorders>
              <w:top w:val="single" w:sz="4" w:space="0" w:color="auto"/>
              <w:left w:val="single" w:sz="4" w:space="0" w:color="auto"/>
              <w:right w:val="single" w:sz="4" w:space="0" w:color="auto"/>
            </w:tcBorders>
            <w:shd w:val="clear" w:color="auto" w:fill="AEAAAA"/>
            <w:tcMar>
              <w:left w:w="28" w:type="dxa"/>
              <w:right w:w="28" w:type="dxa"/>
            </w:tcMar>
          </w:tcPr>
          <w:p w14:paraId="13E53574" w14:textId="77777777" w:rsidR="00F23729" w:rsidRDefault="00F23729" w:rsidP="00EA5F7F">
            <w:pPr>
              <w:keepNext/>
              <w:keepLines/>
              <w:overflowPunct w:val="0"/>
              <w:autoSpaceDE w:val="0"/>
              <w:autoSpaceDN w:val="0"/>
              <w:adjustRightInd w:val="0"/>
              <w:spacing w:after="0"/>
              <w:jc w:val="center"/>
              <w:textAlignment w:val="baseline"/>
              <w:rPr>
                <w:rFonts w:ascii="Arial" w:hAnsi="Arial"/>
                <w:sz w:val="18"/>
                <w:lang w:val="en-US"/>
              </w:rPr>
            </w:pPr>
          </w:p>
        </w:tc>
      </w:tr>
      <w:tr w:rsidR="00F23729" w14:paraId="353C31FD" w14:textId="77777777" w:rsidTr="00EA5F7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DF460D2" w14:textId="77777777" w:rsidR="00F23729" w:rsidRDefault="00F23729" w:rsidP="00EA5F7F">
            <w:pPr>
              <w:keepNext/>
              <w:keepLines/>
              <w:overflowPunct w:val="0"/>
              <w:autoSpaceDE w:val="0"/>
              <w:autoSpaceDN w:val="0"/>
              <w:adjustRightInd w:val="0"/>
              <w:spacing w:after="0"/>
              <w:textAlignment w:val="baseline"/>
              <w:rPr>
                <w:rFonts w:ascii="Arial" w:hAnsi="Arial"/>
                <w:sz w:val="18"/>
                <w:lang w:val="en-US"/>
              </w:rPr>
            </w:pPr>
            <w:r>
              <w:rPr>
                <w:rFonts w:ascii="Arial" w:hAnsi="Arial"/>
                <w:sz w:val="18"/>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333361A" w14:textId="77777777" w:rsidR="00F23729" w:rsidRDefault="00F23729" w:rsidP="00EA5F7F">
            <w:pPr>
              <w:keepNext/>
              <w:keepLines/>
              <w:spacing w:after="0"/>
              <w:jc w:val="center"/>
              <w:rPr>
                <w:sz w:val="18"/>
                <w:lang w:eastAsia="ja-JP"/>
              </w:rPr>
            </w:pPr>
            <w:r>
              <w:rPr>
                <w:sz w:val="18"/>
                <w:lang w:val="en-US"/>
              </w:rPr>
              <w:t>–</w:t>
            </w:r>
          </w:p>
        </w:tc>
        <w:tc>
          <w:tcPr>
            <w:tcW w:w="3419" w:type="dxa"/>
            <w:gridSpan w:val="2"/>
            <w:vMerge/>
            <w:tcBorders>
              <w:left w:val="single" w:sz="4" w:space="0" w:color="auto"/>
              <w:bottom w:val="single" w:sz="4" w:space="0" w:color="auto"/>
              <w:right w:val="single" w:sz="4" w:space="0" w:color="auto"/>
            </w:tcBorders>
            <w:shd w:val="clear" w:color="auto" w:fill="AEAAAA"/>
            <w:tcMar>
              <w:left w:w="57" w:type="dxa"/>
              <w:right w:w="57" w:type="dxa"/>
            </w:tcMar>
            <w:vAlign w:val="bottom"/>
          </w:tcPr>
          <w:p w14:paraId="4EAF46CE" w14:textId="77777777" w:rsidR="00F23729" w:rsidRDefault="00F23729" w:rsidP="00EA5F7F">
            <w:pPr>
              <w:keepNext/>
              <w:keepLines/>
              <w:spacing w:after="0"/>
              <w:jc w:val="center"/>
              <w:rPr>
                <w:sz w:val="18"/>
                <w:lang w:eastAsia="ja-JP"/>
              </w:rPr>
            </w:pPr>
          </w:p>
        </w:tc>
      </w:tr>
      <w:tr w:rsidR="00F23729" w14:paraId="4B3DB676" w14:textId="77777777" w:rsidTr="00EA5F7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15698FD" w14:textId="77777777" w:rsidR="00F23729" w:rsidRDefault="00F23729" w:rsidP="00EA5F7F">
            <w:pPr>
              <w:keepNext/>
              <w:keepLines/>
              <w:spacing w:after="0"/>
              <w:rPr>
                <w:rFonts w:ascii="Arial" w:hAnsi="Arial" w:cs="Arial"/>
                <w:sz w:val="18"/>
                <w:lang w:val="en-US"/>
              </w:rPr>
            </w:pPr>
            <w:r>
              <w:rPr>
                <w:rFonts w:ascii="Arial" w:hAnsi="Arial" w:cs="Arial"/>
                <w:sz w:val="18"/>
                <w:lang w:eastAsia="zh-CN"/>
              </w:rPr>
              <w:t>Two-tone</w:t>
            </w:r>
            <w:r>
              <w:rPr>
                <w:rFonts w:ascii="Arial" w:hAnsi="Arial" w:cs="Arial"/>
                <w:sz w:val="18"/>
                <w:lang w:val="en-US"/>
              </w:rPr>
              <w:t xml:space="preserve"> </w:t>
            </w:r>
            <w:r>
              <w:rPr>
                <w:rFonts w:ascii="Arial" w:hAnsi="Arial" w:cs="Arial"/>
                <w:sz w:val="18"/>
                <w:lang w:val="en-US" w:eastAsia="ja-JP"/>
              </w:rPr>
              <w:t>4</w:t>
            </w:r>
            <w:r>
              <w:rPr>
                <w:rFonts w:ascii="Arial" w:hAnsi="Arial" w:cs="Arial"/>
                <w:sz w:val="18"/>
                <w:vertAlign w:val="superscript"/>
                <w:lang w:val="en-US" w:eastAsia="ja-JP"/>
              </w:rPr>
              <w:t>th</w:t>
            </w:r>
            <w:r>
              <w:rPr>
                <w:rFonts w:ascii="Arial" w:hAnsi="Arial" w:cs="Arial"/>
                <w:sz w:val="18"/>
                <w:lang w:val="en-US" w:eastAsia="ja-JP"/>
              </w:rPr>
              <w:t xml:space="preserve"> </w:t>
            </w:r>
            <w:r>
              <w:rPr>
                <w:rFonts w:ascii="Arial" w:hAnsi="Arial" w:cs="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2381932" w14:textId="77777777" w:rsidR="00F23729" w:rsidRDefault="00F23729" w:rsidP="00EA5F7F">
            <w:pPr>
              <w:keepNext/>
              <w:keepLines/>
              <w:overflowPunct w:val="0"/>
              <w:autoSpaceDE w:val="0"/>
              <w:autoSpaceDN w:val="0"/>
              <w:adjustRightInd w:val="0"/>
              <w:spacing w:after="0"/>
              <w:jc w:val="center"/>
              <w:textAlignment w:val="baseline"/>
              <w:rPr>
                <w:rFonts w:ascii="Arial" w:hAnsi="Arial"/>
                <w:sz w:val="18"/>
                <w:lang w:val="en-US"/>
              </w:rPr>
            </w:pPr>
            <w:r>
              <w:rPr>
                <w:rFonts w:ascii="Arial" w:hAnsi="Arial"/>
                <w:sz w:val="18"/>
                <w:lang w:val="en-US"/>
              </w:rPr>
              <w:t>|3*</w:t>
            </w:r>
            <w:proofErr w:type="spellStart"/>
            <w:r>
              <w:rPr>
                <w:rFonts w:ascii="Arial" w:hAnsi="Arial"/>
                <w:sz w:val="18"/>
                <w:lang w:val="en-US"/>
              </w:rPr>
              <w:t>f</w:t>
            </w:r>
            <w:r>
              <w:rPr>
                <w:rFonts w:ascii="Arial" w:hAnsi="Arial"/>
                <w:sz w:val="18"/>
                <w:vertAlign w:val="subscript"/>
                <w:lang w:val="en-US"/>
              </w:rPr>
              <w:t>x_low</w:t>
            </w:r>
            <w:proofErr w:type="spellEnd"/>
            <w:r>
              <w:rPr>
                <w:rFonts w:ascii="Arial" w:hAnsi="Arial"/>
                <w:sz w:val="18"/>
                <w:lang w:val="en-US"/>
              </w:rPr>
              <w:t xml:space="preserve"> +1* </w:t>
            </w:r>
            <w:proofErr w:type="spellStart"/>
            <w:r>
              <w:rPr>
                <w:rFonts w:ascii="Arial" w:hAnsi="Arial"/>
                <w:sz w:val="18"/>
                <w:lang w:val="en-US"/>
              </w:rPr>
              <w:t>f</w:t>
            </w:r>
            <w:r>
              <w:rPr>
                <w:rFonts w:ascii="Arial" w:hAnsi="Arial"/>
                <w:sz w:val="18"/>
                <w:vertAlign w:val="subscript"/>
                <w:lang w:val="en-US"/>
              </w:rPr>
              <w:t>y_low</w:t>
            </w:r>
            <w:proofErr w:type="spellEnd"/>
            <w:r>
              <w:rPr>
                <w:rFonts w:ascii="Arial" w:hAnsi="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4D2B7399" w14:textId="77777777" w:rsidR="00F23729" w:rsidRDefault="00F23729" w:rsidP="00EA5F7F">
            <w:pPr>
              <w:keepNext/>
              <w:keepLines/>
              <w:overflowPunct w:val="0"/>
              <w:autoSpaceDE w:val="0"/>
              <w:autoSpaceDN w:val="0"/>
              <w:adjustRightInd w:val="0"/>
              <w:spacing w:after="0"/>
              <w:jc w:val="center"/>
              <w:textAlignment w:val="baseline"/>
              <w:rPr>
                <w:rFonts w:ascii="Arial" w:hAnsi="Arial"/>
                <w:sz w:val="18"/>
                <w:lang w:val="en-US"/>
              </w:rPr>
            </w:pPr>
            <w:r>
              <w:rPr>
                <w:rFonts w:ascii="Arial" w:hAnsi="Arial"/>
                <w:sz w:val="18"/>
                <w:lang w:val="en-US"/>
              </w:rPr>
              <w:t>|3*</w:t>
            </w:r>
            <w:proofErr w:type="spellStart"/>
            <w:r>
              <w:rPr>
                <w:rFonts w:ascii="Arial" w:hAnsi="Arial"/>
                <w:sz w:val="18"/>
                <w:lang w:val="en-US"/>
              </w:rPr>
              <w:t>f</w:t>
            </w:r>
            <w:r>
              <w:rPr>
                <w:rFonts w:ascii="Arial" w:hAnsi="Arial"/>
                <w:sz w:val="18"/>
                <w:vertAlign w:val="subscript"/>
                <w:lang w:val="en-US"/>
              </w:rPr>
              <w:t>x_high</w:t>
            </w:r>
            <w:proofErr w:type="spellEnd"/>
            <w:r>
              <w:rPr>
                <w:rFonts w:ascii="Arial" w:hAnsi="Arial"/>
                <w:sz w:val="18"/>
                <w:lang w:val="en-US"/>
              </w:rPr>
              <w:t xml:space="preserve"> + 1*</w:t>
            </w:r>
            <w:proofErr w:type="spellStart"/>
            <w:r>
              <w:rPr>
                <w:rFonts w:ascii="Arial" w:hAnsi="Arial"/>
                <w:sz w:val="18"/>
                <w:lang w:val="en-US"/>
              </w:rPr>
              <w:t>f</w:t>
            </w:r>
            <w:r>
              <w:rPr>
                <w:rFonts w:ascii="Arial" w:hAnsi="Arial"/>
                <w:sz w:val="18"/>
                <w:vertAlign w:val="subscript"/>
                <w:lang w:val="en-US"/>
              </w:rPr>
              <w:t>y_high</w:t>
            </w:r>
            <w:proofErr w:type="spellEnd"/>
            <w:r>
              <w:rPr>
                <w:rFonts w:ascii="Arial" w:hAnsi="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6FE85A8" w14:textId="77777777" w:rsidR="00F23729" w:rsidRDefault="00F23729" w:rsidP="00EA5F7F">
            <w:pPr>
              <w:keepNext/>
              <w:keepLines/>
              <w:overflowPunct w:val="0"/>
              <w:autoSpaceDE w:val="0"/>
              <w:autoSpaceDN w:val="0"/>
              <w:adjustRightInd w:val="0"/>
              <w:spacing w:after="0"/>
              <w:jc w:val="center"/>
              <w:textAlignment w:val="baseline"/>
              <w:rPr>
                <w:rFonts w:ascii="Arial" w:hAnsi="Arial"/>
                <w:sz w:val="18"/>
                <w:lang w:val="en-US"/>
              </w:rPr>
            </w:pPr>
            <w:r>
              <w:rPr>
                <w:rFonts w:ascii="Arial" w:hAnsi="Arial"/>
                <w:sz w:val="18"/>
                <w:lang w:val="en-US"/>
              </w:rPr>
              <w:t>|3*</w:t>
            </w:r>
            <w:proofErr w:type="spellStart"/>
            <w:r>
              <w:rPr>
                <w:rFonts w:ascii="Arial" w:hAnsi="Arial"/>
                <w:sz w:val="18"/>
                <w:lang w:val="en-US"/>
              </w:rPr>
              <w:t>f</w:t>
            </w:r>
            <w:r>
              <w:rPr>
                <w:rFonts w:ascii="Arial" w:hAnsi="Arial"/>
                <w:sz w:val="18"/>
                <w:vertAlign w:val="subscript"/>
                <w:lang w:val="en-US"/>
              </w:rPr>
              <w:t>y_low</w:t>
            </w:r>
            <w:proofErr w:type="spellEnd"/>
            <w:r>
              <w:rPr>
                <w:rFonts w:ascii="Arial" w:hAnsi="Arial"/>
                <w:sz w:val="18"/>
                <w:lang w:val="en-US"/>
              </w:rPr>
              <w:t xml:space="preserve"> + 1*</w:t>
            </w:r>
            <w:proofErr w:type="spellStart"/>
            <w:r>
              <w:rPr>
                <w:rFonts w:ascii="Arial" w:hAnsi="Arial"/>
                <w:sz w:val="18"/>
                <w:lang w:val="en-US"/>
              </w:rPr>
              <w:t>f</w:t>
            </w:r>
            <w:r>
              <w:rPr>
                <w:rFonts w:ascii="Arial" w:hAnsi="Arial"/>
                <w:sz w:val="18"/>
                <w:vertAlign w:val="subscript"/>
                <w:lang w:val="en-US"/>
              </w:rPr>
              <w:t>x_low</w:t>
            </w:r>
            <w:proofErr w:type="spellEnd"/>
            <w:r>
              <w:rPr>
                <w:rFonts w:ascii="Arial" w:hAnsi="Arial"/>
                <w:sz w:val="18"/>
                <w:lang w:val="en-US"/>
              </w:rPr>
              <w:t>|</w:t>
            </w:r>
          </w:p>
        </w:tc>
        <w:tc>
          <w:tcPr>
            <w:tcW w:w="1799" w:type="dxa"/>
            <w:tcBorders>
              <w:top w:val="single" w:sz="4" w:space="0" w:color="auto"/>
              <w:left w:val="single" w:sz="4" w:space="0" w:color="auto"/>
              <w:bottom w:val="single" w:sz="4" w:space="0" w:color="auto"/>
              <w:right w:val="single" w:sz="4" w:space="0" w:color="auto"/>
            </w:tcBorders>
          </w:tcPr>
          <w:p w14:paraId="3D5A460A" w14:textId="77777777" w:rsidR="00F23729" w:rsidRDefault="00F23729" w:rsidP="00EA5F7F">
            <w:pPr>
              <w:keepNext/>
              <w:keepLines/>
              <w:overflowPunct w:val="0"/>
              <w:autoSpaceDE w:val="0"/>
              <w:autoSpaceDN w:val="0"/>
              <w:adjustRightInd w:val="0"/>
              <w:spacing w:after="0"/>
              <w:jc w:val="center"/>
              <w:textAlignment w:val="baseline"/>
              <w:rPr>
                <w:rFonts w:ascii="Arial" w:hAnsi="Arial"/>
                <w:sz w:val="18"/>
                <w:lang w:val="en-US"/>
              </w:rPr>
            </w:pPr>
            <w:r>
              <w:rPr>
                <w:rFonts w:ascii="Arial" w:hAnsi="Arial"/>
                <w:sz w:val="18"/>
                <w:lang w:val="en-US"/>
              </w:rPr>
              <w:t>|3*</w:t>
            </w:r>
            <w:proofErr w:type="spellStart"/>
            <w:r>
              <w:rPr>
                <w:rFonts w:ascii="Arial" w:hAnsi="Arial"/>
                <w:sz w:val="18"/>
                <w:lang w:val="en-US"/>
              </w:rPr>
              <w:t>f</w:t>
            </w:r>
            <w:r>
              <w:rPr>
                <w:rFonts w:ascii="Arial" w:hAnsi="Arial"/>
                <w:sz w:val="18"/>
                <w:vertAlign w:val="subscript"/>
                <w:lang w:val="en-US"/>
              </w:rPr>
              <w:t>y_high</w:t>
            </w:r>
            <w:proofErr w:type="spellEnd"/>
            <w:r>
              <w:rPr>
                <w:rFonts w:ascii="Arial" w:hAnsi="Arial"/>
                <w:sz w:val="18"/>
                <w:lang w:val="en-US"/>
              </w:rPr>
              <w:t xml:space="preserve"> + 1*</w:t>
            </w:r>
            <w:proofErr w:type="spellStart"/>
            <w:r>
              <w:rPr>
                <w:rFonts w:ascii="Arial" w:hAnsi="Arial"/>
                <w:sz w:val="18"/>
                <w:lang w:val="en-US"/>
              </w:rPr>
              <w:t>f</w:t>
            </w:r>
            <w:r>
              <w:rPr>
                <w:rFonts w:ascii="Arial" w:hAnsi="Arial"/>
                <w:sz w:val="18"/>
                <w:vertAlign w:val="subscript"/>
                <w:lang w:val="en-US"/>
              </w:rPr>
              <w:t>x_high</w:t>
            </w:r>
            <w:proofErr w:type="spellEnd"/>
            <w:r>
              <w:rPr>
                <w:rFonts w:ascii="Arial" w:hAnsi="Arial"/>
                <w:sz w:val="18"/>
                <w:lang w:val="en-US"/>
              </w:rPr>
              <w:t>|</w:t>
            </w:r>
          </w:p>
        </w:tc>
      </w:tr>
      <w:tr w:rsidR="00F23729" w14:paraId="0C06DECD" w14:textId="77777777" w:rsidTr="00EA5F7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98DBBFD" w14:textId="77777777" w:rsidR="00F23729" w:rsidRDefault="00F23729" w:rsidP="00EA5F7F">
            <w:pPr>
              <w:keepNext/>
              <w:keepLines/>
              <w:overflowPunct w:val="0"/>
              <w:autoSpaceDE w:val="0"/>
              <w:autoSpaceDN w:val="0"/>
              <w:adjustRightInd w:val="0"/>
              <w:spacing w:after="0"/>
              <w:textAlignment w:val="baseline"/>
              <w:rPr>
                <w:rFonts w:ascii="Arial" w:hAnsi="Arial"/>
                <w:sz w:val="18"/>
                <w:lang w:val="en-US"/>
              </w:rPr>
            </w:pPr>
            <w:r>
              <w:rPr>
                <w:rFonts w:ascii="Arial" w:hAnsi="Arial"/>
                <w:sz w:val="18"/>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D719AB2" w14:textId="77777777" w:rsidR="00F23729" w:rsidRDefault="00F23729" w:rsidP="00EA5F7F">
            <w:pPr>
              <w:keepNext/>
              <w:keepLines/>
              <w:spacing w:after="0"/>
              <w:jc w:val="center"/>
              <w:rPr>
                <w:sz w:val="18"/>
                <w:lang w:eastAsia="ja-JP"/>
              </w:rPr>
            </w:pPr>
            <w:r>
              <w:rPr>
                <w:sz w:val="18"/>
                <w:lang w:val="en-US"/>
              </w:rPr>
              <w:t>–</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A488AF0" w14:textId="77777777" w:rsidR="00F23729" w:rsidRDefault="00F23729" w:rsidP="00EA5F7F">
            <w:pPr>
              <w:keepNext/>
              <w:keepLines/>
              <w:spacing w:after="0"/>
              <w:jc w:val="center"/>
              <w:rPr>
                <w:sz w:val="18"/>
                <w:lang w:eastAsia="ja-JP"/>
              </w:rPr>
            </w:pPr>
            <w:r>
              <w:rPr>
                <w:sz w:val="18"/>
                <w:lang w:val="en-US"/>
              </w:rPr>
              <w:t>–</w:t>
            </w:r>
          </w:p>
        </w:tc>
      </w:tr>
      <w:tr w:rsidR="00F23729" w14:paraId="2271EFA4" w14:textId="77777777" w:rsidTr="00EA5F7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E9E0821" w14:textId="77777777" w:rsidR="00F23729" w:rsidRDefault="00F23729" w:rsidP="00EA5F7F">
            <w:pPr>
              <w:keepNext/>
              <w:keepLines/>
              <w:overflowPunct w:val="0"/>
              <w:autoSpaceDE w:val="0"/>
              <w:autoSpaceDN w:val="0"/>
              <w:adjustRightInd w:val="0"/>
              <w:spacing w:after="0"/>
              <w:textAlignment w:val="baseline"/>
              <w:rPr>
                <w:rFonts w:ascii="Arial" w:hAnsi="Arial"/>
                <w:sz w:val="18"/>
                <w:lang w:val="en-US"/>
              </w:rPr>
            </w:pPr>
            <w:r>
              <w:rPr>
                <w:rFonts w:ascii="Arial" w:hAnsi="Arial"/>
                <w:sz w:val="18"/>
                <w:lang w:val="en-US"/>
              </w:rPr>
              <w:t>Two</w:t>
            </w:r>
            <w:r>
              <w:rPr>
                <w:rFonts w:ascii="Arial" w:hAnsi="Arial"/>
                <w:sz w:val="18"/>
                <w:lang w:eastAsia="zh-CN"/>
              </w:rPr>
              <w:t>-tone</w:t>
            </w:r>
            <w:r>
              <w:rPr>
                <w:rFonts w:ascii="Arial" w:hAnsi="Arial"/>
                <w:sz w:val="18"/>
                <w:lang w:val="en-US"/>
              </w:rPr>
              <w:t xml:space="preserve"> </w:t>
            </w:r>
            <w:r>
              <w:rPr>
                <w:rFonts w:ascii="Arial" w:hAnsi="Arial"/>
                <w:sz w:val="18"/>
                <w:lang w:val="en-US" w:eastAsia="ja-JP"/>
              </w:rPr>
              <w:t>4</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FAAD9E5" w14:textId="77777777" w:rsidR="00F23729" w:rsidRDefault="00F23729" w:rsidP="00EA5F7F">
            <w:pPr>
              <w:keepNext/>
              <w:keepLines/>
              <w:overflowPunct w:val="0"/>
              <w:autoSpaceDE w:val="0"/>
              <w:autoSpaceDN w:val="0"/>
              <w:adjustRightInd w:val="0"/>
              <w:spacing w:after="0"/>
              <w:jc w:val="center"/>
              <w:textAlignment w:val="baseline"/>
              <w:rPr>
                <w:rFonts w:ascii="Arial" w:hAnsi="Arial"/>
                <w:sz w:val="18"/>
                <w:lang w:val="en-US"/>
              </w:rPr>
            </w:pPr>
            <w:r>
              <w:rPr>
                <w:rFonts w:ascii="Arial" w:hAnsi="Arial"/>
                <w:sz w:val="18"/>
                <w:lang w:val="en-US"/>
              </w:rPr>
              <w:t>|2*</w:t>
            </w:r>
            <w:proofErr w:type="spellStart"/>
            <w:r>
              <w:rPr>
                <w:rFonts w:ascii="Arial" w:hAnsi="Arial"/>
                <w:sz w:val="18"/>
                <w:lang w:val="en-US"/>
              </w:rPr>
              <w:t>f</w:t>
            </w:r>
            <w:r>
              <w:rPr>
                <w:rFonts w:ascii="Arial" w:hAnsi="Arial"/>
                <w:sz w:val="18"/>
                <w:vertAlign w:val="subscript"/>
                <w:lang w:val="en-US"/>
              </w:rPr>
              <w:t>x_low</w:t>
            </w:r>
            <w:proofErr w:type="spellEnd"/>
            <w:r>
              <w:rPr>
                <w:rFonts w:ascii="Arial" w:hAnsi="Arial"/>
                <w:sz w:val="18"/>
                <w:lang w:val="en-US"/>
              </w:rPr>
              <w:t xml:space="preserve"> +2* </w:t>
            </w:r>
            <w:proofErr w:type="spellStart"/>
            <w:r>
              <w:rPr>
                <w:rFonts w:ascii="Arial" w:hAnsi="Arial"/>
                <w:sz w:val="18"/>
                <w:lang w:val="en-US"/>
              </w:rPr>
              <w:t>f</w:t>
            </w:r>
            <w:r>
              <w:rPr>
                <w:rFonts w:ascii="Arial" w:hAnsi="Arial"/>
                <w:sz w:val="18"/>
                <w:vertAlign w:val="subscript"/>
                <w:lang w:val="en-US"/>
              </w:rPr>
              <w:t>y_low</w:t>
            </w:r>
            <w:proofErr w:type="spellEnd"/>
            <w:r>
              <w:rPr>
                <w:rFonts w:ascii="Arial" w:hAnsi="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2875DC11" w14:textId="77777777" w:rsidR="00F23729" w:rsidRDefault="00F23729" w:rsidP="00EA5F7F">
            <w:pPr>
              <w:keepNext/>
              <w:keepLines/>
              <w:overflowPunct w:val="0"/>
              <w:autoSpaceDE w:val="0"/>
              <w:autoSpaceDN w:val="0"/>
              <w:adjustRightInd w:val="0"/>
              <w:spacing w:after="0"/>
              <w:jc w:val="center"/>
              <w:textAlignment w:val="baseline"/>
              <w:rPr>
                <w:rFonts w:ascii="Arial" w:hAnsi="Arial"/>
                <w:sz w:val="18"/>
                <w:lang w:val="en-US"/>
              </w:rPr>
            </w:pPr>
            <w:r>
              <w:rPr>
                <w:rFonts w:ascii="Arial" w:hAnsi="Arial"/>
                <w:sz w:val="18"/>
                <w:lang w:val="en-US"/>
              </w:rPr>
              <w:t>|2*</w:t>
            </w:r>
            <w:proofErr w:type="spellStart"/>
            <w:r>
              <w:rPr>
                <w:rFonts w:ascii="Arial" w:hAnsi="Arial"/>
                <w:sz w:val="18"/>
                <w:lang w:val="en-US"/>
              </w:rPr>
              <w:t>f</w:t>
            </w:r>
            <w:r>
              <w:rPr>
                <w:rFonts w:ascii="Arial" w:hAnsi="Arial"/>
                <w:sz w:val="18"/>
                <w:vertAlign w:val="subscript"/>
                <w:lang w:val="en-US"/>
              </w:rPr>
              <w:t>x_high</w:t>
            </w:r>
            <w:proofErr w:type="spellEnd"/>
            <w:r>
              <w:rPr>
                <w:rFonts w:ascii="Arial" w:hAnsi="Arial"/>
                <w:sz w:val="18"/>
                <w:lang w:val="en-US"/>
              </w:rPr>
              <w:t xml:space="preserve"> +2* </w:t>
            </w:r>
            <w:proofErr w:type="spellStart"/>
            <w:r>
              <w:rPr>
                <w:rFonts w:ascii="Arial" w:hAnsi="Arial"/>
                <w:sz w:val="18"/>
                <w:lang w:val="en-US"/>
              </w:rPr>
              <w:t>f</w:t>
            </w:r>
            <w:r>
              <w:rPr>
                <w:rFonts w:ascii="Arial" w:hAnsi="Arial"/>
                <w:sz w:val="18"/>
                <w:vertAlign w:val="subscript"/>
                <w:lang w:val="en-US"/>
              </w:rPr>
              <w:t>y_high</w:t>
            </w:r>
            <w:proofErr w:type="spellEnd"/>
            <w:r>
              <w:rPr>
                <w:rFonts w:ascii="Arial" w:hAnsi="Arial"/>
                <w:sz w:val="18"/>
                <w:lang w:val="en-US"/>
              </w:rPr>
              <w:t>|</w:t>
            </w:r>
          </w:p>
        </w:tc>
        <w:tc>
          <w:tcPr>
            <w:tcW w:w="3419" w:type="dxa"/>
            <w:gridSpan w:val="2"/>
            <w:vMerge w:val="restart"/>
            <w:tcBorders>
              <w:top w:val="single" w:sz="4" w:space="0" w:color="auto"/>
              <w:left w:val="single" w:sz="4" w:space="0" w:color="auto"/>
              <w:right w:val="single" w:sz="4" w:space="0" w:color="auto"/>
            </w:tcBorders>
            <w:shd w:val="clear" w:color="auto" w:fill="AEAAAA"/>
            <w:tcMar>
              <w:left w:w="28" w:type="dxa"/>
              <w:right w:w="28" w:type="dxa"/>
            </w:tcMar>
          </w:tcPr>
          <w:p w14:paraId="4C8842A7" w14:textId="77777777" w:rsidR="00F23729" w:rsidRDefault="00F23729" w:rsidP="00EA5F7F">
            <w:pPr>
              <w:keepNext/>
              <w:keepLines/>
              <w:overflowPunct w:val="0"/>
              <w:autoSpaceDE w:val="0"/>
              <w:autoSpaceDN w:val="0"/>
              <w:adjustRightInd w:val="0"/>
              <w:spacing w:after="0"/>
              <w:jc w:val="center"/>
              <w:textAlignment w:val="baseline"/>
              <w:rPr>
                <w:rFonts w:ascii="Arial" w:hAnsi="Arial"/>
                <w:sz w:val="18"/>
                <w:lang w:val="en-US"/>
              </w:rPr>
            </w:pPr>
          </w:p>
        </w:tc>
      </w:tr>
      <w:tr w:rsidR="00F23729" w14:paraId="1C9F3F0A" w14:textId="77777777" w:rsidTr="00EA5F7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8031A6F" w14:textId="77777777" w:rsidR="00F23729" w:rsidRDefault="00F23729" w:rsidP="00EA5F7F">
            <w:pPr>
              <w:keepNext/>
              <w:keepLines/>
              <w:overflowPunct w:val="0"/>
              <w:autoSpaceDE w:val="0"/>
              <w:autoSpaceDN w:val="0"/>
              <w:adjustRightInd w:val="0"/>
              <w:spacing w:after="0"/>
              <w:textAlignment w:val="baseline"/>
              <w:rPr>
                <w:rFonts w:ascii="Arial" w:hAnsi="Arial"/>
                <w:sz w:val="18"/>
                <w:lang w:val="en-US"/>
              </w:rPr>
            </w:pPr>
            <w:r>
              <w:rPr>
                <w:rFonts w:ascii="Arial" w:hAnsi="Arial"/>
                <w:sz w:val="18"/>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A19BC1C" w14:textId="77777777" w:rsidR="00F23729" w:rsidRDefault="00F23729" w:rsidP="00EA5F7F">
            <w:pPr>
              <w:keepNext/>
              <w:keepLines/>
              <w:spacing w:after="0"/>
              <w:jc w:val="center"/>
              <w:rPr>
                <w:sz w:val="18"/>
                <w:lang w:eastAsia="ja-JP"/>
              </w:rPr>
            </w:pPr>
            <w:r>
              <w:rPr>
                <w:sz w:val="18"/>
                <w:lang w:val="en-US"/>
              </w:rPr>
              <w:t>–</w:t>
            </w:r>
          </w:p>
        </w:tc>
        <w:tc>
          <w:tcPr>
            <w:tcW w:w="3419" w:type="dxa"/>
            <w:gridSpan w:val="2"/>
            <w:vMerge/>
            <w:tcBorders>
              <w:left w:val="single" w:sz="4" w:space="0" w:color="auto"/>
              <w:bottom w:val="single" w:sz="4" w:space="0" w:color="auto"/>
              <w:right w:val="single" w:sz="4" w:space="0" w:color="auto"/>
            </w:tcBorders>
            <w:shd w:val="clear" w:color="auto" w:fill="AEAAAA"/>
            <w:tcMar>
              <w:left w:w="57" w:type="dxa"/>
              <w:right w:w="57" w:type="dxa"/>
            </w:tcMar>
            <w:vAlign w:val="bottom"/>
          </w:tcPr>
          <w:p w14:paraId="48526952" w14:textId="77777777" w:rsidR="00F23729" w:rsidRDefault="00F23729" w:rsidP="00EA5F7F">
            <w:pPr>
              <w:keepNext/>
              <w:keepLines/>
              <w:spacing w:after="0"/>
              <w:jc w:val="center"/>
              <w:rPr>
                <w:sz w:val="18"/>
                <w:lang w:eastAsia="ja-JP"/>
              </w:rPr>
            </w:pPr>
          </w:p>
        </w:tc>
      </w:tr>
      <w:tr w:rsidR="00F23729" w14:paraId="5FA8DC32" w14:textId="77777777" w:rsidTr="00EA5F7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4422AB7" w14:textId="77777777" w:rsidR="00F23729" w:rsidRDefault="00F23729" w:rsidP="00EA5F7F">
            <w:pPr>
              <w:keepNext/>
              <w:keepLines/>
              <w:overflowPunct w:val="0"/>
              <w:autoSpaceDE w:val="0"/>
              <w:autoSpaceDN w:val="0"/>
              <w:adjustRightInd w:val="0"/>
              <w:spacing w:after="0"/>
              <w:textAlignment w:val="baseline"/>
              <w:rPr>
                <w:rFonts w:ascii="Arial" w:hAnsi="Arial"/>
                <w:sz w:val="18"/>
                <w:lang w:val="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5</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96D7E48" w14:textId="77777777" w:rsidR="00F23729" w:rsidRDefault="00F23729" w:rsidP="00EA5F7F">
            <w:pPr>
              <w:keepNext/>
              <w:keepLines/>
              <w:overflowPunct w:val="0"/>
              <w:autoSpaceDE w:val="0"/>
              <w:autoSpaceDN w:val="0"/>
              <w:adjustRightInd w:val="0"/>
              <w:spacing w:after="0"/>
              <w:jc w:val="center"/>
              <w:textAlignment w:val="baseline"/>
              <w:rPr>
                <w:rFonts w:ascii="Arial" w:hAnsi="Arial"/>
                <w:sz w:val="18"/>
                <w:lang w:val="en-US"/>
              </w:rPr>
            </w:pPr>
            <w:r>
              <w:rPr>
                <w:rFonts w:ascii="Arial" w:hAnsi="Arial"/>
                <w:sz w:val="18"/>
                <w:lang w:val="en-US"/>
              </w:rPr>
              <w:t>|</w:t>
            </w:r>
            <w:proofErr w:type="spellStart"/>
            <w:r>
              <w:rPr>
                <w:rFonts w:ascii="Arial" w:hAnsi="Arial"/>
                <w:sz w:val="18"/>
                <w:lang w:val="en-US"/>
              </w:rPr>
              <w:t>f</w:t>
            </w:r>
            <w:r>
              <w:rPr>
                <w:rFonts w:ascii="Arial" w:hAnsi="Arial"/>
                <w:sz w:val="18"/>
                <w:vertAlign w:val="subscript"/>
                <w:lang w:val="en-US"/>
              </w:rPr>
              <w:t>x_low</w:t>
            </w:r>
            <w:proofErr w:type="spellEnd"/>
            <w:r>
              <w:rPr>
                <w:rFonts w:ascii="Arial" w:hAnsi="Arial"/>
                <w:sz w:val="18"/>
                <w:lang w:val="en-US"/>
              </w:rPr>
              <w:t xml:space="preserve"> – 4*</w:t>
            </w:r>
            <w:proofErr w:type="spellStart"/>
            <w:r>
              <w:rPr>
                <w:rFonts w:ascii="Arial" w:hAnsi="Arial"/>
                <w:sz w:val="18"/>
                <w:lang w:val="en-US"/>
              </w:rPr>
              <w:t>f</w:t>
            </w:r>
            <w:r>
              <w:rPr>
                <w:rFonts w:ascii="Arial" w:hAnsi="Arial"/>
                <w:sz w:val="18"/>
                <w:vertAlign w:val="subscript"/>
                <w:lang w:val="en-US"/>
              </w:rPr>
              <w:t>y_high</w:t>
            </w:r>
            <w:proofErr w:type="spellEnd"/>
            <w:r>
              <w:rPr>
                <w:rFonts w:ascii="Arial" w:hAnsi="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189254CB" w14:textId="77777777" w:rsidR="00F23729" w:rsidRDefault="00F23729" w:rsidP="00EA5F7F">
            <w:pPr>
              <w:keepNext/>
              <w:keepLines/>
              <w:overflowPunct w:val="0"/>
              <w:autoSpaceDE w:val="0"/>
              <w:autoSpaceDN w:val="0"/>
              <w:adjustRightInd w:val="0"/>
              <w:spacing w:after="0"/>
              <w:jc w:val="center"/>
              <w:textAlignment w:val="baseline"/>
              <w:rPr>
                <w:rFonts w:ascii="Arial" w:hAnsi="Arial"/>
                <w:sz w:val="18"/>
                <w:lang w:val="en-US"/>
              </w:rPr>
            </w:pPr>
            <w:r>
              <w:rPr>
                <w:rFonts w:ascii="Arial" w:hAnsi="Arial"/>
                <w:sz w:val="18"/>
                <w:lang w:val="en-US"/>
              </w:rPr>
              <w:t>|</w:t>
            </w:r>
            <w:proofErr w:type="spellStart"/>
            <w:r>
              <w:rPr>
                <w:rFonts w:ascii="Arial" w:hAnsi="Arial"/>
                <w:sz w:val="18"/>
                <w:lang w:val="en-US"/>
              </w:rPr>
              <w:t>f</w:t>
            </w:r>
            <w:r>
              <w:rPr>
                <w:rFonts w:ascii="Arial" w:hAnsi="Arial"/>
                <w:sz w:val="18"/>
                <w:vertAlign w:val="subscript"/>
                <w:lang w:val="en-US"/>
              </w:rPr>
              <w:t>x_high</w:t>
            </w:r>
            <w:proofErr w:type="spellEnd"/>
            <w:r>
              <w:rPr>
                <w:rFonts w:ascii="Arial" w:hAnsi="Arial"/>
                <w:sz w:val="18"/>
                <w:lang w:val="en-US"/>
              </w:rPr>
              <w:t xml:space="preserve"> – 4*</w:t>
            </w:r>
            <w:proofErr w:type="spellStart"/>
            <w:r>
              <w:rPr>
                <w:rFonts w:ascii="Arial" w:hAnsi="Arial"/>
                <w:sz w:val="18"/>
                <w:lang w:val="en-US"/>
              </w:rPr>
              <w:t>f</w:t>
            </w:r>
            <w:r>
              <w:rPr>
                <w:rFonts w:ascii="Arial" w:hAnsi="Arial"/>
                <w:sz w:val="18"/>
                <w:vertAlign w:val="subscript"/>
                <w:lang w:val="en-US"/>
              </w:rPr>
              <w:t>y_low</w:t>
            </w:r>
            <w:proofErr w:type="spellEnd"/>
            <w:r>
              <w:rPr>
                <w:rFonts w:ascii="Arial" w:hAnsi="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0CBB1E8" w14:textId="77777777" w:rsidR="00F23729" w:rsidRDefault="00F23729" w:rsidP="00EA5F7F">
            <w:pPr>
              <w:keepNext/>
              <w:keepLines/>
              <w:overflowPunct w:val="0"/>
              <w:autoSpaceDE w:val="0"/>
              <w:autoSpaceDN w:val="0"/>
              <w:adjustRightInd w:val="0"/>
              <w:spacing w:after="0"/>
              <w:jc w:val="center"/>
              <w:textAlignment w:val="baseline"/>
              <w:rPr>
                <w:rFonts w:ascii="Arial" w:hAnsi="Arial"/>
                <w:sz w:val="18"/>
                <w:lang w:val="en-US"/>
              </w:rPr>
            </w:pPr>
            <w:r>
              <w:rPr>
                <w:rFonts w:ascii="Arial" w:hAnsi="Arial"/>
                <w:sz w:val="18"/>
                <w:lang w:val="en-US"/>
              </w:rPr>
              <w:t>|</w:t>
            </w:r>
            <w:proofErr w:type="spellStart"/>
            <w:r>
              <w:rPr>
                <w:rFonts w:ascii="Arial" w:hAnsi="Arial"/>
                <w:sz w:val="18"/>
                <w:lang w:val="en-US"/>
              </w:rPr>
              <w:t>f</w:t>
            </w:r>
            <w:r>
              <w:rPr>
                <w:rFonts w:ascii="Arial" w:hAnsi="Arial"/>
                <w:sz w:val="18"/>
                <w:vertAlign w:val="subscript"/>
                <w:lang w:val="en-US"/>
              </w:rPr>
              <w:t>y_low</w:t>
            </w:r>
            <w:proofErr w:type="spellEnd"/>
            <w:r>
              <w:rPr>
                <w:rFonts w:ascii="Arial" w:hAnsi="Arial"/>
                <w:sz w:val="18"/>
                <w:lang w:val="en-US"/>
              </w:rPr>
              <w:t xml:space="preserve"> – 4*</w:t>
            </w:r>
            <w:proofErr w:type="spellStart"/>
            <w:r>
              <w:rPr>
                <w:rFonts w:ascii="Arial" w:hAnsi="Arial"/>
                <w:sz w:val="18"/>
                <w:lang w:val="en-US"/>
              </w:rPr>
              <w:t>f</w:t>
            </w:r>
            <w:r>
              <w:rPr>
                <w:rFonts w:ascii="Arial" w:hAnsi="Arial"/>
                <w:sz w:val="18"/>
                <w:vertAlign w:val="subscript"/>
                <w:lang w:val="en-US"/>
              </w:rPr>
              <w:t>x_high</w:t>
            </w:r>
            <w:proofErr w:type="spellEnd"/>
            <w:r>
              <w:rPr>
                <w:rFonts w:ascii="Arial" w:hAnsi="Arial"/>
                <w:sz w:val="18"/>
                <w:lang w:val="en-US"/>
              </w:rPr>
              <w:t>|</w:t>
            </w:r>
          </w:p>
        </w:tc>
        <w:tc>
          <w:tcPr>
            <w:tcW w:w="1799" w:type="dxa"/>
            <w:tcBorders>
              <w:top w:val="single" w:sz="4" w:space="0" w:color="auto"/>
              <w:left w:val="single" w:sz="4" w:space="0" w:color="auto"/>
              <w:bottom w:val="single" w:sz="4" w:space="0" w:color="auto"/>
              <w:right w:val="single" w:sz="4" w:space="0" w:color="auto"/>
            </w:tcBorders>
          </w:tcPr>
          <w:p w14:paraId="6174FA07" w14:textId="77777777" w:rsidR="00F23729" w:rsidRDefault="00F23729" w:rsidP="00EA5F7F">
            <w:pPr>
              <w:keepNext/>
              <w:keepLines/>
              <w:overflowPunct w:val="0"/>
              <w:autoSpaceDE w:val="0"/>
              <w:autoSpaceDN w:val="0"/>
              <w:adjustRightInd w:val="0"/>
              <w:spacing w:after="0"/>
              <w:jc w:val="center"/>
              <w:textAlignment w:val="baseline"/>
              <w:rPr>
                <w:rFonts w:ascii="Arial" w:hAnsi="Arial"/>
                <w:sz w:val="18"/>
                <w:lang w:val="en-US"/>
              </w:rPr>
            </w:pPr>
            <w:r>
              <w:rPr>
                <w:rFonts w:ascii="Arial" w:hAnsi="Arial"/>
                <w:sz w:val="18"/>
                <w:lang w:val="en-US"/>
              </w:rPr>
              <w:t>|</w:t>
            </w:r>
            <w:proofErr w:type="spellStart"/>
            <w:r>
              <w:rPr>
                <w:rFonts w:ascii="Arial" w:hAnsi="Arial"/>
                <w:sz w:val="18"/>
                <w:lang w:val="en-US"/>
              </w:rPr>
              <w:t>f</w:t>
            </w:r>
            <w:r>
              <w:rPr>
                <w:rFonts w:ascii="Arial" w:hAnsi="Arial"/>
                <w:sz w:val="18"/>
                <w:vertAlign w:val="subscript"/>
                <w:lang w:val="en-US"/>
              </w:rPr>
              <w:t>y_high</w:t>
            </w:r>
            <w:proofErr w:type="spellEnd"/>
            <w:r>
              <w:rPr>
                <w:rFonts w:ascii="Arial" w:hAnsi="Arial"/>
                <w:sz w:val="18"/>
                <w:lang w:val="en-US"/>
              </w:rPr>
              <w:t xml:space="preserve"> – 4*</w:t>
            </w:r>
            <w:proofErr w:type="spellStart"/>
            <w:r>
              <w:rPr>
                <w:rFonts w:ascii="Arial" w:hAnsi="Arial"/>
                <w:sz w:val="18"/>
                <w:lang w:val="en-US"/>
              </w:rPr>
              <w:t>f</w:t>
            </w:r>
            <w:r>
              <w:rPr>
                <w:rFonts w:ascii="Arial" w:hAnsi="Arial"/>
                <w:sz w:val="18"/>
                <w:vertAlign w:val="subscript"/>
                <w:lang w:val="en-US"/>
              </w:rPr>
              <w:t>x_low</w:t>
            </w:r>
            <w:proofErr w:type="spellEnd"/>
            <w:r>
              <w:rPr>
                <w:rFonts w:ascii="Arial" w:hAnsi="Arial"/>
                <w:sz w:val="18"/>
                <w:lang w:val="en-US"/>
              </w:rPr>
              <w:t>|</w:t>
            </w:r>
          </w:p>
        </w:tc>
      </w:tr>
      <w:tr w:rsidR="00F23729" w14:paraId="68D746F4" w14:textId="77777777" w:rsidTr="00EA5F7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C145B74" w14:textId="77777777" w:rsidR="00F23729" w:rsidRDefault="00F23729" w:rsidP="00EA5F7F">
            <w:pPr>
              <w:keepNext/>
              <w:keepLines/>
              <w:overflowPunct w:val="0"/>
              <w:autoSpaceDE w:val="0"/>
              <w:autoSpaceDN w:val="0"/>
              <w:adjustRightInd w:val="0"/>
              <w:spacing w:after="0"/>
              <w:textAlignment w:val="baseline"/>
              <w:rPr>
                <w:rFonts w:ascii="Arial" w:hAnsi="Arial"/>
                <w:sz w:val="18"/>
                <w:lang w:val="en-US"/>
              </w:rPr>
            </w:pPr>
            <w:r>
              <w:rPr>
                <w:rFonts w:ascii="Arial" w:hAnsi="Arial"/>
                <w:sz w:val="18"/>
                <w:lang w:val="en-US"/>
              </w:rPr>
              <w:t xml:space="preserve">IMD </w:t>
            </w:r>
            <w:r>
              <w:rPr>
                <w:rFonts w:ascii="Arial" w:hAnsi="Arial"/>
                <w:sz w:val="18"/>
                <w:lang w:eastAsia="zh-CN"/>
              </w:rPr>
              <w:t>frequency</w:t>
            </w:r>
            <w:r>
              <w:rPr>
                <w:rFonts w:ascii="Arial" w:hAnsi="Arial"/>
                <w:sz w:val="18"/>
                <w:lang w:val="en-US"/>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405638E" w14:textId="77777777" w:rsidR="00F23729" w:rsidRDefault="00F23729" w:rsidP="00EA5F7F">
            <w:pPr>
              <w:keepNext/>
              <w:keepLines/>
              <w:spacing w:after="0"/>
              <w:jc w:val="center"/>
              <w:rPr>
                <w:sz w:val="18"/>
                <w:lang w:eastAsia="ja-JP"/>
              </w:rPr>
            </w:pPr>
            <w:r>
              <w:rPr>
                <w:sz w:val="18"/>
                <w:lang w:val="en-US"/>
              </w:rPr>
              <w:t>–</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DC92683" w14:textId="77777777" w:rsidR="00F23729" w:rsidRDefault="00F23729" w:rsidP="00EA5F7F">
            <w:pPr>
              <w:keepNext/>
              <w:keepLines/>
              <w:spacing w:after="0"/>
              <w:jc w:val="center"/>
              <w:rPr>
                <w:sz w:val="18"/>
                <w:lang w:eastAsia="ja-JP"/>
              </w:rPr>
            </w:pPr>
            <w:r>
              <w:rPr>
                <w:sz w:val="18"/>
                <w:lang w:val="en-US"/>
              </w:rPr>
              <w:t>–</w:t>
            </w:r>
          </w:p>
        </w:tc>
      </w:tr>
      <w:tr w:rsidR="00F23729" w14:paraId="44FBCEE4" w14:textId="77777777" w:rsidTr="00EA5F7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5C9F6E7" w14:textId="77777777" w:rsidR="00F23729" w:rsidRDefault="00F23729" w:rsidP="00EA5F7F">
            <w:pPr>
              <w:keepNext/>
              <w:keepLines/>
              <w:overflowPunct w:val="0"/>
              <w:autoSpaceDE w:val="0"/>
              <w:autoSpaceDN w:val="0"/>
              <w:adjustRightInd w:val="0"/>
              <w:spacing w:after="0"/>
              <w:textAlignment w:val="baseline"/>
              <w:rPr>
                <w:rFonts w:ascii="Arial" w:hAnsi="Arial"/>
                <w:sz w:val="18"/>
                <w:lang w:val="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5</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011C3D9" w14:textId="77777777" w:rsidR="00F23729" w:rsidRDefault="00F23729" w:rsidP="00EA5F7F">
            <w:pPr>
              <w:keepNext/>
              <w:keepLines/>
              <w:overflowPunct w:val="0"/>
              <w:autoSpaceDE w:val="0"/>
              <w:autoSpaceDN w:val="0"/>
              <w:adjustRightInd w:val="0"/>
              <w:spacing w:after="0"/>
              <w:jc w:val="center"/>
              <w:textAlignment w:val="baseline"/>
              <w:rPr>
                <w:rFonts w:ascii="Arial" w:hAnsi="Arial"/>
                <w:sz w:val="18"/>
                <w:lang w:val="en-US"/>
              </w:rPr>
            </w:pPr>
            <w:r>
              <w:rPr>
                <w:rFonts w:ascii="Arial" w:hAnsi="Arial"/>
                <w:sz w:val="18"/>
                <w:lang w:val="en-US"/>
              </w:rPr>
              <w:t>|2*</w:t>
            </w:r>
            <w:proofErr w:type="spellStart"/>
            <w:r>
              <w:rPr>
                <w:rFonts w:ascii="Arial" w:hAnsi="Arial"/>
                <w:sz w:val="18"/>
                <w:lang w:val="en-US"/>
              </w:rPr>
              <w:t>f</w:t>
            </w:r>
            <w:r>
              <w:rPr>
                <w:rFonts w:ascii="Arial" w:hAnsi="Arial"/>
                <w:sz w:val="18"/>
                <w:vertAlign w:val="subscript"/>
                <w:lang w:val="en-US"/>
              </w:rPr>
              <w:t>x_low</w:t>
            </w:r>
            <w:proofErr w:type="spellEnd"/>
            <w:r>
              <w:rPr>
                <w:rFonts w:ascii="Arial" w:hAnsi="Arial"/>
                <w:sz w:val="18"/>
                <w:lang w:val="en-US"/>
              </w:rPr>
              <w:t xml:space="preserve"> - 3*</w:t>
            </w:r>
            <w:proofErr w:type="spellStart"/>
            <w:r>
              <w:rPr>
                <w:rFonts w:ascii="Arial" w:hAnsi="Arial"/>
                <w:sz w:val="18"/>
                <w:lang w:val="en-US"/>
              </w:rPr>
              <w:t>f</w:t>
            </w:r>
            <w:r>
              <w:rPr>
                <w:rFonts w:ascii="Arial" w:hAnsi="Arial"/>
                <w:sz w:val="18"/>
                <w:vertAlign w:val="subscript"/>
                <w:lang w:val="en-US"/>
              </w:rPr>
              <w:t>y_high</w:t>
            </w:r>
            <w:proofErr w:type="spellEnd"/>
            <w:r>
              <w:rPr>
                <w:rFonts w:ascii="Arial" w:hAnsi="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5493440E" w14:textId="77777777" w:rsidR="00F23729" w:rsidRDefault="00F23729" w:rsidP="00EA5F7F">
            <w:pPr>
              <w:keepNext/>
              <w:keepLines/>
              <w:overflowPunct w:val="0"/>
              <w:autoSpaceDE w:val="0"/>
              <w:autoSpaceDN w:val="0"/>
              <w:adjustRightInd w:val="0"/>
              <w:spacing w:after="0"/>
              <w:jc w:val="center"/>
              <w:textAlignment w:val="baseline"/>
              <w:rPr>
                <w:rFonts w:ascii="Arial" w:hAnsi="Arial"/>
                <w:sz w:val="18"/>
                <w:lang w:val="en-US"/>
              </w:rPr>
            </w:pPr>
            <w:r>
              <w:rPr>
                <w:rFonts w:ascii="Arial" w:hAnsi="Arial"/>
                <w:sz w:val="18"/>
                <w:lang w:val="en-US"/>
              </w:rPr>
              <w:t>|2*</w:t>
            </w:r>
            <w:proofErr w:type="spellStart"/>
            <w:r>
              <w:rPr>
                <w:rFonts w:ascii="Arial" w:hAnsi="Arial"/>
                <w:sz w:val="18"/>
                <w:lang w:val="en-US"/>
              </w:rPr>
              <w:t>f</w:t>
            </w:r>
            <w:r>
              <w:rPr>
                <w:rFonts w:ascii="Arial" w:hAnsi="Arial"/>
                <w:sz w:val="18"/>
                <w:vertAlign w:val="subscript"/>
                <w:lang w:val="en-US"/>
              </w:rPr>
              <w:t>x_high</w:t>
            </w:r>
            <w:proofErr w:type="spellEnd"/>
            <w:r>
              <w:rPr>
                <w:rFonts w:ascii="Arial" w:hAnsi="Arial"/>
                <w:sz w:val="18"/>
                <w:lang w:val="en-US"/>
              </w:rPr>
              <w:t xml:space="preserve"> - 3*</w:t>
            </w:r>
            <w:proofErr w:type="spellStart"/>
            <w:r>
              <w:rPr>
                <w:rFonts w:ascii="Arial" w:hAnsi="Arial"/>
                <w:sz w:val="18"/>
                <w:lang w:val="en-US"/>
              </w:rPr>
              <w:t>f</w:t>
            </w:r>
            <w:r>
              <w:rPr>
                <w:rFonts w:ascii="Arial" w:hAnsi="Arial"/>
                <w:sz w:val="18"/>
                <w:vertAlign w:val="subscript"/>
                <w:lang w:val="en-US"/>
              </w:rPr>
              <w:t>y_low</w:t>
            </w:r>
            <w:proofErr w:type="spellEnd"/>
            <w:r>
              <w:rPr>
                <w:rFonts w:ascii="Arial" w:hAnsi="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0A6C054" w14:textId="77777777" w:rsidR="00F23729" w:rsidRDefault="00F23729" w:rsidP="00EA5F7F">
            <w:pPr>
              <w:keepNext/>
              <w:keepLines/>
              <w:overflowPunct w:val="0"/>
              <w:autoSpaceDE w:val="0"/>
              <w:autoSpaceDN w:val="0"/>
              <w:adjustRightInd w:val="0"/>
              <w:spacing w:after="0"/>
              <w:jc w:val="center"/>
              <w:textAlignment w:val="baseline"/>
              <w:rPr>
                <w:rFonts w:ascii="Arial" w:hAnsi="Arial"/>
                <w:sz w:val="18"/>
                <w:lang w:val="en-US"/>
              </w:rPr>
            </w:pPr>
            <w:r>
              <w:rPr>
                <w:rFonts w:ascii="Arial" w:hAnsi="Arial"/>
                <w:sz w:val="18"/>
                <w:lang w:val="en-US"/>
              </w:rPr>
              <w:t>|2*</w:t>
            </w:r>
            <w:proofErr w:type="spellStart"/>
            <w:r>
              <w:rPr>
                <w:rFonts w:ascii="Arial" w:hAnsi="Arial"/>
                <w:sz w:val="18"/>
                <w:lang w:val="en-US"/>
              </w:rPr>
              <w:t>f</w:t>
            </w:r>
            <w:r>
              <w:rPr>
                <w:rFonts w:ascii="Arial" w:hAnsi="Arial"/>
                <w:sz w:val="18"/>
                <w:vertAlign w:val="subscript"/>
                <w:lang w:val="en-US"/>
              </w:rPr>
              <w:t>y_low</w:t>
            </w:r>
            <w:proofErr w:type="spellEnd"/>
            <w:r>
              <w:rPr>
                <w:rFonts w:ascii="Arial" w:hAnsi="Arial"/>
                <w:sz w:val="18"/>
                <w:lang w:val="en-US"/>
              </w:rPr>
              <w:t xml:space="preserve"> - 3*</w:t>
            </w:r>
            <w:proofErr w:type="spellStart"/>
            <w:r>
              <w:rPr>
                <w:rFonts w:ascii="Arial" w:hAnsi="Arial"/>
                <w:sz w:val="18"/>
                <w:lang w:val="en-US"/>
              </w:rPr>
              <w:t>f</w:t>
            </w:r>
            <w:r>
              <w:rPr>
                <w:rFonts w:ascii="Arial" w:hAnsi="Arial"/>
                <w:sz w:val="18"/>
                <w:vertAlign w:val="subscript"/>
                <w:lang w:val="en-US"/>
              </w:rPr>
              <w:t>x_high</w:t>
            </w:r>
            <w:proofErr w:type="spellEnd"/>
            <w:r>
              <w:rPr>
                <w:rFonts w:ascii="Arial" w:hAnsi="Arial"/>
                <w:sz w:val="18"/>
                <w:lang w:val="en-US"/>
              </w:rPr>
              <w:t>|</w:t>
            </w:r>
          </w:p>
        </w:tc>
        <w:tc>
          <w:tcPr>
            <w:tcW w:w="1799" w:type="dxa"/>
            <w:tcBorders>
              <w:top w:val="single" w:sz="4" w:space="0" w:color="auto"/>
              <w:left w:val="single" w:sz="4" w:space="0" w:color="auto"/>
              <w:bottom w:val="single" w:sz="4" w:space="0" w:color="auto"/>
              <w:right w:val="single" w:sz="4" w:space="0" w:color="auto"/>
            </w:tcBorders>
          </w:tcPr>
          <w:p w14:paraId="082D17EF" w14:textId="77777777" w:rsidR="00F23729" w:rsidRDefault="00F23729" w:rsidP="00EA5F7F">
            <w:pPr>
              <w:keepNext/>
              <w:keepLines/>
              <w:overflowPunct w:val="0"/>
              <w:autoSpaceDE w:val="0"/>
              <w:autoSpaceDN w:val="0"/>
              <w:adjustRightInd w:val="0"/>
              <w:spacing w:after="0"/>
              <w:jc w:val="center"/>
              <w:textAlignment w:val="baseline"/>
              <w:rPr>
                <w:rFonts w:ascii="Arial" w:hAnsi="Arial"/>
                <w:sz w:val="18"/>
                <w:lang w:val="en-US"/>
              </w:rPr>
            </w:pPr>
            <w:r>
              <w:rPr>
                <w:rFonts w:ascii="Arial" w:hAnsi="Arial"/>
                <w:sz w:val="18"/>
                <w:lang w:val="en-US"/>
              </w:rPr>
              <w:t>|2*</w:t>
            </w:r>
            <w:proofErr w:type="spellStart"/>
            <w:r>
              <w:rPr>
                <w:rFonts w:ascii="Arial" w:hAnsi="Arial"/>
                <w:sz w:val="18"/>
                <w:lang w:val="en-US"/>
              </w:rPr>
              <w:t>f</w:t>
            </w:r>
            <w:r>
              <w:rPr>
                <w:rFonts w:ascii="Arial" w:hAnsi="Arial"/>
                <w:sz w:val="18"/>
                <w:vertAlign w:val="subscript"/>
                <w:lang w:val="en-US"/>
              </w:rPr>
              <w:t>y_high</w:t>
            </w:r>
            <w:proofErr w:type="spellEnd"/>
            <w:r>
              <w:rPr>
                <w:rFonts w:ascii="Arial" w:hAnsi="Arial"/>
                <w:sz w:val="18"/>
                <w:lang w:val="en-US"/>
              </w:rPr>
              <w:t xml:space="preserve"> -3*</w:t>
            </w:r>
            <w:proofErr w:type="spellStart"/>
            <w:r>
              <w:rPr>
                <w:rFonts w:ascii="Arial" w:hAnsi="Arial"/>
                <w:sz w:val="18"/>
                <w:lang w:val="en-US"/>
              </w:rPr>
              <w:t>f</w:t>
            </w:r>
            <w:r>
              <w:rPr>
                <w:rFonts w:ascii="Arial" w:hAnsi="Arial"/>
                <w:sz w:val="18"/>
                <w:vertAlign w:val="subscript"/>
                <w:lang w:val="en-US"/>
              </w:rPr>
              <w:t>x_low</w:t>
            </w:r>
            <w:proofErr w:type="spellEnd"/>
            <w:r>
              <w:rPr>
                <w:rFonts w:ascii="Arial" w:hAnsi="Arial"/>
                <w:sz w:val="18"/>
                <w:lang w:val="en-US"/>
              </w:rPr>
              <w:t>|</w:t>
            </w:r>
          </w:p>
        </w:tc>
      </w:tr>
      <w:tr w:rsidR="00F23729" w14:paraId="655559C0" w14:textId="77777777" w:rsidTr="00EA5F7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B3CDAF8" w14:textId="77777777" w:rsidR="00F23729" w:rsidRDefault="00F23729" w:rsidP="00EA5F7F">
            <w:pPr>
              <w:keepNext/>
              <w:keepLines/>
              <w:spacing w:after="0"/>
              <w:rPr>
                <w:rFonts w:ascii="Arial" w:hAnsi="Arial" w:cs="Arial"/>
                <w:sz w:val="18"/>
                <w:lang w:val="en-US"/>
              </w:rPr>
            </w:pPr>
            <w:r>
              <w:rPr>
                <w:rFonts w:ascii="Arial" w:hAnsi="Arial" w:cs="Arial"/>
                <w:sz w:val="18"/>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8A92347" w14:textId="77777777" w:rsidR="00F23729" w:rsidRDefault="00F23729" w:rsidP="00EA5F7F">
            <w:pPr>
              <w:keepNext/>
              <w:keepLines/>
              <w:spacing w:after="0"/>
              <w:jc w:val="center"/>
              <w:rPr>
                <w:sz w:val="18"/>
                <w:lang w:eastAsia="ja-JP"/>
              </w:rPr>
            </w:pPr>
            <w:r>
              <w:rPr>
                <w:sz w:val="18"/>
                <w:lang w:val="en-US"/>
              </w:rPr>
              <w:t>–</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BBB23B3" w14:textId="77777777" w:rsidR="00F23729" w:rsidRDefault="00F23729" w:rsidP="00EA5F7F">
            <w:pPr>
              <w:keepNext/>
              <w:keepLines/>
              <w:spacing w:after="0"/>
              <w:jc w:val="center"/>
              <w:rPr>
                <w:sz w:val="18"/>
                <w:lang w:eastAsia="ja-JP"/>
              </w:rPr>
            </w:pPr>
            <w:r>
              <w:rPr>
                <w:sz w:val="18"/>
                <w:lang w:val="en-US"/>
              </w:rPr>
              <w:t>–</w:t>
            </w:r>
          </w:p>
        </w:tc>
      </w:tr>
      <w:tr w:rsidR="00F23729" w14:paraId="54B2DFB0" w14:textId="77777777" w:rsidTr="00EA5F7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660FEC8" w14:textId="77777777" w:rsidR="00F23729" w:rsidRDefault="00F23729" w:rsidP="00EA5F7F">
            <w:pPr>
              <w:keepNext/>
              <w:keepLines/>
              <w:overflowPunct w:val="0"/>
              <w:autoSpaceDE w:val="0"/>
              <w:autoSpaceDN w:val="0"/>
              <w:adjustRightInd w:val="0"/>
              <w:spacing w:after="0"/>
              <w:textAlignment w:val="baseline"/>
              <w:rPr>
                <w:rFonts w:ascii="Arial" w:hAnsi="Arial"/>
                <w:sz w:val="18"/>
                <w:lang w:val="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5</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21B04F1" w14:textId="77777777" w:rsidR="00F23729" w:rsidRDefault="00F23729" w:rsidP="00EA5F7F">
            <w:pPr>
              <w:keepNext/>
              <w:keepLines/>
              <w:overflowPunct w:val="0"/>
              <w:autoSpaceDE w:val="0"/>
              <w:autoSpaceDN w:val="0"/>
              <w:adjustRightInd w:val="0"/>
              <w:spacing w:after="0"/>
              <w:jc w:val="center"/>
              <w:textAlignment w:val="baseline"/>
              <w:rPr>
                <w:rFonts w:ascii="Arial" w:hAnsi="Arial"/>
                <w:sz w:val="18"/>
                <w:lang w:val="en-US"/>
              </w:rPr>
            </w:pPr>
            <w:r>
              <w:rPr>
                <w:rFonts w:ascii="Arial" w:hAnsi="Arial"/>
                <w:sz w:val="18"/>
                <w:lang w:val="en-US"/>
              </w:rPr>
              <w:t>|</w:t>
            </w:r>
            <w:proofErr w:type="spellStart"/>
            <w:r>
              <w:rPr>
                <w:rFonts w:ascii="Arial" w:hAnsi="Arial"/>
                <w:sz w:val="18"/>
                <w:lang w:val="en-US"/>
              </w:rPr>
              <w:t>f</w:t>
            </w:r>
            <w:r>
              <w:rPr>
                <w:rFonts w:ascii="Arial" w:hAnsi="Arial"/>
                <w:sz w:val="18"/>
                <w:vertAlign w:val="subscript"/>
                <w:lang w:val="en-US"/>
              </w:rPr>
              <w:t>x_low</w:t>
            </w:r>
            <w:proofErr w:type="spellEnd"/>
            <w:r>
              <w:rPr>
                <w:rFonts w:ascii="Arial" w:hAnsi="Arial"/>
                <w:sz w:val="18"/>
                <w:lang w:val="en-US"/>
              </w:rPr>
              <w:t xml:space="preserve"> + 4*</w:t>
            </w:r>
            <w:proofErr w:type="spellStart"/>
            <w:r>
              <w:rPr>
                <w:rFonts w:ascii="Arial" w:hAnsi="Arial"/>
                <w:sz w:val="18"/>
                <w:lang w:val="en-US"/>
              </w:rPr>
              <w:t>f</w:t>
            </w:r>
            <w:r>
              <w:rPr>
                <w:rFonts w:ascii="Arial" w:hAnsi="Arial"/>
                <w:sz w:val="18"/>
                <w:vertAlign w:val="subscript"/>
                <w:lang w:val="en-US"/>
              </w:rPr>
              <w:t>y_low</w:t>
            </w:r>
            <w:proofErr w:type="spellEnd"/>
            <w:r>
              <w:rPr>
                <w:rFonts w:ascii="Arial" w:hAnsi="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01995391" w14:textId="77777777" w:rsidR="00F23729" w:rsidRDefault="00F23729" w:rsidP="00EA5F7F">
            <w:pPr>
              <w:keepNext/>
              <w:keepLines/>
              <w:overflowPunct w:val="0"/>
              <w:autoSpaceDE w:val="0"/>
              <w:autoSpaceDN w:val="0"/>
              <w:adjustRightInd w:val="0"/>
              <w:spacing w:after="0"/>
              <w:jc w:val="center"/>
              <w:textAlignment w:val="baseline"/>
              <w:rPr>
                <w:rFonts w:ascii="Arial" w:hAnsi="Arial"/>
                <w:sz w:val="18"/>
                <w:lang w:val="en-US"/>
              </w:rPr>
            </w:pPr>
            <w:r>
              <w:rPr>
                <w:rFonts w:ascii="Arial" w:hAnsi="Arial"/>
                <w:sz w:val="18"/>
                <w:lang w:val="en-US"/>
              </w:rPr>
              <w:t>|</w:t>
            </w:r>
            <w:proofErr w:type="spellStart"/>
            <w:r>
              <w:rPr>
                <w:rFonts w:ascii="Arial" w:hAnsi="Arial"/>
                <w:sz w:val="18"/>
                <w:lang w:val="en-US"/>
              </w:rPr>
              <w:t>f</w:t>
            </w:r>
            <w:r>
              <w:rPr>
                <w:rFonts w:ascii="Arial" w:hAnsi="Arial"/>
                <w:sz w:val="18"/>
                <w:vertAlign w:val="subscript"/>
                <w:lang w:val="en-US"/>
              </w:rPr>
              <w:t>x_high</w:t>
            </w:r>
            <w:proofErr w:type="spellEnd"/>
            <w:r>
              <w:rPr>
                <w:rFonts w:ascii="Arial" w:hAnsi="Arial"/>
                <w:sz w:val="18"/>
                <w:lang w:val="en-US"/>
              </w:rPr>
              <w:t xml:space="preserve"> + 4*</w:t>
            </w:r>
            <w:proofErr w:type="spellStart"/>
            <w:r>
              <w:rPr>
                <w:rFonts w:ascii="Arial" w:hAnsi="Arial"/>
                <w:sz w:val="18"/>
                <w:lang w:val="en-US"/>
              </w:rPr>
              <w:t>f</w:t>
            </w:r>
            <w:r>
              <w:rPr>
                <w:rFonts w:ascii="Arial" w:hAnsi="Arial"/>
                <w:sz w:val="18"/>
                <w:vertAlign w:val="subscript"/>
                <w:lang w:val="en-US"/>
              </w:rPr>
              <w:t>y_high</w:t>
            </w:r>
            <w:proofErr w:type="spellEnd"/>
            <w:r>
              <w:rPr>
                <w:rFonts w:ascii="Arial" w:hAnsi="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227961F" w14:textId="77777777" w:rsidR="00F23729" w:rsidRDefault="00F23729" w:rsidP="00EA5F7F">
            <w:pPr>
              <w:keepNext/>
              <w:keepLines/>
              <w:overflowPunct w:val="0"/>
              <w:autoSpaceDE w:val="0"/>
              <w:autoSpaceDN w:val="0"/>
              <w:adjustRightInd w:val="0"/>
              <w:spacing w:after="0"/>
              <w:jc w:val="center"/>
              <w:textAlignment w:val="baseline"/>
              <w:rPr>
                <w:rFonts w:ascii="Arial" w:hAnsi="Arial"/>
                <w:sz w:val="18"/>
                <w:lang w:val="en-US"/>
              </w:rPr>
            </w:pPr>
            <w:r>
              <w:rPr>
                <w:rFonts w:ascii="Arial" w:hAnsi="Arial"/>
                <w:sz w:val="18"/>
                <w:lang w:val="en-US"/>
              </w:rPr>
              <w:t>|</w:t>
            </w:r>
            <w:proofErr w:type="spellStart"/>
            <w:r>
              <w:rPr>
                <w:rFonts w:ascii="Arial" w:hAnsi="Arial"/>
                <w:sz w:val="18"/>
                <w:lang w:val="en-US"/>
              </w:rPr>
              <w:t>f</w:t>
            </w:r>
            <w:r>
              <w:rPr>
                <w:rFonts w:ascii="Arial" w:hAnsi="Arial"/>
                <w:sz w:val="18"/>
                <w:vertAlign w:val="subscript"/>
                <w:lang w:val="en-US"/>
              </w:rPr>
              <w:t>y_low</w:t>
            </w:r>
            <w:proofErr w:type="spellEnd"/>
            <w:r>
              <w:rPr>
                <w:rFonts w:ascii="Arial" w:hAnsi="Arial"/>
                <w:sz w:val="18"/>
                <w:lang w:val="en-US"/>
              </w:rPr>
              <w:t xml:space="preserve"> + 4*</w:t>
            </w:r>
            <w:proofErr w:type="spellStart"/>
            <w:r>
              <w:rPr>
                <w:rFonts w:ascii="Arial" w:hAnsi="Arial"/>
                <w:sz w:val="18"/>
                <w:lang w:val="en-US"/>
              </w:rPr>
              <w:t>f</w:t>
            </w:r>
            <w:r>
              <w:rPr>
                <w:rFonts w:ascii="Arial" w:hAnsi="Arial"/>
                <w:sz w:val="18"/>
                <w:vertAlign w:val="subscript"/>
                <w:lang w:val="en-US"/>
              </w:rPr>
              <w:t>x_low</w:t>
            </w:r>
            <w:proofErr w:type="spellEnd"/>
            <w:r>
              <w:rPr>
                <w:rFonts w:ascii="Arial" w:hAnsi="Arial"/>
                <w:sz w:val="18"/>
                <w:lang w:val="en-US"/>
              </w:rPr>
              <w:t>|</w:t>
            </w:r>
          </w:p>
        </w:tc>
        <w:tc>
          <w:tcPr>
            <w:tcW w:w="1799" w:type="dxa"/>
            <w:tcBorders>
              <w:top w:val="single" w:sz="4" w:space="0" w:color="auto"/>
              <w:left w:val="single" w:sz="4" w:space="0" w:color="auto"/>
              <w:bottom w:val="single" w:sz="4" w:space="0" w:color="auto"/>
              <w:right w:val="single" w:sz="4" w:space="0" w:color="auto"/>
            </w:tcBorders>
          </w:tcPr>
          <w:p w14:paraId="73B72928" w14:textId="77777777" w:rsidR="00F23729" w:rsidRDefault="00F23729" w:rsidP="00EA5F7F">
            <w:pPr>
              <w:keepNext/>
              <w:keepLines/>
              <w:overflowPunct w:val="0"/>
              <w:autoSpaceDE w:val="0"/>
              <w:autoSpaceDN w:val="0"/>
              <w:adjustRightInd w:val="0"/>
              <w:spacing w:after="0"/>
              <w:jc w:val="center"/>
              <w:textAlignment w:val="baseline"/>
              <w:rPr>
                <w:rFonts w:ascii="Arial" w:hAnsi="Arial"/>
                <w:sz w:val="18"/>
                <w:lang w:val="en-US"/>
              </w:rPr>
            </w:pPr>
            <w:r>
              <w:rPr>
                <w:rFonts w:ascii="Arial" w:hAnsi="Arial"/>
                <w:sz w:val="18"/>
                <w:lang w:val="en-US"/>
              </w:rPr>
              <w:t>|</w:t>
            </w:r>
            <w:proofErr w:type="spellStart"/>
            <w:r>
              <w:rPr>
                <w:rFonts w:ascii="Arial" w:hAnsi="Arial"/>
                <w:sz w:val="18"/>
                <w:lang w:val="en-US"/>
              </w:rPr>
              <w:t>f</w:t>
            </w:r>
            <w:r>
              <w:rPr>
                <w:rFonts w:ascii="Arial" w:hAnsi="Arial"/>
                <w:sz w:val="18"/>
                <w:vertAlign w:val="subscript"/>
                <w:lang w:val="en-US"/>
              </w:rPr>
              <w:t>y_high</w:t>
            </w:r>
            <w:proofErr w:type="spellEnd"/>
            <w:r>
              <w:rPr>
                <w:rFonts w:ascii="Arial" w:hAnsi="Arial"/>
                <w:sz w:val="18"/>
                <w:lang w:val="en-US"/>
              </w:rPr>
              <w:t xml:space="preserve"> + 4*</w:t>
            </w:r>
            <w:proofErr w:type="spellStart"/>
            <w:r>
              <w:rPr>
                <w:rFonts w:ascii="Arial" w:hAnsi="Arial"/>
                <w:sz w:val="18"/>
                <w:lang w:val="en-US"/>
              </w:rPr>
              <w:t>f</w:t>
            </w:r>
            <w:r>
              <w:rPr>
                <w:rFonts w:ascii="Arial" w:hAnsi="Arial"/>
                <w:sz w:val="18"/>
                <w:vertAlign w:val="subscript"/>
                <w:lang w:val="en-US"/>
              </w:rPr>
              <w:t>x_high</w:t>
            </w:r>
            <w:proofErr w:type="spellEnd"/>
            <w:r>
              <w:rPr>
                <w:rFonts w:ascii="Arial" w:hAnsi="Arial"/>
                <w:sz w:val="18"/>
                <w:lang w:val="en-US"/>
              </w:rPr>
              <w:t>|</w:t>
            </w:r>
          </w:p>
        </w:tc>
      </w:tr>
      <w:tr w:rsidR="00F23729" w14:paraId="52DFC175" w14:textId="77777777" w:rsidTr="00EA5F7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D3C3C06" w14:textId="77777777" w:rsidR="00F23729" w:rsidRDefault="00F23729" w:rsidP="00EA5F7F">
            <w:pPr>
              <w:keepNext/>
              <w:keepLines/>
              <w:overflowPunct w:val="0"/>
              <w:autoSpaceDE w:val="0"/>
              <w:autoSpaceDN w:val="0"/>
              <w:adjustRightInd w:val="0"/>
              <w:spacing w:after="0"/>
              <w:textAlignment w:val="baseline"/>
              <w:rPr>
                <w:rFonts w:ascii="Arial" w:hAnsi="Arial"/>
                <w:sz w:val="18"/>
                <w:lang w:val="en-US"/>
              </w:rPr>
            </w:pPr>
            <w:r>
              <w:rPr>
                <w:rFonts w:ascii="Arial" w:hAnsi="Arial"/>
                <w:sz w:val="18"/>
                <w:lang w:eastAsia="zh-CN"/>
              </w:rPr>
              <w:t>IMD</w:t>
            </w:r>
            <w:r>
              <w:rPr>
                <w:rFonts w:ascii="Arial" w:hAnsi="Arial"/>
                <w:sz w:val="18"/>
                <w:lang w:val="en-US"/>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AD7B142" w14:textId="77777777" w:rsidR="00F23729" w:rsidRDefault="00F23729" w:rsidP="00EA5F7F">
            <w:pPr>
              <w:keepNext/>
              <w:keepLines/>
              <w:spacing w:after="0"/>
              <w:jc w:val="center"/>
              <w:rPr>
                <w:sz w:val="18"/>
                <w:lang w:eastAsia="ja-JP"/>
              </w:rPr>
            </w:pPr>
            <w:r>
              <w:rPr>
                <w:sz w:val="18"/>
                <w:lang w:val="en-US"/>
              </w:rPr>
              <w:t>–</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FB80D36" w14:textId="77777777" w:rsidR="00F23729" w:rsidRDefault="00F23729" w:rsidP="00EA5F7F">
            <w:pPr>
              <w:keepNext/>
              <w:keepLines/>
              <w:spacing w:after="0"/>
              <w:jc w:val="center"/>
              <w:rPr>
                <w:sz w:val="18"/>
                <w:lang w:eastAsia="ja-JP"/>
              </w:rPr>
            </w:pPr>
            <w:r>
              <w:rPr>
                <w:sz w:val="18"/>
                <w:lang w:val="en-US"/>
              </w:rPr>
              <w:t>–</w:t>
            </w:r>
          </w:p>
        </w:tc>
      </w:tr>
      <w:tr w:rsidR="00F23729" w14:paraId="7A40130C" w14:textId="77777777" w:rsidTr="00EA5F7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D0D949F" w14:textId="77777777" w:rsidR="00F23729" w:rsidRDefault="00F23729" w:rsidP="00EA5F7F">
            <w:pPr>
              <w:keepNext/>
              <w:keepLines/>
              <w:overflowPunct w:val="0"/>
              <w:autoSpaceDE w:val="0"/>
              <w:autoSpaceDN w:val="0"/>
              <w:adjustRightInd w:val="0"/>
              <w:spacing w:after="0"/>
              <w:textAlignment w:val="baseline"/>
              <w:rPr>
                <w:rFonts w:ascii="Arial" w:hAnsi="Arial"/>
                <w:sz w:val="18"/>
                <w:lang w:val="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5</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D0B7FEA" w14:textId="77777777" w:rsidR="00F23729" w:rsidRDefault="00F23729" w:rsidP="00EA5F7F">
            <w:pPr>
              <w:keepNext/>
              <w:keepLines/>
              <w:overflowPunct w:val="0"/>
              <w:autoSpaceDE w:val="0"/>
              <w:autoSpaceDN w:val="0"/>
              <w:adjustRightInd w:val="0"/>
              <w:spacing w:after="0"/>
              <w:jc w:val="center"/>
              <w:textAlignment w:val="baseline"/>
              <w:rPr>
                <w:rFonts w:ascii="Arial" w:hAnsi="Arial"/>
                <w:sz w:val="18"/>
                <w:lang w:val="en-US"/>
              </w:rPr>
            </w:pPr>
            <w:r>
              <w:rPr>
                <w:rFonts w:ascii="Arial" w:hAnsi="Arial"/>
                <w:sz w:val="18"/>
                <w:lang w:val="en-US"/>
              </w:rPr>
              <w:t>|2*</w:t>
            </w:r>
            <w:proofErr w:type="spellStart"/>
            <w:r>
              <w:rPr>
                <w:rFonts w:ascii="Arial" w:hAnsi="Arial"/>
                <w:sz w:val="18"/>
                <w:lang w:val="en-US"/>
              </w:rPr>
              <w:t>f</w:t>
            </w:r>
            <w:r>
              <w:rPr>
                <w:rFonts w:ascii="Arial" w:hAnsi="Arial"/>
                <w:sz w:val="18"/>
                <w:vertAlign w:val="subscript"/>
                <w:lang w:val="en-US"/>
              </w:rPr>
              <w:t>x_low</w:t>
            </w:r>
            <w:proofErr w:type="spellEnd"/>
            <w:r>
              <w:rPr>
                <w:rFonts w:ascii="Arial" w:hAnsi="Arial"/>
                <w:sz w:val="18"/>
                <w:lang w:val="en-US"/>
              </w:rPr>
              <w:t xml:space="preserve"> + 3*</w:t>
            </w:r>
            <w:proofErr w:type="spellStart"/>
            <w:r>
              <w:rPr>
                <w:rFonts w:ascii="Arial" w:hAnsi="Arial"/>
                <w:sz w:val="18"/>
                <w:lang w:val="en-US"/>
              </w:rPr>
              <w:t>f</w:t>
            </w:r>
            <w:r>
              <w:rPr>
                <w:rFonts w:ascii="Arial" w:hAnsi="Arial"/>
                <w:sz w:val="18"/>
                <w:vertAlign w:val="subscript"/>
                <w:lang w:val="en-US"/>
              </w:rPr>
              <w:t>y_low</w:t>
            </w:r>
            <w:proofErr w:type="spellEnd"/>
            <w:r>
              <w:rPr>
                <w:rFonts w:ascii="Arial" w:hAnsi="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7D36FA10" w14:textId="77777777" w:rsidR="00F23729" w:rsidRDefault="00F23729" w:rsidP="00EA5F7F">
            <w:pPr>
              <w:keepNext/>
              <w:keepLines/>
              <w:overflowPunct w:val="0"/>
              <w:autoSpaceDE w:val="0"/>
              <w:autoSpaceDN w:val="0"/>
              <w:adjustRightInd w:val="0"/>
              <w:spacing w:after="0"/>
              <w:jc w:val="center"/>
              <w:textAlignment w:val="baseline"/>
              <w:rPr>
                <w:rFonts w:ascii="Arial" w:hAnsi="Arial"/>
                <w:sz w:val="18"/>
                <w:lang w:val="en-US"/>
              </w:rPr>
            </w:pPr>
            <w:r>
              <w:rPr>
                <w:rFonts w:ascii="Arial" w:hAnsi="Arial"/>
                <w:sz w:val="18"/>
                <w:lang w:val="en-US"/>
              </w:rPr>
              <w:t>|2*</w:t>
            </w:r>
            <w:proofErr w:type="spellStart"/>
            <w:r>
              <w:rPr>
                <w:rFonts w:ascii="Arial" w:hAnsi="Arial"/>
                <w:sz w:val="18"/>
                <w:lang w:val="en-US"/>
              </w:rPr>
              <w:t>f</w:t>
            </w:r>
            <w:r>
              <w:rPr>
                <w:rFonts w:ascii="Arial" w:hAnsi="Arial"/>
                <w:sz w:val="18"/>
                <w:vertAlign w:val="subscript"/>
                <w:lang w:val="en-US"/>
              </w:rPr>
              <w:t>x_high</w:t>
            </w:r>
            <w:proofErr w:type="spellEnd"/>
            <w:r>
              <w:rPr>
                <w:rFonts w:ascii="Arial" w:hAnsi="Arial"/>
                <w:sz w:val="18"/>
                <w:lang w:val="en-US"/>
              </w:rPr>
              <w:t xml:space="preserve"> + 3*</w:t>
            </w:r>
            <w:proofErr w:type="spellStart"/>
            <w:r>
              <w:rPr>
                <w:rFonts w:ascii="Arial" w:hAnsi="Arial"/>
                <w:sz w:val="18"/>
                <w:lang w:val="en-US"/>
              </w:rPr>
              <w:t>f</w:t>
            </w:r>
            <w:r>
              <w:rPr>
                <w:rFonts w:ascii="Arial" w:hAnsi="Arial"/>
                <w:sz w:val="18"/>
                <w:vertAlign w:val="subscript"/>
                <w:lang w:val="en-US"/>
              </w:rPr>
              <w:t>y_high</w:t>
            </w:r>
            <w:proofErr w:type="spellEnd"/>
            <w:r>
              <w:rPr>
                <w:rFonts w:ascii="Arial" w:hAnsi="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12431A5" w14:textId="77777777" w:rsidR="00F23729" w:rsidRDefault="00F23729" w:rsidP="00EA5F7F">
            <w:pPr>
              <w:keepNext/>
              <w:keepLines/>
              <w:overflowPunct w:val="0"/>
              <w:autoSpaceDE w:val="0"/>
              <w:autoSpaceDN w:val="0"/>
              <w:adjustRightInd w:val="0"/>
              <w:spacing w:after="0"/>
              <w:jc w:val="center"/>
              <w:textAlignment w:val="baseline"/>
              <w:rPr>
                <w:rFonts w:ascii="Arial" w:hAnsi="Arial"/>
                <w:sz w:val="18"/>
                <w:lang w:val="en-US"/>
              </w:rPr>
            </w:pPr>
            <w:r>
              <w:rPr>
                <w:rFonts w:ascii="Arial" w:hAnsi="Arial"/>
                <w:sz w:val="18"/>
                <w:lang w:val="en-US"/>
              </w:rPr>
              <w:t>|2*</w:t>
            </w:r>
            <w:proofErr w:type="spellStart"/>
            <w:r>
              <w:rPr>
                <w:rFonts w:ascii="Arial" w:hAnsi="Arial"/>
                <w:sz w:val="18"/>
                <w:lang w:val="en-US"/>
              </w:rPr>
              <w:t>f</w:t>
            </w:r>
            <w:r>
              <w:rPr>
                <w:rFonts w:ascii="Arial" w:hAnsi="Arial"/>
                <w:sz w:val="18"/>
                <w:vertAlign w:val="subscript"/>
                <w:lang w:val="en-US"/>
              </w:rPr>
              <w:t>y_low</w:t>
            </w:r>
            <w:proofErr w:type="spellEnd"/>
            <w:r>
              <w:rPr>
                <w:rFonts w:ascii="Arial" w:hAnsi="Arial"/>
                <w:sz w:val="18"/>
                <w:lang w:val="en-US"/>
              </w:rPr>
              <w:t xml:space="preserve"> + 3*</w:t>
            </w:r>
            <w:proofErr w:type="spellStart"/>
            <w:r>
              <w:rPr>
                <w:rFonts w:ascii="Arial" w:hAnsi="Arial"/>
                <w:sz w:val="18"/>
                <w:lang w:val="en-US"/>
              </w:rPr>
              <w:t>f</w:t>
            </w:r>
            <w:r>
              <w:rPr>
                <w:rFonts w:ascii="Arial" w:hAnsi="Arial"/>
                <w:sz w:val="18"/>
                <w:vertAlign w:val="subscript"/>
                <w:lang w:val="en-US"/>
              </w:rPr>
              <w:t>x_low</w:t>
            </w:r>
            <w:proofErr w:type="spellEnd"/>
            <w:r>
              <w:rPr>
                <w:rFonts w:ascii="Arial" w:hAnsi="Arial"/>
                <w:sz w:val="18"/>
                <w:lang w:val="en-US"/>
              </w:rPr>
              <w:t>|</w:t>
            </w:r>
          </w:p>
        </w:tc>
        <w:tc>
          <w:tcPr>
            <w:tcW w:w="1799" w:type="dxa"/>
            <w:tcBorders>
              <w:top w:val="single" w:sz="4" w:space="0" w:color="auto"/>
              <w:left w:val="single" w:sz="4" w:space="0" w:color="auto"/>
              <w:bottom w:val="single" w:sz="4" w:space="0" w:color="auto"/>
              <w:right w:val="single" w:sz="4" w:space="0" w:color="auto"/>
            </w:tcBorders>
          </w:tcPr>
          <w:p w14:paraId="24916E45" w14:textId="77777777" w:rsidR="00F23729" w:rsidRDefault="00F23729" w:rsidP="00EA5F7F">
            <w:pPr>
              <w:keepNext/>
              <w:keepLines/>
              <w:overflowPunct w:val="0"/>
              <w:autoSpaceDE w:val="0"/>
              <w:autoSpaceDN w:val="0"/>
              <w:adjustRightInd w:val="0"/>
              <w:spacing w:after="0"/>
              <w:jc w:val="center"/>
              <w:textAlignment w:val="baseline"/>
              <w:rPr>
                <w:rFonts w:ascii="Arial" w:hAnsi="Arial"/>
                <w:sz w:val="18"/>
                <w:lang w:val="en-US"/>
              </w:rPr>
            </w:pPr>
            <w:r>
              <w:rPr>
                <w:rFonts w:ascii="Arial" w:hAnsi="Arial"/>
                <w:sz w:val="18"/>
                <w:lang w:val="en-US"/>
              </w:rPr>
              <w:t>|2*</w:t>
            </w:r>
            <w:proofErr w:type="spellStart"/>
            <w:r>
              <w:rPr>
                <w:rFonts w:ascii="Arial" w:hAnsi="Arial"/>
                <w:sz w:val="18"/>
                <w:lang w:val="en-US"/>
              </w:rPr>
              <w:t>f</w:t>
            </w:r>
            <w:r>
              <w:rPr>
                <w:rFonts w:ascii="Arial" w:hAnsi="Arial"/>
                <w:sz w:val="18"/>
                <w:vertAlign w:val="subscript"/>
                <w:lang w:val="en-US"/>
              </w:rPr>
              <w:t>y_high</w:t>
            </w:r>
            <w:proofErr w:type="spellEnd"/>
            <w:r>
              <w:rPr>
                <w:rFonts w:ascii="Arial" w:hAnsi="Arial"/>
                <w:sz w:val="18"/>
                <w:lang w:val="en-US"/>
              </w:rPr>
              <w:t xml:space="preserve"> + 3*</w:t>
            </w:r>
            <w:proofErr w:type="spellStart"/>
            <w:r>
              <w:rPr>
                <w:rFonts w:ascii="Arial" w:hAnsi="Arial"/>
                <w:sz w:val="18"/>
                <w:lang w:val="en-US"/>
              </w:rPr>
              <w:t>f</w:t>
            </w:r>
            <w:r>
              <w:rPr>
                <w:rFonts w:ascii="Arial" w:hAnsi="Arial"/>
                <w:sz w:val="18"/>
                <w:vertAlign w:val="subscript"/>
                <w:lang w:val="en-US"/>
              </w:rPr>
              <w:t>x_high</w:t>
            </w:r>
            <w:proofErr w:type="spellEnd"/>
            <w:r>
              <w:rPr>
                <w:rFonts w:ascii="Arial" w:hAnsi="Arial"/>
                <w:sz w:val="18"/>
                <w:lang w:val="en-US"/>
              </w:rPr>
              <w:t>|</w:t>
            </w:r>
          </w:p>
        </w:tc>
      </w:tr>
      <w:tr w:rsidR="00F23729" w14:paraId="6122E336" w14:textId="77777777" w:rsidTr="00EA5F7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727A63A" w14:textId="77777777" w:rsidR="00F23729" w:rsidRDefault="00F23729" w:rsidP="00EA5F7F">
            <w:pPr>
              <w:keepNext/>
              <w:keepLines/>
              <w:overflowPunct w:val="0"/>
              <w:autoSpaceDE w:val="0"/>
              <w:autoSpaceDN w:val="0"/>
              <w:adjustRightInd w:val="0"/>
              <w:spacing w:after="0"/>
              <w:textAlignment w:val="baseline"/>
              <w:rPr>
                <w:rFonts w:ascii="Arial" w:hAnsi="Arial"/>
                <w:sz w:val="18"/>
                <w:lang w:val="en-US"/>
              </w:rPr>
            </w:pPr>
            <w:r>
              <w:rPr>
                <w:rFonts w:ascii="Arial" w:hAnsi="Arial"/>
                <w:sz w:val="18"/>
                <w:lang w:val="en-US"/>
              </w:rPr>
              <w:t xml:space="preserve">IMD </w:t>
            </w:r>
            <w:r>
              <w:rPr>
                <w:rFonts w:ascii="Arial" w:hAnsi="Arial"/>
                <w:sz w:val="18"/>
                <w:lang w:eastAsia="zh-CN"/>
              </w:rPr>
              <w:t>frequency</w:t>
            </w:r>
            <w:r>
              <w:rPr>
                <w:rFonts w:ascii="Arial" w:hAnsi="Arial"/>
                <w:sz w:val="18"/>
                <w:lang w:val="en-US"/>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720C415" w14:textId="77777777" w:rsidR="00F23729" w:rsidRDefault="00F23729" w:rsidP="00EA5F7F">
            <w:pPr>
              <w:keepNext/>
              <w:keepLines/>
              <w:spacing w:after="0"/>
              <w:jc w:val="center"/>
              <w:rPr>
                <w:sz w:val="18"/>
                <w:lang w:eastAsia="ja-JP"/>
              </w:rPr>
            </w:pPr>
            <w:r>
              <w:rPr>
                <w:sz w:val="18"/>
                <w:lang w:val="en-US"/>
              </w:rPr>
              <w:t>–</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F0F1844" w14:textId="77777777" w:rsidR="00F23729" w:rsidRDefault="00F23729" w:rsidP="00EA5F7F">
            <w:pPr>
              <w:keepNext/>
              <w:keepLines/>
              <w:spacing w:after="0"/>
              <w:jc w:val="center"/>
              <w:rPr>
                <w:sz w:val="18"/>
                <w:lang w:eastAsia="ja-JP"/>
              </w:rPr>
            </w:pPr>
            <w:r>
              <w:rPr>
                <w:sz w:val="18"/>
                <w:lang w:val="en-US"/>
              </w:rPr>
              <w:t>–</w:t>
            </w:r>
          </w:p>
        </w:tc>
      </w:tr>
      <w:tr w:rsidR="00F23729" w14:paraId="70614356" w14:textId="77777777" w:rsidTr="00EA5F7F">
        <w:trPr>
          <w:trHeight w:val="187"/>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27367C9" w14:textId="77777777" w:rsidR="00F23729" w:rsidRDefault="00F23729" w:rsidP="00EA5F7F">
            <w:pPr>
              <w:keepNext/>
              <w:keepLines/>
              <w:spacing w:after="0"/>
              <w:ind w:left="851" w:hanging="851"/>
              <w:rPr>
                <w:rFonts w:ascii="Arial" w:hAnsi="Arial"/>
                <w:sz w:val="18"/>
                <w:lang w:val="en-US"/>
              </w:rPr>
            </w:pPr>
            <w:proofErr w:type="gramStart"/>
            <w:r>
              <w:rPr>
                <w:rFonts w:ascii="Arial" w:hAnsi="Arial"/>
                <w:sz w:val="18"/>
              </w:rPr>
              <w:t>NOTE :</w:t>
            </w:r>
            <w:proofErr w:type="gramEnd"/>
            <w:r>
              <w:rPr>
                <w:rFonts w:ascii="Arial" w:hAnsi="Arial"/>
                <w:sz w:val="18"/>
              </w:rPr>
              <w:tab/>
              <w:t>For each IMD item,</w:t>
            </w:r>
            <w:r>
              <w:rPr>
                <w:rFonts w:ascii="Arial" w:hAnsi="Arial"/>
                <w:sz w:val="18"/>
                <w:lang w:val="en-US" w:eastAsia="zh-CN"/>
              </w:rPr>
              <w:t xml:space="preserve"> </w:t>
            </w:r>
            <w:r>
              <w:rPr>
                <w:rFonts w:ascii="Arial" w:hAnsi="Arial"/>
                <w:sz w:val="18"/>
              </w:rPr>
              <w:t xml:space="preserve">when two bound values before taking absolute have different signs, the relevant IMD </w:t>
            </w:r>
            <w:r>
              <w:rPr>
                <w:rFonts w:ascii="Arial" w:hAnsi="Arial"/>
                <w:sz w:val="18"/>
                <w:lang w:eastAsia="zh-CN"/>
              </w:rPr>
              <w:t>range</w:t>
            </w:r>
            <w:r>
              <w:rPr>
                <w:rFonts w:ascii="Arial" w:hAnsi="Arial"/>
                <w:sz w:val="18"/>
              </w:rPr>
              <w:t xml:space="preserve"> shall be set such </w:t>
            </w:r>
            <w:proofErr w:type="gramStart"/>
            <w:r>
              <w:rPr>
                <w:rFonts w:ascii="Arial" w:hAnsi="Arial"/>
                <w:sz w:val="18"/>
              </w:rPr>
              <w:t>that  (</w:t>
            </w:r>
            <w:proofErr w:type="gramEnd"/>
            <w:r>
              <w:rPr>
                <w:rFonts w:ascii="Arial" w:hAnsi="Arial"/>
                <w:sz w:val="18"/>
              </w:rPr>
              <w:t xml:space="preserve">1) the lower bound is 0 and (2) the upper bound is the bigger </w:t>
            </w:r>
            <w:r>
              <w:rPr>
                <w:rFonts w:ascii="Arial" w:hAnsi="Arial"/>
                <w:sz w:val="18"/>
                <w:lang w:val="en-US"/>
              </w:rPr>
              <w:t>value</w:t>
            </w:r>
            <w:r>
              <w:rPr>
                <w:rFonts w:ascii="Arial" w:hAnsi="Arial"/>
                <w:sz w:val="18"/>
              </w:rPr>
              <w:t xml:space="preserve"> of the two after taking absolute. The lowest even order and lowest odd order IMD MSDs shall be considered.</w:t>
            </w:r>
          </w:p>
        </w:tc>
      </w:tr>
    </w:tbl>
    <w:p w14:paraId="5E6138B8" w14:textId="77777777" w:rsidR="00F23729" w:rsidRDefault="00F23729" w:rsidP="00F23729">
      <w:pPr>
        <w:keepNext/>
        <w:keepLines/>
        <w:spacing w:before="120" w:after="120"/>
        <w:rPr>
          <w:rFonts w:ascii="Arial" w:hAnsi="Arial"/>
        </w:rPr>
      </w:pPr>
    </w:p>
    <w:p w14:paraId="52C9DC0F" w14:textId="77777777" w:rsidR="00F23729" w:rsidRDefault="00F23729" w:rsidP="00F23729">
      <w:pPr>
        <w:keepNext/>
        <w:keepLines/>
        <w:spacing w:before="120"/>
        <w:rPr>
          <w:rFonts w:ascii="Arial" w:hAnsi="Arial"/>
          <w:u w:val="single"/>
          <w:lang w:val="en-US" w:eastAsia="zh-CN"/>
        </w:rPr>
      </w:pPr>
      <w:r>
        <w:rPr>
          <w:rFonts w:ascii="Arial" w:hAnsi="Arial"/>
          <w:u w:val="single"/>
          <w:lang w:val="en-US" w:eastAsia="zh-CN"/>
        </w:rPr>
        <w:t xml:space="preserve">Guidelines for </w:t>
      </w:r>
      <w:r>
        <w:rPr>
          <w:rFonts w:ascii="Arial" w:hAnsi="Arial" w:hint="eastAsia"/>
          <w:u w:val="single"/>
          <w:lang w:val="en-US" w:eastAsia="zh-CN"/>
        </w:rPr>
        <w:t xml:space="preserve">dual UL </w:t>
      </w:r>
      <w:r>
        <w:rPr>
          <w:rFonts w:ascii="Arial" w:hAnsi="Arial"/>
          <w:u w:val="single"/>
          <w:lang w:val="en-US" w:eastAsia="zh-CN"/>
        </w:rPr>
        <w:t xml:space="preserve">IMD </w:t>
      </w:r>
      <w:r>
        <w:rPr>
          <w:rFonts w:ascii="Arial" w:hAnsi="Arial" w:hint="eastAsia"/>
          <w:u w:val="single"/>
          <w:lang w:val="en-US" w:eastAsia="zh-CN"/>
        </w:rPr>
        <w:t xml:space="preserve">MSD order </w:t>
      </w:r>
    </w:p>
    <w:p w14:paraId="250C16E6" w14:textId="77777777" w:rsidR="00F23729" w:rsidRDefault="00F23729" w:rsidP="00F23729">
      <w:pPr>
        <w:keepNext/>
        <w:keepLines/>
        <w:spacing w:before="120" w:after="120"/>
        <w:rPr>
          <w:rFonts w:eastAsia="DengXian"/>
          <w:lang w:eastAsia="zh-TW"/>
        </w:rPr>
      </w:pPr>
      <w:r>
        <w:rPr>
          <w:rFonts w:eastAsia="DengXian" w:hint="eastAsia"/>
          <w:lang w:val="en-US" w:eastAsia="zh-CN"/>
        </w:rPr>
        <w:t xml:space="preserve">Up to IMD5 </w:t>
      </w:r>
      <w:proofErr w:type="gramStart"/>
      <w:r>
        <w:rPr>
          <w:rFonts w:eastAsia="DengXian" w:hint="eastAsia"/>
          <w:lang w:val="en-US" w:eastAsia="zh-CN"/>
        </w:rPr>
        <w:t>order</w:t>
      </w:r>
      <w:proofErr w:type="gramEnd"/>
      <w:r>
        <w:rPr>
          <w:rFonts w:eastAsia="DengXian" w:hint="eastAsia"/>
          <w:lang w:val="en-US" w:eastAsia="zh-CN"/>
        </w:rPr>
        <w:t xml:space="preserve"> need to be considered.</w:t>
      </w:r>
    </w:p>
    <w:p w14:paraId="5BD73B29" w14:textId="77777777" w:rsidR="00F23729" w:rsidRDefault="00F23729" w:rsidP="00F23729">
      <w:pPr>
        <w:keepNext/>
        <w:keepLines/>
        <w:spacing w:after="0"/>
        <w:ind w:leftChars="180" w:left="504" w:hangingChars="72" w:hanging="144"/>
        <w:rPr>
          <w:rFonts w:eastAsia="PMingLiU"/>
          <w:i/>
          <w:iCs/>
          <w:lang w:eastAsia="zh-TW"/>
        </w:rPr>
      </w:pPr>
      <w:r>
        <w:rPr>
          <w:i/>
          <w:iCs/>
        </w:rPr>
        <w:t xml:space="preserve">○   </w:t>
      </w:r>
      <w:r>
        <w:rPr>
          <w:rFonts w:eastAsia="DengXian" w:hint="eastAsia"/>
        </w:rPr>
        <w:t>If only one IMD order occur</w:t>
      </w:r>
      <w:r>
        <w:rPr>
          <w:rFonts w:eastAsia="DengXian"/>
        </w:rPr>
        <w:t>s per victim band</w:t>
      </w:r>
      <w:r>
        <w:rPr>
          <w:rFonts w:eastAsia="DengXian" w:hint="eastAsia"/>
        </w:rPr>
        <w:t>, the MSD value shall be defined in the specifications.</w:t>
      </w:r>
    </w:p>
    <w:p w14:paraId="6B058A47" w14:textId="77777777" w:rsidR="00F23729" w:rsidRDefault="00F23729" w:rsidP="00F23729">
      <w:pPr>
        <w:keepNext/>
        <w:keepLines/>
        <w:spacing w:after="0"/>
        <w:ind w:leftChars="180" w:left="504" w:hangingChars="72" w:hanging="144"/>
        <w:rPr>
          <w:rFonts w:eastAsia="PMingLiU"/>
          <w:i/>
          <w:iCs/>
          <w:lang w:eastAsia="zh-TW"/>
        </w:rPr>
      </w:pPr>
      <w:r>
        <w:rPr>
          <w:i/>
          <w:iCs/>
        </w:rPr>
        <w:t xml:space="preserve">○   </w:t>
      </w:r>
      <w:r>
        <w:rPr>
          <w:rFonts w:eastAsia="DengXian"/>
          <w:lang w:eastAsia="ja-JP"/>
        </w:rPr>
        <w:t>If the DL band may be affected by a mix of even and odd order IMD products, then the MSD value of the lowest even and the lowest odd order IMD, shall be defined in the specifications.</w:t>
      </w:r>
    </w:p>
    <w:p w14:paraId="4E96C5B2" w14:textId="77777777" w:rsidR="00F23729" w:rsidRDefault="00F23729" w:rsidP="00F23729">
      <w:pPr>
        <w:keepNext/>
        <w:keepLines/>
        <w:spacing w:after="0"/>
        <w:ind w:leftChars="258" w:left="798" w:hangingChars="141" w:hanging="282"/>
        <w:rPr>
          <w:rFonts w:eastAsia="DengXian"/>
        </w:rPr>
      </w:pPr>
      <w:r>
        <w:rPr>
          <w:rFonts w:eastAsia="DengXian"/>
          <w:i/>
          <w:color w:val="000000"/>
          <w:lang w:eastAsia="zh-CN"/>
        </w:rPr>
        <w:t xml:space="preserve">•    </w:t>
      </w:r>
      <w:r>
        <w:rPr>
          <w:rFonts w:eastAsia="DengXian"/>
          <w:lang w:eastAsia="ja-JP"/>
        </w:rPr>
        <w:t>When applicable, a footnote shall be attached to the DL band to indicate that MSD may occur for higher order IMD products, and these orders shall be specified in the footnote.</w:t>
      </w:r>
    </w:p>
    <w:p w14:paraId="092B19E8" w14:textId="77777777" w:rsidR="00F23729" w:rsidRDefault="00F23729" w:rsidP="00F23729">
      <w:pPr>
        <w:keepNext/>
        <w:keepLines/>
        <w:spacing w:after="0"/>
        <w:ind w:leftChars="180" w:left="504" w:hangingChars="72" w:hanging="144"/>
        <w:rPr>
          <w:rFonts w:eastAsia="DengXian"/>
        </w:rPr>
      </w:pPr>
      <w:r>
        <w:rPr>
          <w:i/>
          <w:iCs/>
        </w:rPr>
        <w:t xml:space="preserve">○   </w:t>
      </w:r>
      <w:r>
        <w:rPr>
          <w:rFonts w:eastAsia="DengXian"/>
        </w:rPr>
        <w:t xml:space="preserve"> If the DL band may be affected only by multiple even order IMD products, or only by multiple odd order IMD products</w:t>
      </w:r>
      <w:r>
        <w:rPr>
          <w:rFonts w:eastAsia="DengXian" w:hint="eastAsia"/>
        </w:rPr>
        <w:t xml:space="preserve">, </w:t>
      </w:r>
      <w:r>
        <w:rPr>
          <w:rFonts w:eastAsia="DengXian"/>
        </w:rPr>
        <w:t>then the MSD value of the lowest even order IMD or the MSD value of the lowest odd order IMD, shall be defined in the specifications.</w:t>
      </w:r>
    </w:p>
    <w:p w14:paraId="558D7D65" w14:textId="77777777" w:rsidR="00F23729" w:rsidRDefault="00F23729" w:rsidP="00F23729">
      <w:pPr>
        <w:keepNext/>
        <w:keepLines/>
        <w:spacing w:after="60"/>
        <w:ind w:leftChars="270" w:left="940" w:hangingChars="200" w:hanging="400"/>
        <w:rPr>
          <w:rFonts w:eastAsia="DengXian"/>
          <w:bCs/>
        </w:rPr>
      </w:pPr>
      <w:r>
        <w:rPr>
          <w:rFonts w:eastAsia="DengXian"/>
          <w:i/>
          <w:color w:val="000000"/>
          <w:lang w:eastAsia="zh-CN"/>
        </w:rPr>
        <w:t xml:space="preserve">•    </w:t>
      </w:r>
      <w:r>
        <w:rPr>
          <w:rFonts w:eastAsia="DengXian" w:hint="eastAsia"/>
          <w:bCs/>
        </w:rPr>
        <w:t>T</w:t>
      </w:r>
      <w:r>
        <w:rPr>
          <w:rFonts w:eastAsia="DengXian"/>
          <w:bCs/>
        </w:rPr>
        <w:t xml:space="preserve">he lowest </w:t>
      </w:r>
      <w:r>
        <w:rPr>
          <w:rFonts w:eastAsia="DengXian"/>
          <w:color w:val="000000"/>
          <w:lang w:eastAsia="zh-CN"/>
        </w:rPr>
        <w:t>order</w:t>
      </w:r>
      <w:r>
        <w:rPr>
          <w:rFonts w:eastAsia="DengXian"/>
          <w:bCs/>
        </w:rPr>
        <w:t xml:space="preserve"> IMD is recommended as worst case to represent the whole spectrum of the inter-band CA combinations.</w:t>
      </w:r>
    </w:p>
    <w:p w14:paraId="30107AA9" w14:textId="77777777" w:rsidR="00F23729" w:rsidRDefault="00F23729" w:rsidP="00F23729">
      <w:pPr>
        <w:keepNext/>
        <w:keepLines/>
        <w:spacing w:after="60"/>
        <w:ind w:leftChars="270" w:left="740" w:hangingChars="100" w:hanging="200"/>
        <w:rPr>
          <w:rFonts w:eastAsia="DengXian"/>
          <w:bCs/>
        </w:rPr>
      </w:pPr>
      <w:r>
        <w:rPr>
          <w:rFonts w:eastAsia="DengXian"/>
          <w:i/>
          <w:color w:val="000000"/>
          <w:lang w:eastAsia="zh-CN"/>
        </w:rPr>
        <w:t xml:space="preserve">•    </w:t>
      </w:r>
      <w:r>
        <w:rPr>
          <w:rFonts w:eastAsia="DengXian"/>
          <w:bCs/>
        </w:rPr>
        <w:t xml:space="preserve">Optionally, a second MSD test point may be specified on a case-by-case basis to account for additional IMD orders. It is recommended this </w:t>
      </w:r>
      <w:r>
        <w:rPr>
          <w:rFonts w:eastAsia="DengXian" w:hint="eastAsia"/>
          <w:bCs/>
          <w:lang w:val="en-US" w:eastAsia="zh-CN"/>
        </w:rPr>
        <w:t xml:space="preserve">second </w:t>
      </w:r>
      <w:r>
        <w:rPr>
          <w:rFonts w:eastAsia="DengXian"/>
          <w:bCs/>
        </w:rPr>
        <w:t xml:space="preserve">MSD test point corresponds to the lowest even </w:t>
      </w:r>
      <w:r>
        <w:rPr>
          <w:rFonts w:eastAsia="DengXian" w:hint="eastAsia"/>
          <w:bCs/>
          <w:lang w:val="en-US" w:eastAsia="zh-CN"/>
        </w:rPr>
        <w:t xml:space="preserve">or </w:t>
      </w:r>
      <w:r>
        <w:rPr>
          <w:rFonts w:eastAsia="DengXian"/>
          <w:bCs/>
        </w:rPr>
        <w:t xml:space="preserve">the lowest odd order IMD. </w:t>
      </w:r>
    </w:p>
    <w:p w14:paraId="033E7F9D" w14:textId="77777777" w:rsidR="00F23729" w:rsidRDefault="00F23729" w:rsidP="00F23729">
      <w:pPr>
        <w:keepNext/>
        <w:keepLines/>
        <w:spacing w:after="60"/>
        <w:ind w:firstLineChars="283" w:firstLine="566"/>
        <w:rPr>
          <w:rFonts w:eastAsia="DengXian"/>
          <w:bCs/>
          <w:lang w:eastAsia="zh-CN"/>
        </w:rPr>
      </w:pPr>
      <w:r>
        <w:rPr>
          <w:rFonts w:eastAsia="DengXian"/>
          <w:i/>
          <w:color w:val="000000"/>
          <w:lang w:eastAsia="zh-CN"/>
        </w:rPr>
        <w:t xml:space="preserve">•    </w:t>
      </w:r>
      <w:r>
        <w:rPr>
          <w:rFonts w:eastAsia="DengXian"/>
          <w:bCs/>
          <w:lang w:eastAsia="en-GB"/>
        </w:rPr>
        <w:t xml:space="preserve">Any </w:t>
      </w:r>
      <w:r>
        <w:rPr>
          <w:rFonts w:eastAsia="DengXian"/>
          <w:bCs/>
        </w:rPr>
        <w:t>additional IMD order that is not specified shall be indicated by a note in the table.</w:t>
      </w:r>
    </w:p>
    <w:p w14:paraId="0FB251D3" w14:textId="77777777" w:rsidR="00F23729" w:rsidRDefault="00F23729" w:rsidP="00F23729">
      <w:pPr>
        <w:keepNext/>
        <w:keepLines/>
        <w:spacing w:before="120"/>
        <w:rPr>
          <w:rFonts w:ascii="Arial" w:hAnsi="Arial"/>
          <w:u w:val="single"/>
          <w:lang w:val="en-US" w:eastAsia="zh-CN"/>
        </w:rPr>
      </w:pPr>
      <w:r>
        <w:rPr>
          <w:rFonts w:ascii="Arial" w:hAnsi="Arial"/>
          <w:u w:val="single"/>
          <w:lang w:val="en-US" w:eastAsia="zh-CN"/>
        </w:rPr>
        <w:lastRenderedPageBreak/>
        <w:t xml:space="preserve">Guidelines for </w:t>
      </w:r>
      <w:r>
        <w:rPr>
          <w:rFonts w:ascii="Arial" w:hAnsi="Arial" w:hint="eastAsia"/>
          <w:u w:val="single"/>
          <w:lang w:val="en-US" w:eastAsia="zh-CN"/>
        </w:rPr>
        <w:t xml:space="preserve">dual UL </w:t>
      </w:r>
      <w:r>
        <w:rPr>
          <w:rFonts w:ascii="Arial" w:hAnsi="Arial"/>
          <w:u w:val="single"/>
          <w:lang w:val="en-US" w:eastAsia="zh-CN"/>
        </w:rPr>
        <w:t>IMD</w:t>
      </w:r>
      <w:r>
        <w:rPr>
          <w:rFonts w:ascii="Arial" w:hAnsi="Arial" w:hint="eastAsia"/>
          <w:u w:val="single"/>
          <w:lang w:val="en-US" w:eastAsia="zh-CN"/>
        </w:rPr>
        <w:t xml:space="preserve"> MSD test points</w:t>
      </w:r>
    </w:p>
    <w:p w14:paraId="46F9D070" w14:textId="77777777" w:rsidR="00F23729" w:rsidRDefault="00F23729" w:rsidP="00F23729">
      <w:pPr>
        <w:pStyle w:val="ListParagraph"/>
        <w:keepNext/>
        <w:keepLines/>
        <w:spacing w:before="120" w:after="120"/>
        <w:ind w:left="0"/>
        <w:jc w:val="both"/>
      </w:pPr>
      <w:r>
        <w:rPr>
          <w:rFonts w:eastAsia="SimSun" w:hint="eastAsia"/>
          <w:lang w:val="en-US" w:eastAsia="zh-CN"/>
        </w:rPr>
        <w:t>Dual UL</w:t>
      </w:r>
      <w:r>
        <w:t xml:space="preserve"> MSD test points are captured in Reference Sensitivity exceptions due to intermodulation interference </w:t>
      </w:r>
      <w:r>
        <w:rPr>
          <w:rFonts w:eastAsia="SimSun" w:hint="eastAsia"/>
          <w:lang w:val="en-US" w:eastAsia="zh-CN"/>
        </w:rPr>
        <w:t xml:space="preserve">in </w:t>
      </w:r>
      <w:r>
        <w:t>clause 7.3A.5</w:t>
      </w:r>
      <w:r>
        <w:rPr>
          <w:rFonts w:eastAsia="SimSun"/>
          <w:lang w:val="en-US" w:eastAsia="zh-CN"/>
        </w:rPr>
        <w:t xml:space="preserve"> in TS38.101-1 </w:t>
      </w:r>
      <w:r>
        <w:t>with the following parameters</w:t>
      </w:r>
      <w:r>
        <w:rPr>
          <w:rFonts w:eastAsia="SimSun" w:hint="eastAsia"/>
          <w:lang w:val="en-US" w:eastAsia="zh-CN"/>
        </w:rPr>
        <w:t>:</w:t>
      </w:r>
    </w:p>
    <w:p w14:paraId="78BE3FC9" w14:textId="77777777" w:rsidR="00F23729" w:rsidRDefault="00F23729" w:rsidP="00F23729">
      <w:pPr>
        <w:keepNext/>
        <w:keepLines/>
        <w:spacing w:before="120" w:after="120"/>
        <w:ind w:left="426" w:firstLine="284"/>
        <w:jc w:val="both"/>
        <w:rPr>
          <w:rFonts w:eastAsia="SimSun"/>
          <w:lang w:val="en-US" w:eastAsia="zh-CN"/>
        </w:rPr>
      </w:pPr>
      <w:r>
        <w:rPr>
          <w:i/>
          <w:iCs/>
        </w:rPr>
        <w:t xml:space="preserve">○ </w:t>
      </w:r>
      <w:r>
        <w:t>FDD</w:t>
      </w:r>
      <w:r>
        <w:rPr>
          <w:rFonts w:eastAsia="SimSun" w:hint="eastAsia"/>
          <w:lang w:val="en-US" w:eastAsia="zh-CN"/>
        </w:rPr>
        <w:t>/TDD</w:t>
      </w:r>
      <w:r>
        <w:t xml:space="preserve"> band Parameters</w:t>
      </w:r>
    </w:p>
    <w:p w14:paraId="35A1FFD3" w14:textId="77777777" w:rsidR="00F23729" w:rsidRDefault="00F23729" w:rsidP="00F23729">
      <w:pPr>
        <w:pStyle w:val="ListParagraph"/>
        <w:keepNext/>
        <w:keepLines/>
        <w:spacing w:before="120" w:after="120"/>
        <w:ind w:left="852" w:firstLine="284"/>
        <w:jc w:val="both"/>
      </w:pPr>
      <w:r>
        <w:rPr>
          <w:rFonts w:eastAsia="SimSun" w:hint="eastAsia"/>
          <w:lang w:val="en-US" w:eastAsia="zh-CN"/>
        </w:rPr>
        <w:t xml:space="preserve">- </w:t>
      </w:r>
      <w:r>
        <w:t>DL Fc and UL Fc</w:t>
      </w:r>
    </w:p>
    <w:p w14:paraId="22E01A98" w14:textId="77777777" w:rsidR="00F23729" w:rsidRDefault="00F23729" w:rsidP="00F23729">
      <w:pPr>
        <w:pStyle w:val="ListParagraph"/>
        <w:keepNext/>
        <w:keepLines/>
        <w:spacing w:before="120" w:after="120"/>
        <w:ind w:left="852" w:firstLine="284"/>
        <w:jc w:val="both"/>
        <w:rPr>
          <w:rFonts w:eastAsia="SimSun"/>
          <w:lang w:val="en-US" w:eastAsia="zh-CN"/>
        </w:rPr>
      </w:pPr>
      <w:r>
        <w:rPr>
          <w:rFonts w:eastAsia="SimSun" w:hint="eastAsia"/>
          <w:lang w:val="en-US" w:eastAsia="zh-CN"/>
        </w:rPr>
        <w:t>- UL</w:t>
      </w:r>
      <w:r>
        <w:t xml:space="preserve"> L</w:t>
      </w:r>
      <w:r>
        <w:rPr>
          <w:vertAlign w:val="subscript"/>
        </w:rPr>
        <w:t>CRB</w:t>
      </w:r>
      <w:r>
        <w:rPr>
          <w:rFonts w:eastAsia="SimSun" w:hint="eastAsia"/>
          <w:vertAlign w:val="subscript"/>
          <w:lang w:val="en-US" w:eastAsia="zh-CN"/>
        </w:rPr>
        <w:t xml:space="preserve"> </w:t>
      </w:r>
      <w:r>
        <w:rPr>
          <w:rFonts w:eastAsia="SimSun" w:hint="eastAsia"/>
          <w:lang w:val="en-US" w:eastAsia="zh-CN"/>
        </w:rPr>
        <w:t>(i.e. full RB allocation)</w:t>
      </w:r>
    </w:p>
    <w:p w14:paraId="0A690400" w14:textId="77777777" w:rsidR="00F23729" w:rsidRDefault="00F23729" w:rsidP="00F23729">
      <w:pPr>
        <w:pStyle w:val="ListParagraph"/>
        <w:keepNext/>
        <w:keepLines/>
        <w:spacing w:before="120" w:after="120"/>
        <w:ind w:left="852" w:firstLine="284"/>
        <w:jc w:val="both"/>
        <w:rPr>
          <w:rFonts w:eastAsia="SimSun"/>
          <w:lang w:val="en-US" w:eastAsia="zh-CN"/>
        </w:rPr>
      </w:pPr>
      <w:r>
        <w:rPr>
          <w:rFonts w:eastAsia="SimSun" w:hint="eastAsia"/>
          <w:lang w:val="en-US" w:eastAsia="zh-CN"/>
        </w:rPr>
        <w:t>- UL/DL</w:t>
      </w:r>
      <w:r>
        <w:t xml:space="preserve"> BW</w:t>
      </w:r>
      <w:r>
        <w:rPr>
          <w:rFonts w:eastAsia="SimSun" w:hint="eastAsia"/>
          <w:lang w:val="en-US" w:eastAsia="zh-CN"/>
        </w:rPr>
        <w:t xml:space="preserve"> (i.e. </w:t>
      </w:r>
      <w:proofErr w:type="spellStart"/>
      <w:r>
        <w:rPr>
          <w:rFonts w:eastAsia="SimSun" w:hint="eastAsia"/>
          <w:lang w:val="en-US" w:eastAsia="zh-CN"/>
        </w:rPr>
        <w:t>the</w:t>
      </w:r>
      <w:proofErr w:type="spellEnd"/>
      <w:r>
        <w:rPr>
          <w:rFonts w:eastAsia="SimSun" w:hint="eastAsia"/>
          <w:lang w:val="en-US" w:eastAsia="zh-CN"/>
        </w:rPr>
        <w:t xml:space="preserve"> supported smallest channel bandwidth for UL and DL each band)</w:t>
      </w:r>
    </w:p>
    <w:p w14:paraId="79CB321D" w14:textId="77777777" w:rsidR="00F23729" w:rsidRDefault="00F23729" w:rsidP="00F23729">
      <w:pPr>
        <w:pStyle w:val="ListParagraph"/>
        <w:keepNext/>
        <w:keepLines/>
        <w:spacing w:before="120" w:after="120"/>
        <w:ind w:left="852" w:firstLine="284"/>
        <w:jc w:val="both"/>
      </w:pPr>
      <w:r>
        <w:rPr>
          <w:rFonts w:eastAsia="SimSun" w:hint="eastAsia"/>
          <w:lang w:val="en-US" w:eastAsia="zh-CN"/>
        </w:rPr>
        <w:t xml:space="preserve">- </w:t>
      </w:r>
      <w:r>
        <w:t>Duplex mode (i</w:t>
      </w:r>
      <w:r>
        <w:rPr>
          <w:rFonts w:eastAsia="SimSun" w:hint="eastAsia"/>
          <w:lang w:val="en-US" w:eastAsia="zh-CN"/>
        </w:rPr>
        <w:t>.</w:t>
      </w:r>
      <w:r>
        <w:t>e. FDD or TDD)</w:t>
      </w:r>
    </w:p>
    <w:p w14:paraId="034E72A2" w14:textId="77777777" w:rsidR="00F23729" w:rsidRDefault="00F23729" w:rsidP="00F23729">
      <w:pPr>
        <w:keepNext/>
        <w:keepLines/>
        <w:spacing w:before="120" w:after="120"/>
        <w:rPr>
          <w:rFonts w:ascii="Arial" w:hAnsi="Arial"/>
        </w:rPr>
      </w:pPr>
    </w:p>
    <w:p w14:paraId="73905A22" w14:textId="77777777" w:rsidR="00F23729" w:rsidRDefault="00F23729" w:rsidP="00F23729">
      <w:pPr>
        <w:keepNext/>
        <w:keepLines/>
        <w:spacing w:before="120"/>
        <w:outlineLvl w:val="3"/>
        <w:rPr>
          <w:rFonts w:ascii="Arial" w:hAnsi="Arial"/>
        </w:rPr>
      </w:pPr>
      <w:r>
        <w:rPr>
          <w:rFonts w:ascii="Arial" w:hAnsi="Arial"/>
        </w:rPr>
        <w:t>5.5.2.1.2.2</w:t>
      </w:r>
      <w:r>
        <w:rPr>
          <w:rFonts w:ascii="Arial" w:hAnsi="Arial"/>
        </w:rPr>
        <w:tab/>
        <w:t>One UL CC in one band and two UL CCs in the other band</w:t>
      </w:r>
    </w:p>
    <w:p w14:paraId="03DECDC8" w14:textId="77777777" w:rsidR="00F23729" w:rsidRDefault="00F23729" w:rsidP="00F23729">
      <w:pPr>
        <w:keepNext/>
        <w:keepLines/>
        <w:spacing w:before="180"/>
        <w:ind w:left="1134" w:hanging="1134"/>
        <w:rPr>
          <w:rFonts w:ascii="Arial" w:hAnsi="Arial"/>
          <w:u w:val="single"/>
        </w:rPr>
      </w:pPr>
      <w:r>
        <w:rPr>
          <w:rFonts w:ascii="Arial" w:hAnsi="Arial"/>
          <w:u w:val="single"/>
        </w:rPr>
        <w:t xml:space="preserve">Pre-Condition for </w:t>
      </w:r>
      <w:r>
        <w:rPr>
          <w:rFonts w:ascii="Arial" w:eastAsia="SimSun" w:hAnsi="Arial" w:hint="eastAsia"/>
          <w:u w:val="single"/>
          <w:lang w:val="en-US" w:eastAsia="zh-CN"/>
        </w:rPr>
        <w:t>triple beat</w:t>
      </w:r>
      <w:r>
        <w:rPr>
          <w:rFonts w:ascii="Arial" w:hAnsi="Arial"/>
          <w:u w:val="single"/>
        </w:rPr>
        <w:t xml:space="preserve"> MSD Analysis with 3UL CCs</w:t>
      </w:r>
    </w:p>
    <w:p w14:paraId="15892CC7" w14:textId="77777777" w:rsidR="00F23729" w:rsidRDefault="00F23729" w:rsidP="00F23729">
      <w:pPr>
        <w:keepNext/>
        <w:keepLines/>
        <w:spacing w:before="180"/>
        <w:rPr>
          <w:rFonts w:ascii="Arial" w:eastAsia="SimSun" w:hAnsi="Arial"/>
          <w:u w:val="single"/>
          <w:lang w:val="en-US" w:eastAsia="zh-CN"/>
        </w:rPr>
      </w:pPr>
      <w:r>
        <w:rPr>
          <w:rFonts w:eastAsia="PMingLiU"/>
        </w:rPr>
        <w:t>For two-band inter-band combinations with 3UL CCs in two bands, i.e. 1UL CC in one band, and 2UL CCs in the other UL band</w:t>
      </w:r>
      <w:r>
        <w:rPr>
          <w:rFonts w:eastAsia="PMingLiU" w:hint="eastAsia"/>
          <w:lang w:val="en-US" w:eastAsia="zh-CN"/>
        </w:rPr>
        <w:t xml:space="preserve">, the </w:t>
      </w:r>
      <w:r>
        <w:rPr>
          <w:rFonts w:eastAsia="PMingLiU"/>
        </w:rPr>
        <w:t xml:space="preserve">Pre-Condition for </w:t>
      </w:r>
      <w:r>
        <w:rPr>
          <w:rFonts w:eastAsia="PMingLiU" w:hint="eastAsia"/>
          <w:lang w:val="en-US" w:eastAsia="zh-CN"/>
        </w:rPr>
        <w:t>triple beat</w:t>
      </w:r>
      <w:r>
        <w:rPr>
          <w:rFonts w:eastAsia="PMingLiU"/>
        </w:rPr>
        <w:t xml:space="preserve"> MSD Analysis with 3UL CCs</w:t>
      </w:r>
      <w:r>
        <w:rPr>
          <w:rFonts w:eastAsia="SimSun" w:hint="eastAsia"/>
          <w:lang w:val="en-US" w:eastAsia="zh-CN"/>
        </w:rPr>
        <w:t xml:space="preserve"> are:</w:t>
      </w:r>
    </w:p>
    <w:p w14:paraId="4A878DD5" w14:textId="77777777" w:rsidR="00F23729" w:rsidRDefault="00F23729" w:rsidP="00F23729">
      <w:pPr>
        <w:keepNext/>
        <w:keepLines/>
        <w:spacing w:before="180"/>
        <w:rPr>
          <w:rFonts w:eastAsia="PMingLiU"/>
        </w:rPr>
      </w:pPr>
      <w:proofErr w:type="gramStart"/>
      <w:r>
        <w:rPr>
          <w:i/>
          <w:iCs/>
        </w:rPr>
        <w:t xml:space="preserve">○  </w:t>
      </w:r>
      <w:r>
        <w:rPr>
          <w:rFonts w:eastAsia="PMingLiU"/>
        </w:rPr>
        <w:t>Only</w:t>
      </w:r>
      <w:proofErr w:type="gramEnd"/>
      <w:r>
        <w:rPr>
          <w:rFonts w:eastAsia="PMingLiU"/>
        </w:rPr>
        <w:t xml:space="preserve"> FDD-FDD and TDD-FDD combination need to be considered with 3 uplink (UL) component carriers (CC) in two clusters within FR1.</w:t>
      </w:r>
    </w:p>
    <w:p w14:paraId="4D58FF6B" w14:textId="77777777" w:rsidR="00F23729" w:rsidRDefault="00F23729" w:rsidP="00F23729">
      <w:pPr>
        <w:keepNext/>
        <w:keepLines/>
        <w:spacing w:before="180"/>
        <w:rPr>
          <w:rFonts w:eastAsia="PMingLiU"/>
        </w:rPr>
      </w:pPr>
      <w:proofErr w:type="gramStart"/>
      <w:r>
        <w:rPr>
          <w:i/>
          <w:iCs/>
        </w:rPr>
        <w:t xml:space="preserve">○  </w:t>
      </w:r>
      <w:r>
        <w:rPr>
          <w:rFonts w:eastAsia="PMingLiU"/>
        </w:rPr>
        <w:t>The</w:t>
      </w:r>
      <w:proofErr w:type="gramEnd"/>
      <w:r>
        <w:rPr>
          <w:rFonts w:eastAsia="PMingLiU"/>
        </w:rPr>
        <w:t xml:space="preserve"> 2 UL bands are part of the same band group or belong to adjacent band groups</w:t>
      </w:r>
      <w:r>
        <w:rPr>
          <w:rFonts w:eastAsia="SimSun" w:hint="eastAsia"/>
          <w:lang w:val="en-US" w:eastAsia="zh-CN"/>
        </w:rPr>
        <w:t xml:space="preserve"> as defined in table 2a.1</w:t>
      </w:r>
      <w:r>
        <w:rPr>
          <w:rFonts w:eastAsia="PMingLiU"/>
        </w:rPr>
        <w:t xml:space="preserve"> </w:t>
      </w:r>
    </w:p>
    <w:p w14:paraId="6A4B79F2" w14:textId="77777777" w:rsidR="00F23729" w:rsidRDefault="00F23729" w:rsidP="00F23729">
      <w:pPr>
        <w:keepNext/>
        <w:keepLines/>
        <w:spacing w:before="120"/>
        <w:rPr>
          <w:rFonts w:ascii="Arial" w:hAnsi="Arial"/>
          <w:u w:val="single"/>
        </w:rPr>
      </w:pPr>
      <w:r>
        <w:rPr>
          <w:rFonts w:ascii="Arial" w:hAnsi="Arial"/>
          <w:u w:val="single"/>
        </w:rPr>
        <w:t xml:space="preserve">Guideline on co-existence studies for </w:t>
      </w:r>
      <w:r>
        <w:rPr>
          <w:rFonts w:ascii="Arial" w:hAnsi="Arial" w:hint="eastAsia"/>
          <w:u w:val="single"/>
          <w:lang w:val="en-US" w:eastAsia="zh-CN"/>
        </w:rPr>
        <w:t>one UL CC in each band</w:t>
      </w:r>
    </w:p>
    <w:p w14:paraId="6C921D17" w14:textId="77777777" w:rsidR="00F23729" w:rsidRDefault="00F23729" w:rsidP="00F23729">
      <w:pPr>
        <w:keepNext/>
        <w:keepLines/>
      </w:pPr>
      <w:r>
        <w:rPr>
          <w:lang w:eastAsia="ja-JP"/>
        </w:rPr>
        <w:t>Table 5.5.2.1.2.</w:t>
      </w:r>
      <w:r>
        <w:rPr>
          <w:rFonts w:eastAsia="SimSun" w:hint="eastAsia"/>
          <w:lang w:val="en-US" w:eastAsia="zh-CN"/>
        </w:rPr>
        <w:t>2</w:t>
      </w:r>
      <w:r>
        <w:rPr>
          <w:lang w:eastAsia="ja-JP"/>
        </w:rPr>
        <w:t xml:space="preserve">-1 lists </w:t>
      </w:r>
      <w:r>
        <w:t>B</w:t>
      </w:r>
      <w:r>
        <w:rPr>
          <w:lang w:eastAsia="ja-JP"/>
        </w:rPr>
        <w:t xml:space="preserve">and </w:t>
      </w:r>
      <w:r>
        <w:rPr>
          <w:rFonts w:eastAsia="SimSun"/>
          <w:lang w:val="en-US" w:eastAsia="zh-CN"/>
        </w:rPr>
        <w:t>n</w:t>
      </w:r>
      <w:r>
        <w:rPr>
          <w:lang w:eastAsia="ja-JP"/>
        </w:rPr>
        <w:t xml:space="preserve">X </w:t>
      </w:r>
      <w:r>
        <w:t>+ B</w:t>
      </w:r>
      <w:r>
        <w:rPr>
          <w:lang w:eastAsia="ja-JP"/>
        </w:rPr>
        <w:t xml:space="preserve">and </w:t>
      </w:r>
      <w:r>
        <w:rPr>
          <w:rFonts w:eastAsia="SimSun"/>
          <w:lang w:val="en-US" w:eastAsia="zh-CN"/>
        </w:rPr>
        <w:t>n</w:t>
      </w:r>
      <w:r>
        <w:rPr>
          <w:lang w:eastAsia="ja-JP"/>
        </w:rPr>
        <w:t>Y</w:t>
      </w:r>
      <w:r>
        <w:t xml:space="preserve"> 2</w:t>
      </w:r>
      <w:r>
        <w:rPr>
          <w:rFonts w:eastAsia="SimSun" w:hint="eastAsia"/>
          <w:lang w:val="en-US" w:eastAsia="zh-CN"/>
        </w:rPr>
        <w:t xml:space="preserve"> bands </w:t>
      </w:r>
      <w:r>
        <w:t xml:space="preserve">UL </w:t>
      </w:r>
      <w:r>
        <w:rPr>
          <w:lang w:val="en-US" w:eastAsia="zh-CN"/>
        </w:rPr>
        <w:t>CA</w:t>
      </w:r>
      <w:r>
        <w:rPr>
          <w:rFonts w:hint="eastAsia"/>
          <w:lang w:val="en-US" w:eastAsia="zh-CN"/>
        </w:rPr>
        <w:t>(3CC)</w:t>
      </w:r>
      <w:r>
        <w:t xml:space="preserve"> </w:t>
      </w:r>
      <w:r>
        <w:rPr>
          <w:rFonts w:eastAsia="SimSun" w:hint="eastAsia"/>
          <w:lang w:val="en-US" w:eastAsia="zh-CN"/>
        </w:rPr>
        <w:t xml:space="preserve">triple beat IMD analysis for </w:t>
      </w:r>
      <w:r>
        <w:t>B</w:t>
      </w:r>
      <w:r>
        <w:rPr>
          <w:lang w:eastAsia="ja-JP"/>
        </w:rPr>
        <w:t xml:space="preserve">and </w:t>
      </w:r>
      <w:r>
        <w:rPr>
          <w:rFonts w:eastAsia="SimSun"/>
          <w:lang w:val="en-US" w:eastAsia="zh-CN"/>
        </w:rPr>
        <w:t>n</w:t>
      </w:r>
      <w:r>
        <w:rPr>
          <w:lang w:eastAsia="ja-JP"/>
        </w:rPr>
        <w:t>X</w:t>
      </w:r>
      <w:r>
        <w:rPr>
          <w:rFonts w:eastAsia="SimSun" w:hint="eastAsia"/>
          <w:lang w:val="en-US" w:eastAsia="zh-CN"/>
        </w:rPr>
        <w:t>-</w:t>
      </w:r>
      <w:r>
        <w:t xml:space="preserve"> B</w:t>
      </w:r>
      <w:r>
        <w:rPr>
          <w:lang w:eastAsia="ja-JP"/>
        </w:rPr>
        <w:t xml:space="preserve">and </w:t>
      </w:r>
      <w:r>
        <w:rPr>
          <w:rFonts w:eastAsia="SimSun"/>
          <w:lang w:val="en-US" w:eastAsia="zh-CN"/>
        </w:rPr>
        <w:t>n</w:t>
      </w:r>
      <w:r>
        <w:rPr>
          <w:lang w:eastAsia="ja-JP"/>
        </w:rPr>
        <w:t>Y</w:t>
      </w:r>
    </w:p>
    <w:p w14:paraId="3C72F5F0" w14:textId="77777777" w:rsidR="00F23729" w:rsidRDefault="00F23729" w:rsidP="00F23729">
      <w:pPr>
        <w:keepNext/>
        <w:keepLines/>
        <w:overflowPunct w:val="0"/>
        <w:autoSpaceDE w:val="0"/>
        <w:autoSpaceDN w:val="0"/>
        <w:adjustRightInd w:val="0"/>
        <w:spacing w:before="60"/>
        <w:jc w:val="center"/>
        <w:textAlignment w:val="baseline"/>
        <w:rPr>
          <w:rFonts w:ascii="Arial" w:hAnsi="Arial"/>
          <w:b/>
          <w:lang w:val="en-US"/>
        </w:rPr>
      </w:pPr>
      <w:r>
        <w:rPr>
          <w:rFonts w:ascii="Arial" w:hAnsi="Arial"/>
          <w:b/>
          <w:lang w:val="en-US"/>
        </w:rPr>
        <w:t xml:space="preserve">Table </w:t>
      </w:r>
      <w:r>
        <w:rPr>
          <w:rFonts w:ascii="Arial" w:eastAsia="SimSun" w:hAnsi="Arial" w:hint="eastAsia"/>
          <w:b/>
          <w:lang w:val="en-US" w:eastAsia="ja-JP"/>
        </w:rPr>
        <w:t>5.5.2.1.2.</w:t>
      </w:r>
      <w:r>
        <w:rPr>
          <w:rFonts w:ascii="Arial" w:eastAsia="SimSun" w:hAnsi="Arial" w:hint="eastAsia"/>
          <w:b/>
          <w:lang w:val="en-US" w:eastAsia="zh-CN"/>
        </w:rPr>
        <w:t>2</w:t>
      </w:r>
      <w:r>
        <w:rPr>
          <w:rFonts w:ascii="Arial" w:eastAsia="SimSun" w:hAnsi="Arial" w:hint="eastAsia"/>
          <w:b/>
          <w:lang w:val="en-US" w:eastAsia="ja-JP"/>
        </w:rPr>
        <w:t>-1</w:t>
      </w:r>
      <w:r>
        <w:rPr>
          <w:rFonts w:ascii="Arial" w:eastAsia="SimSun" w:hAnsi="Arial" w:hint="eastAsia"/>
          <w:b/>
          <w:lang w:val="en-US" w:eastAsia="zh-CN"/>
        </w:rPr>
        <w:t>-1</w:t>
      </w:r>
      <w:r>
        <w:rPr>
          <w:rFonts w:ascii="Arial" w:eastAsia="SimSun" w:hAnsi="Arial" w:hint="eastAsia"/>
          <w:b/>
          <w:lang w:val="en-US"/>
        </w:rPr>
        <w:t xml:space="preserve">: </w:t>
      </w:r>
      <w:r>
        <w:rPr>
          <w:rFonts w:ascii="Arial" w:hAnsi="Arial"/>
          <w:b/>
          <w:lang w:val="en-US"/>
        </w:rPr>
        <w:t xml:space="preserve">Band </w:t>
      </w:r>
      <w:proofErr w:type="spellStart"/>
      <w:r>
        <w:rPr>
          <w:rFonts w:ascii="Arial" w:eastAsia="SimSun" w:hAnsi="Arial"/>
          <w:b/>
          <w:lang w:val="en-US" w:eastAsia="zh-CN"/>
        </w:rPr>
        <w:t>n</w:t>
      </w:r>
      <w:r>
        <w:rPr>
          <w:rFonts w:ascii="Arial" w:hAnsi="Arial"/>
          <w:b/>
          <w:lang w:val="en-US" w:eastAsia="ja-JP"/>
        </w:rPr>
        <w:t>X</w:t>
      </w:r>
      <w:proofErr w:type="spellEnd"/>
      <w:r>
        <w:rPr>
          <w:rFonts w:ascii="Arial" w:hAnsi="Arial"/>
          <w:b/>
          <w:lang w:val="en-US"/>
        </w:rPr>
        <w:t xml:space="preserve"> and Band </w:t>
      </w:r>
      <w:proofErr w:type="spellStart"/>
      <w:r>
        <w:rPr>
          <w:rFonts w:ascii="Arial" w:eastAsia="SimSun" w:hAnsi="Arial"/>
          <w:b/>
          <w:lang w:val="en-US" w:eastAsia="zh-CN"/>
        </w:rPr>
        <w:t>n</w:t>
      </w:r>
      <w:r>
        <w:rPr>
          <w:rFonts w:ascii="Arial" w:hAnsi="Arial"/>
          <w:b/>
          <w:lang w:val="en-US" w:eastAsia="ja-JP"/>
        </w:rPr>
        <w:t>Y</w:t>
      </w:r>
      <w:proofErr w:type="spellEnd"/>
      <w:r>
        <w:rPr>
          <w:rFonts w:ascii="Arial" w:eastAsia="SimSun" w:hAnsi="Arial" w:hint="eastAsia"/>
          <w:b/>
          <w:lang w:val="en-US" w:eastAsia="zh-CN"/>
        </w:rPr>
        <w:t xml:space="preserve"> for 3CC </w:t>
      </w:r>
      <w:r>
        <w:rPr>
          <w:rFonts w:ascii="Arial" w:hAnsi="Arial"/>
          <w:b/>
          <w:lang w:val="en-US" w:eastAsia="zh-CN"/>
        </w:rPr>
        <w:t>U</w:t>
      </w:r>
      <w:r>
        <w:rPr>
          <w:rFonts w:ascii="Arial" w:hAnsi="Arial"/>
          <w:b/>
          <w:lang w:val="en-US"/>
        </w:rPr>
        <w:t>L IMD products</w:t>
      </w:r>
    </w:p>
    <w:tbl>
      <w:tblPr>
        <w:tblW w:w="10255" w:type="dxa"/>
        <w:tblLayout w:type="fixed"/>
        <w:tblLook w:val="04A0" w:firstRow="1" w:lastRow="0" w:firstColumn="1" w:lastColumn="0" w:noHBand="0" w:noVBand="1"/>
      </w:tblPr>
      <w:tblGrid>
        <w:gridCol w:w="2437"/>
        <w:gridCol w:w="2058"/>
        <w:gridCol w:w="1346"/>
        <w:gridCol w:w="2074"/>
        <w:gridCol w:w="2340"/>
      </w:tblGrid>
      <w:tr w:rsidR="00F23729" w14:paraId="6DAB1EC4" w14:textId="77777777" w:rsidTr="00EA5F7F">
        <w:trPr>
          <w:trHeight w:val="56"/>
        </w:trPr>
        <w:tc>
          <w:tcPr>
            <w:tcW w:w="2437" w:type="dxa"/>
            <w:tcBorders>
              <w:top w:val="single" w:sz="4" w:space="0" w:color="auto"/>
              <w:left w:val="single" w:sz="4" w:space="0" w:color="auto"/>
              <w:bottom w:val="single" w:sz="4" w:space="0" w:color="auto"/>
              <w:right w:val="single" w:sz="4" w:space="0" w:color="auto"/>
            </w:tcBorders>
            <w:noWrap/>
            <w:vAlign w:val="center"/>
          </w:tcPr>
          <w:p w14:paraId="2151D853" w14:textId="77777777" w:rsidR="00F23729" w:rsidRDefault="00F23729" w:rsidP="00EA5F7F">
            <w:pPr>
              <w:keepNext/>
              <w:keepLines/>
              <w:spacing w:after="0"/>
              <w:jc w:val="center"/>
              <w:rPr>
                <w:rFonts w:ascii="Arial" w:hAnsi="Arial" w:cs="Arial"/>
                <w:b/>
                <w:bCs/>
                <w:sz w:val="18"/>
                <w:szCs w:val="18"/>
              </w:rPr>
            </w:pPr>
            <w:r>
              <w:rPr>
                <w:rFonts w:ascii="Arial" w:hAnsi="Arial" w:cs="Arial"/>
                <w:b/>
                <w:bCs/>
                <w:sz w:val="18"/>
                <w:szCs w:val="18"/>
              </w:rPr>
              <w:t>Band / CA</w:t>
            </w:r>
            <w:r>
              <w:rPr>
                <w:rFonts w:ascii="Arial" w:hAnsi="Arial" w:cs="Arial"/>
                <w:b/>
                <w:bCs/>
                <w:sz w:val="18"/>
                <w:szCs w:val="18"/>
                <w:vertAlign w:val="superscript"/>
              </w:rPr>
              <w:t>1</w:t>
            </w:r>
          </w:p>
        </w:tc>
        <w:tc>
          <w:tcPr>
            <w:tcW w:w="3404" w:type="dxa"/>
            <w:gridSpan w:val="2"/>
            <w:tcBorders>
              <w:top w:val="single" w:sz="4" w:space="0" w:color="auto"/>
              <w:left w:val="nil"/>
              <w:bottom w:val="single" w:sz="4" w:space="0" w:color="auto"/>
              <w:right w:val="single" w:sz="4" w:space="0" w:color="auto"/>
            </w:tcBorders>
            <w:noWrap/>
            <w:vAlign w:val="bottom"/>
          </w:tcPr>
          <w:p w14:paraId="5BE49D5A" w14:textId="77777777" w:rsidR="00F23729" w:rsidRDefault="00F23729" w:rsidP="00EA5F7F">
            <w:pPr>
              <w:keepNext/>
              <w:keepLines/>
              <w:spacing w:after="0"/>
              <w:jc w:val="center"/>
              <w:rPr>
                <w:rFonts w:ascii="Arial" w:hAnsi="Arial" w:cs="Arial"/>
                <w:b/>
                <w:bCs/>
                <w:sz w:val="18"/>
                <w:szCs w:val="18"/>
              </w:rPr>
            </w:pPr>
            <w:proofErr w:type="spellStart"/>
            <w:r>
              <w:rPr>
                <w:rFonts w:ascii="Arial" w:hAnsi="Arial" w:cs="Arial"/>
                <w:b/>
                <w:bCs/>
                <w:sz w:val="18"/>
                <w:szCs w:val="18"/>
              </w:rPr>
              <w:t>nX</w:t>
            </w:r>
            <w:proofErr w:type="spellEnd"/>
          </w:p>
        </w:tc>
        <w:tc>
          <w:tcPr>
            <w:tcW w:w="4414" w:type="dxa"/>
            <w:gridSpan w:val="2"/>
            <w:tcBorders>
              <w:top w:val="single" w:sz="4" w:space="0" w:color="auto"/>
              <w:left w:val="nil"/>
              <w:bottom w:val="single" w:sz="4" w:space="0" w:color="auto"/>
              <w:right w:val="single" w:sz="4" w:space="0" w:color="auto"/>
            </w:tcBorders>
            <w:noWrap/>
            <w:vAlign w:val="bottom"/>
          </w:tcPr>
          <w:p w14:paraId="6C755E2F" w14:textId="77777777" w:rsidR="00F23729" w:rsidRDefault="00F23729" w:rsidP="00EA5F7F">
            <w:pPr>
              <w:keepNext/>
              <w:keepLines/>
              <w:spacing w:after="0"/>
              <w:jc w:val="center"/>
              <w:rPr>
                <w:rFonts w:ascii="Arial" w:hAnsi="Arial" w:cs="Arial"/>
                <w:b/>
                <w:bCs/>
                <w:sz w:val="18"/>
                <w:szCs w:val="18"/>
              </w:rPr>
            </w:pPr>
            <w:proofErr w:type="spellStart"/>
            <w:r>
              <w:rPr>
                <w:rFonts w:ascii="Arial" w:hAnsi="Arial" w:cs="Arial"/>
                <w:b/>
                <w:bCs/>
                <w:sz w:val="18"/>
                <w:szCs w:val="18"/>
              </w:rPr>
              <w:t>CA_nY</w:t>
            </w:r>
            <w:proofErr w:type="spellEnd"/>
            <w:r>
              <w:rPr>
                <w:rFonts w:ascii="Arial" w:eastAsia="SimSun" w:hAnsi="Arial" w:cs="Arial" w:hint="eastAsia"/>
                <w:b/>
                <w:bCs/>
                <w:sz w:val="18"/>
                <w:szCs w:val="18"/>
                <w:lang w:val="en-US" w:eastAsia="zh-CN"/>
              </w:rPr>
              <w:t>B/</w:t>
            </w:r>
            <w:r>
              <w:rPr>
                <w:rFonts w:ascii="Arial" w:hAnsi="Arial" w:cs="Arial"/>
                <w:b/>
                <w:bCs/>
                <w:sz w:val="18"/>
                <w:szCs w:val="18"/>
              </w:rPr>
              <w:t>C</w:t>
            </w:r>
          </w:p>
        </w:tc>
      </w:tr>
      <w:tr w:rsidR="00F23729" w14:paraId="6D15D944" w14:textId="77777777" w:rsidTr="00EA5F7F">
        <w:trPr>
          <w:trHeight w:val="56"/>
        </w:trPr>
        <w:tc>
          <w:tcPr>
            <w:tcW w:w="2437" w:type="dxa"/>
            <w:tcBorders>
              <w:top w:val="nil"/>
              <w:left w:val="single" w:sz="4" w:space="0" w:color="auto"/>
              <w:bottom w:val="single" w:sz="4" w:space="0" w:color="auto"/>
              <w:right w:val="single" w:sz="4" w:space="0" w:color="auto"/>
            </w:tcBorders>
            <w:vAlign w:val="center"/>
          </w:tcPr>
          <w:p w14:paraId="58C84268" w14:textId="77777777" w:rsidR="00F23729" w:rsidRDefault="00F23729" w:rsidP="00EA5F7F">
            <w:pPr>
              <w:keepNext/>
              <w:keepLines/>
              <w:spacing w:after="0"/>
              <w:jc w:val="center"/>
              <w:rPr>
                <w:rFonts w:ascii="Arial" w:hAnsi="Arial" w:cs="Arial"/>
                <w:b/>
                <w:bCs/>
                <w:sz w:val="18"/>
                <w:szCs w:val="18"/>
              </w:rPr>
            </w:pPr>
            <w:r>
              <w:rPr>
                <w:rFonts w:ascii="Arial" w:hAnsi="Arial" w:cs="Arial"/>
                <w:b/>
                <w:bCs/>
                <w:sz w:val="18"/>
                <w:szCs w:val="18"/>
              </w:rPr>
              <w:t>Frequency limit (all MHz)</w:t>
            </w:r>
          </w:p>
        </w:tc>
        <w:tc>
          <w:tcPr>
            <w:tcW w:w="2058" w:type="dxa"/>
            <w:tcBorders>
              <w:top w:val="nil"/>
              <w:left w:val="nil"/>
              <w:bottom w:val="single" w:sz="4" w:space="0" w:color="auto"/>
              <w:right w:val="single" w:sz="4" w:space="0" w:color="auto"/>
            </w:tcBorders>
            <w:vAlign w:val="center"/>
          </w:tcPr>
          <w:p w14:paraId="15A87DB4" w14:textId="77777777" w:rsidR="00F23729" w:rsidRDefault="00F23729" w:rsidP="00EA5F7F">
            <w:pPr>
              <w:keepNext/>
              <w:keepLines/>
              <w:spacing w:after="0"/>
              <w:jc w:val="center"/>
              <w:rPr>
                <w:rFonts w:ascii="Arial" w:hAnsi="Arial" w:cs="Arial"/>
                <w:b/>
                <w:bCs/>
                <w:sz w:val="18"/>
                <w:szCs w:val="18"/>
              </w:rPr>
            </w:pPr>
            <w:proofErr w:type="spellStart"/>
            <w:r>
              <w:rPr>
                <w:rFonts w:ascii="Arial" w:hAnsi="Arial" w:cs="Arial"/>
                <w:b/>
                <w:bCs/>
                <w:sz w:val="18"/>
                <w:szCs w:val="18"/>
              </w:rPr>
              <w:t>fx_low</w:t>
            </w:r>
            <w:proofErr w:type="spellEnd"/>
          </w:p>
        </w:tc>
        <w:tc>
          <w:tcPr>
            <w:tcW w:w="1346" w:type="dxa"/>
            <w:tcBorders>
              <w:top w:val="nil"/>
              <w:left w:val="nil"/>
              <w:bottom w:val="single" w:sz="4" w:space="0" w:color="auto"/>
              <w:right w:val="single" w:sz="4" w:space="0" w:color="auto"/>
            </w:tcBorders>
            <w:vAlign w:val="center"/>
          </w:tcPr>
          <w:p w14:paraId="7BEB27C5" w14:textId="77777777" w:rsidR="00F23729" w:rsidRDefault="00F23729" w:rsidP="00EA5F7F">
            <w:pPr>
              <w:keepNext/>
              <w:keepLines/>
              <w:spacing w:after="0"/>
              <w:jc w:val="center"/>
              <w:rPr>
                <w:rFonts w:ascii="Arial" w:hAnsi="Arial" w:cs="Arial"/>
                <w:b/>
                <w:bCs/>
                <w:sz w:val="18"/>
                <w:szCs w:val="18"/>
              </w:rPr>
            </w:pPr>
            <w:proofErr w:type="spellStart"/>
            <w:r>
              <w:rPr>
                <w:rFonts w:ascii="Arial" w:hAnsi="Arial" w:cs="Arial"/>
                <w:b/>
                <w:bCs/>
                <w:sz w:val="18"/>
                <w:szCs w:val="18"/>
              </w:rPr>
              <w:t>fx_high</w:t>
            </w:r>
            <w:proofErr w:type="spellEnd"/>
          </w:p>
        </w:tc>
        <w:tc>
          <w:tcPr>
            <w:tcW w:w="2074" w:type="dxa"/>
            <w:tcBorders>
              <w:top w:val="nil"/>
              <w:left w:val="nil"/>
              <w:bottom w:val="single" w:sz="4" w:space="0" w:color="auto"/>
              <w:right w:val="single" w:sz="4" w:space="0" w:color="auto"/>
            </w:tcBorders>
            <w:vAlign w:val="center"/>
          </w:tcPr>
          <w:p w14:paraId="0761B86A" w14:textId="77777777" w:rsidR="00F23729" w:rsidRDefault="00F23729" w:rsidP="00EA5F7F">
            <w:pPr>
              <w:keepNext/>
              <w:keepLines/>
              <w:spacing w:after="0"/>
              <w:jc w:val="center"/>
              <w:rPr>
                <w:rFonts w:ascii="Arial" w:hAnsi="Arial" w:cs="Arial"/>
                <w:b/>
                <w:bCs/>
                <w:sz w:val="18"/>
                <w:szCs w:val="18"/>
              </w:rPr>
            </w:pPr>
            <w:proofErr w:type="spellStart"/>
            <w:r>
              <w:rPr>
                <w:rFonts w:ascii="Arial" w:hAnsi="Arial" w:cs="Arial"/>
                <w:b/>
                <w:bCs/>
                <w:sz w:val="18"/>
                <w:szCs w:val="18"/>
              </w:rPr>
              <w:t>fy_low</w:t>
            </w:r>
            <w:proofErr w:type="spellEnd"/>
          </w:p>
        </w:tc>
        <w:tc>
          <w:tcPr>
            <w:tcW w:w="2340" w:type="dxa"/>
            <w:tcBorders>
              <w:top w:val="nil"/>
              <w:left w:val="nil"/>
              <w:bottom w:val="single" w:sz="4" w:space="0" w:color="auto"/>
              <w:right w:val="single" w:sz="4" w:space="0" w:color="auto"/>
            </w:tcBorders>
            <w:vAlign w:val="center"/>
          </w:tcPr>
          <w:p w14:paraId="4AEC7A1F" w14:textId="77777777" w:rsidR="00F23729" w:rsidRDefault="00F23729" w:rsidP="00EA5F7F">
            <w:pPr>
              <w:keepNext/>
              <w:keepLines/>
              <w:spacing w:after="0"/>
              <w:jc w:val="center"/>
              <w:rPr>
                <w:rFonts w:ascii="Arial" w:hAnsi="Arial" w:cs="Arial"/>
                <w:b/>
                <w:bCs/>
                <w:sz w:val="18"/>
                <w:szCs w:val="18"/>
              </w:rPr>
            </w:pPr>
            <w:proofErr w:type="spellStart"/>
            <w:r>
              <w:rPr>
                <w:rFonts w:ascii="Arial" w:hAnsi="Arial" w:cs="Arial"/>
                <w:b/>
                <w:bCs/>
                <w:sz w:val="18"/>
                <w:szCs w:val="18"/>
              </w:rPr>
              <w:t>fy_high</w:t>
            </w:r>
            <w:proofErr w:type="spellEnd"/>
          </w:p>
        </w:tc>
      </w:tr>
      <w:tr w:rsidR="00F23729" w14:paraId="574A77E8" w14:textId="77777777" w:rsidTr="00EA5F7F">
        <w:trPr>
          <w:trHeight w:val="60"/>
        </w:trPr>
        <w:tc>
          <w:tcPr>
            <w:tcW w:w="2437" w:type="dxa"/>
            <w:tcBorders>
              <w:top w:val="nil"/>
              <w:left w:val="single" w:sz="4" w:space="0" w:color="auto"/>
              <w:bottom w:val="single" w:sz="4" w:space="0" w:color="auto"/>
              <w:right w:val="single" w:sz="4" w:space="0" w:color="auto"/>
            </w:tcBorders>
            <w:vAlign w:val="center"/>
          </w:tcPr>
          <w:p w14:paraId="7A3CF604" w14:textId="77777777" w:rsidR="00F23729" w:rsidRDefault="00F23729" w:rsidP="00EA5F7F">
            <w:pPr>
              <w:keepNext/>
              <w:keepLines/>
              <w:spacing w:after="0"/>
              <w:jc w:val="center"/>
              <w:rPr>
                <w:rFonts w:ascii="Arial" w:eastAsia="SimSun" w:hAnsi="Arial" w:cs="Arial"/>
                <w:b/>
                <w:bCs/>
                <w:sz w:val="18"/>
                <w:szCs w:val="18"/>
                <w:lang w:val="en-US" w:eastAsia="zh-CN"/>
              </w:rPr>
            </w:pPr>
            <w:proofErr w:type="spellStart"/>
            <w:r>
              <w:rPr>
                <w:rFonts w:ascii="Arial" w:hAnsi="Arial" w:cs="Arial"/>
                <w:b/>
                <w:bCs/>
                <w:sz w:val="18"/>
                <w:szCs w:val="18"/>
              </w:rPr>
              <w:t>fUL</w:t>
            </w:r>
            <w:proofErr w:type="spellEnd"/>
            <w:r>
              <w:rPr>
                <w:rFonts w:ascii="Arial" w:eastAsia="SimSun" w:hAnsi="Arial" w:cs="Arial" w:hint="eastAsia"/>
                <w:b/>
                <w:bCs/>
                <w:sz w:val="18"/>
                <w:szCs w:val="18"/>
                <w:lang w:val="en-US" w:eastAsia="zh-CN"/>
              </w:rPr>
              <w:t xml:space="preserve"> </w:t>
            </w:r>
          </w:p>
        </w:tc>
        <w:tc>
          <w:tcPr>
            <w:tcW w:w="3404" w:type="dxa"/>
            <w:gridSpan w:val="2"/>
            <w:tcBorders>
              <w:top w:val="nil"/>
              <w:left w:val="nil"/>
              <w:bottom w:val="single" w:sz="4" w:space="0" w:color="auto"/>
              <w:right w:val="single" w:sz="4" w:space="0" w:color="auto"/>
            </w:tcBorders>
            <w:vAlign w:val="center"/>
          </w:tcPr>
          <w:p w14:paraId="0FB70273" w14:textId="77777777" w:rsidR="00F23729" w:rsidRDefault="00F23729" w:rsidP="00EA5F7F">
            <w:pPr>
              <w:keepNext/>
              <w:keepLines/>
              <w:spacing w:after="0"/>
              <w:jc w:val="center"/>
              <w:rPr>
                <w:rFonts w:ascii="Arial" w:hAnsi="Arial" w:cs="Arial"/>
                <w:sz w:val="18"/>
                <w:szCs w:val="18"/>
              </w:rPr>
            </w:pPr>
            <w:r>
              <w:rPr>
                <w:sz w:val="18"/>
                <w:lang w:val="en-US"/>
              </w:rPr>
              <w:t>–</w:t>
            </w:r>
          </w:p>
        </w:tc>
        <w:tc>
          <w:tcPr>
            <w:tcW w:w="4414" w:type="dxa"/>
            <w:gridSpan w:val="2"/>
            <w:tcBorders>
              <w:top w:val="nil"/>
              <w:left w:val="nil"/>
              <w:bottom w:val="single" w:sz="4" w:space="0" w:color="auto"/>
              <w:right w:val="single" w:sz="4" w:space="0" w:color="auto"/>
            </w:tcBorders>
            <w:vAlign w:val="center"/>
          </w:tcPr>
          <w:p w14:paraId="7AE5A727" w14:textId="77777777" w:rsidR="00F23729" w:rsidRDefault="00F23729" w:rsidP="00EA5F7F">
            <w:pPr>
              <w:keepNext/>
              <w:keepLines/>
              <w:spacing w:after="0"/>
              <w:jc w:val="center"/>
              <w:rPr>
                <w:rFonts w:ascii="Arial" w:hAnsi="Arial" w:cs="Arial"/>
                <w:sz w:val="18"/>
                <w:szCs w:val="18"/>
              </w:rPr>
            </w:pPr>
            <w:r>
              <w:rPr>
                <w:sz w:val="18"/>
                <w:lang w:val="en-US"/>
              </w:rPr>
              <w:t>–</w:t>
            </w:r>
          </w:p>
        </w:tc>
      </w:tr>
      <w:tr w:rsidR="00F23729" w14:paraId="17870A02" w14:textId="77777777" w:rsidTr="00EA5F7F">
        <w:trPr>
          <w:trHeight w:val="56"/>
        </w:trPr>
        <w:tc>
          <w:tcPr>
            <w:tcW w:w="2437" w:type="dxa"/>
            <w:tcBorders>
              <w:top w:val="nil"/>
              <w:left w:val="single" w:sz="4" w:space="0" w:color="auto"/>
              <w:bottom w:val="single" w:sz="4" w:space="0" w:color="auto"/>
              <w:right w:val="single" w:sz="4" w:space="0" w:color="auto"/>
            </w:tcBorders>
            <w:vAlign w:val="center"/>
          </w:tcPr>
          <w:p w14:paraId="5EE6D91E" w14:textId="77777777" w:rsidR="00F23729" w:rsidRDefault="00F23729" w:rsidP="00EA5F7F">
            <w:pPr>
              <w:keepNext/>
              <w:keepLines/>
              <w:spacing w:after="0"/>
              <w:jc w:val="center"/>
              <w:rPr>
                <w:rFonts w:ascii="Arial" w:hAnsi="Arial" w:cs="Arial"/>
                <w:b/>
                <w:bCs/>
                <w:sz w:val="18"/>
                <w:szCs w:val="18"/>
              </w:rPr>
            </w:pPr>
            <w:r>
              <w:rPr>
                <w:rFonts w:ascii="Arial" w:hAnsi="Arial" w:cs="Arial"/>
                <w:b/>
                <w:bCs/>
                <w:sz w:val="18"/>
                <w:szCs w:val="18"/>
              </w:rPr>
              <w:t>f</w:t>
            </w:r>
            <w:r>
              <w:rPr>
                <w:rFonts w:ascii="Arial" w:eastAsia="SimSun" w:hAnsi="Arial" w:cs="Arial" w:hint="eastAsia"/>
                <w:b/>
                <w:bCs/>
                <w:sz w:val="18"/>
                <w:szCs w:val="18"/>
                <w:lang w:val="en-US" w:eastAsia="zh-CN"/>
              </w:rPr>
              <w:t>D</w:t>
            </w:r>
            <w:r>
              <w:rPr>
                <w:rFonts w:ascii="Arial" w:hAnsi="Arial" w:cs="Arial"/>
                <w:b/>
                <w:bCs/>
                <w:sz w:val="18"/>
                <w:szCs w:val="18"/>
              </w:rPr>
              <w:t>L</w:t>
            </w:r>
          </w:p>
        </w:tc>
        <w:tc>
          <w:tcPr>
            <w:tcW w:w="3404" w:type="dxa"/>
            <w:gridSpan w:val="2"/>
            <w:tcBorders>
              <w:top w:val="single" w:sz="4" w:space="0" w:color="auto"/>
              <w:left w:val="single" w:sz="4" w:space="0" w:color="auto"/>
              <w:bottom w:val="single" w:sz="4" w:space="0" w:color="auto"/>
              <w:right w:val="single" w:sz="4" w:space="0" w:color="auto"/>
            </w:tcBorders>
            <w:vAlign w:val="center"/>
          </w:tcPr>
          <w:p w14:paraId="59244BEF" w14:textId="77777777" w:rsidR="00F23729" w:rsidRDefault="00F23729" w:rsidP="00EA5F7F">
            <w:pPr>
              <w:keepNext/>
              <w:keepLines/>
              <w:spacing w:after="0"/>
              <w:jc w:val="center"/>
              <w:rPr>
                <w:rFonts w:ascii="Arial" w:hAnsi="Arial" w:cs="Arial"/>
                <w:sz w:val="18"/>
                <w:szCs w:val="18"/>
              </w:rPr>
            </w:pPr>
            <w:r>
              <w:rPr>
                <w:sz w:val="18"/>
                <w:lang w:val="en-US"/>
              </w:rPr>
              <w:t>–</w:t>
            </w:r>
          </w:p>
        </w:tc>
        <w:tc>
          <w:tcPr>
            <w:tcW w:w="2074" w:type="dxa"/>
            <w:tcBorders>
              <w:top w:val="nil"/>
              <w:left w:val="nil"/>
              <w:bottom w:val="single" w:sz="4" w:space="0" w:color="auto"/>
              <w:right w:val="single" w:sz="4" w:space="0" w:color="auto"/>
            </w:tcBorders>
            <w:vAlign w:val="center"/>
          </w:tcPr>
          <w:p w14:paraId="6081E936" w14:textId="77777777" w:rsidR="00F23729" w:rsidRDefault="00F23729" w:rsidP="00EA5F7F">
            <w:pPr>
              <w:keepNext/>
              <w:keepLines/>
              <w:spacing w:after="0"/>
              <w:jc w:val="center"/>
              <w:rPr>
                <w:rFonts w:ascii="Arial" w:hAnsi="Arial" w:cs="Arial"/>
                <w:sz w:val="18"/>
                <w:szCs w:val="18"/>
              </w:rPr>
            </w:pPr>
            <w:r>
              <w:rPr>
                <w:rFonts w:ascii="Arial" w:hAnsi="Arial" w:cs="Arial"/>
                <w:sz w:val="18"/>
                <w:szCs w:val="18"/>
              </w:rPr>
              <w:t>N/A</w:t>
            </w:r>
          </w:p>
        </w:tc>
        <w:tc>
          <w:tcPr>
            <w:tcW w:w="2340" w:type="dxa"/>
            <w:tcBorders>
              <w:top w:val="nil"/>
              <w:left w:val="nil"/>
              <w:bottom w:val="single" w:sz="4" w:space="0" w:color="auto"/>
              <w:right w:val="single" w:sz="4" w:space="0" w:color="auto"/>
            </w:tcBorders>
            <w:vAlign w:val="center"/>
          </w:tcPr>
          <w:p w14:paraId="72DCB134" w14:textId="77777777" w:rsidR="00F23729" w:rsidRDefault="00F23729" w:rsidP="00EA5F7F">
            <w:pPr>
              <w:keepNext/>
              <w:keepLines/>
              <w:spacing w:after="0"/>
              <w:jc w:val="center"/>
              <w:rPr>
                <w:rFonts w:ascii="Arial" w:hAnsi="Arial" w:cs="Arial"/>
                <w:sz w:val="18"/>
                <w:szCs w:val="18"/>
              </w:rPr>
            </w:pPr>
            <w:r>
              <w:rPr>
                <w:rFonts w:ascii="Arial" w:hAnsi="Arial" w:cs="Arial"/>
                <w:sz w:val="18"/>
                <w:szCs w:val="18"/>
              </w:rPr>
              <w:t>N/A</w:t>
            </w:r>
          </w:p>
        </w:tc>
      </w:tr>
      <w:tr w:rsidR="00F23729" w14:paraId="48AB80C1" w14:textId="77777777" w:rsidTr="00EA5F7F">
        <w:trPr>
          <w:trHeight w:val="56"/>
        </w:trPr>
        <w:tc>
          <w:tcPr>
            <w:tcW w:w="2437" w:type="dxa"/>
            <w:vMerge w:val="restart"/>
            <w:tcBorders>
              <w:top w:val="nil"/>
              <w:left w:val="single" w:sz="4" w:space="0" w:color="auto"/>
              <w:right w:val="single" w:sz="4" w:space="0" w:color="auto"/>
            </w:tcBorders>
            <w:vAlign w:val="center"/>
          </w:tcPr>
          <w:p w14:paraId="3297BAC8" w14:textId="77777777" w:rsidR="00F23729" w:rsidRDefault="00F23729" w:rsidP="00EA5F7F">
            <w:pPr>
              <w:keepNext/>
              <w:keepLines/>
              <w:spacing w:after="0"/>
              <w:jc w:val="center"/>
              <w:rPr>
                <w:rFonts w:ascii="Arial" w:hAnsi="Arial" w:cs="Arial"/>
                <w:b/>
                <w:bCs/>
                <w:sz w:val="18"/>
                <w:szCs w:val="18"/>
              </w:rPr>
            </w:pPr>
            <w:r>
              <w:rPr>
                <w:rFonts w:ascii="Arial" w:hAnsi="Arial" w:cs="Arial"/>
                <w:b/>
                <w:bCs/>
                <w:sz w:val="18"/>
                <w:szCs w:val="18"/>
              </w:rPr>
              <w:t>2CCBW</w:t>
            </w:r>
            <w:r>
              <w:rPr>
                <w:rFonts w:ascii="Arial" w:hAnsi="Arial" w:cs="Arial"/>
                <w:b/>
                <w:bCs/>
                <w:sz w:val="18"/>
                <w:szCs w:val="18"/>
                <w:vertAlign w:val="superscript"/>
              </w:rPr>
              <w:t>2</w:t>
            </w:r>
          </w:p>
        </w:tc>
        <w:tc>
          <w:tcPr>
            <w:tcW w:w="2058" w:type="dxa"/>
            <w:vMerge w:val="restart"/>
            <w:tcBorders>
              <w:top w:val="nil"/>
              <w:left w:val="nil"/>
              <w:right w:val="single" w:sz="4" w:space="0" w:color="auto"/>
            </w:tcBorders>
            <w:vAlign w:val="center"/>
          </w:tcPr>
          <w:p w14:paraId="01E54C26" w14:textId="77777777" w:rsidR="00F23729" w:rsidRDefault="00F23729" w:rsidP="00EA5F7F">
            <w:pPr>
              <w:keepNext/>
              <w:keepLines/>
              <w:spacing w:after="0"/>
              <w:jc w:val="center"/>
              <w:rPr>
                <w:rFonts w:ascii="Arial" w:hAnsi="Arial" w:cs="Arial"/>
                <w:sz w:val="18"/>
                <w:szCs w:val="18"/>
              </w:rPr>
            </w:pPr>
            <w:r>
              <w:rPr>
                <w:rFonts w:ascii="Arial" w:hAnsi="Arial" w:cs="Arial"/>
                <w:sz w:val="18"/>
                <w:szCs w:val="18"/>
              </w:rPr>
              <w:t>N/A</w:t>
            </w:r>
          </w:p>
        </w:tc>
        <w:tc>
          <w:tcPr>
            <w:tcW w:w="1346" w:type="dxa"/>
            <w:vMerge w:val="restart"/>
            <w:tcBorders>
              <w:top w:val="nil"/>
              <w:left w:val="nil"/>
              <w:right w:val="single" w:sz="4" w:space="0" w:color="auto"/>
            </w:tcBorders>
            <w:vAlign w:val="center"/>
          </w:tcPr>
          <w:p w14:paraId="54A6F7D7" w14:textId="77777777" w:rsidR="00F23729" w:rsidRDefault="00F23729" w:rsidP="00EA5F7F">
            <w:pPr>
              <w:keepNext/>
              <w:keepLines/>
              <w:spacing w:after="0"/>
              <w:jc w:val="center"/>
              <w:rPr>
                <w:rFonts w:ascii="Arial" w:hAnsi="Arial" w:cs="Arial"/>
                <w:sz w:val="18"/>
                <w:szCs w:val="18"/>
              </w:rPr>
            </w:pPr>
            <w:r>
              <w:rPr>
                <w:rFonts w:ascii="Arial" w:hAnsi="Arial" w:cs="Arial"/>
                <w:sz w:val="18"/>
                <w:szCs w:val="18"/>
              </w:rPr>
              <w:t>N/A</w:t>
            </w:r>
          </w:p>
        </w:tc>
        <w:tc>
          <w:tcPr>
            <w:tcW w:w="2074" w:type="dxa"/>
            <w:tcBorders>
              <w:top w:val="nil"/>
              <w:left w:val="nil"/>
              <w:bottom w:val="single" w:sz="4" w:space="0" w:color="auto"/>
              <w:right w:val="single" w:sz="4" w:space="0" w:color="auto"/>
            </w:tcBorders>
            <w:vAlign w:val="center"/>
          </w:tcPr>
          <w:p w14:paraId="247EC921" w14:textId="77777777" w:rsidR="00F23729" w:rsidRDefault="00F23729" w:rsidP="00EA5F7F">
            <w:pPr>
              <w:keepNext/>
              <w:keepLines/>
              <w:spacing w:after="0"/>
              <w:jc w:val="center"/>
              <w:rPr>
                <w:rFonts w:ascii="Arial" w:eastAsia="SimSun" w:hAnsi="Arial" w:cs="Arial"/>
                <w:kern w:val="2"/>
                <w:sz w:val="18"/>
                <w:lang w:val="en-US" w:eastAsia="zh-CN"/>
              </w:rPr>
            </w:pPr>
            <w:r>
              <w:rPr>
                <w:rFonts w:ascii="Arial" w:eastAsia="SimSun" w:hAnsi="Arial" w:cs="Arial" w:hint="eastAsia"/>
                <w:kern w:val="2"/>
                <w:sz w:val="18"/>
                <w:lang w:val="en-US" w:eastAsia="zh-CN"/>
              </w:rPr>
              <w:t xml:space="preserve">Minimum </w:t>
            </w:r>
          </w:p>
        </w:tc>
        <w:tc>
          <w:tcPr>
            <w:tcW w:w="2340" w:type="dxa"/>
            <w:tcBorders>
              <w:top w:val="nil"/>
              <w:left w:val="nil"/>
              <w:bottom w:val="single" w:sz="4" w:space="0" w:color="auto"/>
              <w:right w:val="single" w:sz="4" w:space="0" w:color="auto"/>
            </w:tcBorders>
            <w:vAlign w:val="center"/>
          </w:tcPr>
          <w:p w14:paraId="2EF6AF30" w14:textId="77777777" w:rsidR="00F23729" w:rsidRDefault="00F23729" w:rsidP="00EA5F7F">
            <w:pPr>
              <w:keepNext/>
              <w:keepLines/>
              <w:spacing w:after="0"/>
              <w:jc w:val="center"/>
              <w:rPr>
                <w:rFonts w:ascii="Arial" w:eastAsia="SimSun" w:hAnsi="Arial" w:cs="Arial"/>
                <w:kern w:val="2"/>
                <w:sz w:val="18"/>
                <w:lang w:val="en-US" w:eastAsia="zh-CN"/>
              </w:rPr>
            </w:pPr>
            <w:r>
              <w:rPr>
                <w:rFonts w:ascii="Arial" w:eastAsia="SimSun" w:hAnsi="Arial" w:cs="Arial" w:hint="eastAsia"/>
                <w:kern w:val="2"/>
                <w:sz w:val="18"/>
                <w:lang w:val="en-US" w:eastAsia="zh-CN"/>
              </w:rPr>
              <w:t>Maximum</w:t>
            </w:r>
          </w:p>
        </w:tc>
      </w:tr>
      <w:tr w:rsidR="00F23729" w14:paraId="489F117D" w14:textId="77777777" w:rsidTr="00EA5F7F">
        <w:trPr>
          <w:trHeight w:val="56"/>
        </w:trPr>
        <w:tc>
          <w:tcPr>
            <w:tcW w:w="2437" w:type="dxa"/>
            <w:vMerge/>
            <w:tcBorders>
              <w:left w:val="single" w:sz="4" w:space="0" w:color="auto"/>
              <w:bottom w:val="single" w:sz="4" w:space="0" w:color="auto"/>
              <w:right w:val="single" w:sz="4" w:space="0" w:color="auto"/>
            </w:tcBorders>
            <w:vAlign w:val="center"/>
          </w:tcPr>
          <w:p w14:paraId="76774E6B" w14:textId="77777777" w:rsidR="00F23729" w:rsidRDefault="00F23729" w:rsidP="00EA5F7F">
            <w:pPr>
              <w:keepNext/>
              <w:keepLines/>
              <w:spacing w:after="0"/>
              <w:jc w:val="center"/>
              <w:rPr>
                <w:rFonts w:ascii="Arial" w:hAnsi="Arial" w:cs="Arial"/>
                <w:b/>
                <w:bCs/>
                <w:sz w:val="18"/>
                <w:szCs w:val="18"/>
              </w:rPr>
            </w:pPr>
          </w:p>
        </w:tc>
        <w:tc>
          <w:tcPr>
            <w:tcW w:w="2058" w:type="dxa"/>
            <w:vMerge/>
            <w:tcBorders>
              <w:left w:val="nil"/>
              <w:bottom w:val="single" w:sz="4" w:space="0" w:color="auto"/>
              <w:right w:val="single" w:sz="4" w:space="0" w:color="auto"/>
            </w:tcBorders>
            <w:vAlign w:val="center"/>
          </w:tcPr>
          <w:p w14:paraId="5A0844B3" w14:textId="77777777" w:rsidR="00F23729" w:rsidRDefault="00F23729" w:rsidP="00EA5F7F">
            <w:pPr>
              <w:keepNext/>
              <w:keepLines/>
              <w:spacing w:after="0"/>
              <w:jc w:val="center"/>
              <w:rPr>
                <w:rFonts w:ascii="Arial" w:hAnsi="Arial" w:cs="Arial"/>
                <w:sz w:val="18"/>
                <w:szCs w:val="18"/>
              </w:rPr>
            </w:pPr>
          </w:p>
        </w:tc>
        <w:tc>
          <w:tcPr>
            <w:tcW w:w="1346" w:type="dxa"/>
            <w:vMerge/>
            <w:tcBorders>
              <w:left w:val="nil"/>
              <w:bottom w:val="single" w:sz="4" w:space="0" w:color="auto"/>
              <w:right w:val="single" w:sz="4" w:space="0" w:color="auto"/>
            </w:tcBorders>
            <w:vAlign w:val="center"/>
          </w:tcPr>
          <w:p w14:paraId="0A405B2D" w14:textId="77777777" w:rsidR="00F23729" w:rsidRDefault="00F23729" w:rsidP="00EA5F7F">
            <w:pPr>
              <w:keepNext/>
              <w:keepLines/>
              <w:spacing w:after="0"/>
              <w:jc w:val="center"/>
              <w:rPr>
                <w:rFonts w:ascii="Arial" w:hAnsi="Arial" w:cs="Arial"/>
                <w:sz w:val="18"/>
                <w:szCs w:val="18"/>
              </w:rPr>
            </w:pPr>
          </w:p>
        </w:tc>
        <w:tc>
          <w:tcPr>
            <w:tcW w:w="4414" w:type="dxa"/>
            <w:gridSpan w:val="2"/>
            <w:tcBorders>
              <w:top w:val="nil"/>
              <w:left w:val="nil"/>
              <w:bottom w:val="single" w:sz="4" w:space="0" w:color="auto"/>
              <w:right w:val="single" w:sz="4" w:space="0" w:color="auto"/>
            </w:tcBorders>
            <w:vAlign w:val="center"/>
          </w:tcPr>
          <w:p w14:paraId="61F68026" w14:textId="77777777" w:rsidR="00F23729" w:rsidRDefault="00F23729" w:rsidP="00EA5F7F">
            <w:pPr>
              <w:keepNext/>
              <w:keepLines/>
              <w:spacing w:after="0"/>
              <w:jc w:val="center"/>
              <w:rPr>
                <w:rFonts w:ascii="Arial" w:hAnsi="Arial" w:cs="Arial"/>
                <w:sz w:val="18"/>
                <w:szCs w:val="18"/>
              </w:rPr>
            </w:pPr>
            <w:r>
              <w:rPr>
                <w:sz w:val="18"/>
                <w:lang w:val="en-US"/>
              </w:rPr>
              <w:t>–</w:t>
            </w:r>
          </w:p>
        </w:tc>
      </w:tr>
      <w:tr w:rsidR="00F23729" w14:paraId="05DCC769" w14:textId="77777777" w:rsidTr="00EA5F7F">
        <w:trPr>
          <w:trHeight w:val="56"/>
        </w:trPr>
        <w:tc>
          <w:tcPr>
            <w:tcW w:w="2437" w:type="dxa"/>
            <w:tcBorders>
              <w:top w:val="nil"/>
              <w:left w:val="single" w:sz="4" w:space="0" w:color="auto"/>
              <w:bottom w:val="single" w:sz="4" w:space="0" w:color="auto"/>
              <w:right w:val="single" w:sz="4" w:space="0" w:color="auto"/>
            </w:tcBorders>
            <w:vAlign w:val="center"/>
          </w:tcPr>
          <w:p w14:paraId="196EC087" w14:textId="77777777" w:rsidR="00F23729" w:rsidRDefault="00F23729" w:rsidP="00EA5F7F">
            <w:pPr>
              <w:keepNext/>
              <w:keepLines/>
              <w:spacing w:after="0"/>
              <w:jc w:val="center"/>
              <w:rPr>
                <w:rFonts w:ascii="Arial" w:hAnsi="Arial" w:cs="Arial"/>
                <w:b/>
                <w:bCs/>
                <w:sz w:val="18"/>
                <w:szCs w:val="18"/>
              </w:rPr>
            </w:pPr>
            <w:r>
              <w:rPr>
                <w:rFonts w:ascii="Arial" w:hAnsi="Arial" w:cs="Arial"/>
                <w:b/>
                <w:bCs/>
                <w:sz w:val="18"/>
                <w:szCs w:val="18"/>
              </w:rPr>
              <w:t>IMD3 products</w:t>
            </w:r>
          </w:p>
        </w:tc>
        <w:tc>
          <w:tcPr>
            <w:tcW w:w="2058" w:type="dxa"/>
            <w:tcBorders>
              <w:top w:val="nil"/>
              <w:left w:val="nil"/>
              <w:bottom w:val="single" w:sz="4" w:space="0" w:color="auto"/>
              <w:right w:val="single" w:sz="4" w:space="0" w:color="auto"/>
            </w:tcBorders>
            <w:vAlign w:val="center"/>
          </w:tcPr>
          <w:p w14:paraId="48DCC5E5" w14:textId="77777777" w:rsidR="00F23729" w:rsidRDefault="00F23729" w:rsidP="00EA5F7F">
            <w:pPr>
              <w:keepNext/>
              <w:keepLines/>
              <w:spacing w:after="0"/>
              <w:jc w:val="center"/>
              <w:rPr>
                <w:rFonts w:ascii="Arial" w:hAnsi="Arial" w:cs="Arial"/>
                <w:sz w:val="18"/>
                <w:szCs w:val="18"/>
              </w:rPr>
            </w:pPr>
            <w:r>
              <w:rPr>
                <w:rFonts w:ascii="Arial" w:hAnsi="Arial" w:cs="Arial"/>
                <w:sz w:val="18"/>
                <w:szCs w:val="18"/>
              </w:rPr>
              <w:t>fxUL_low-max2CCBW</w:t>
            </w:r>
          </w:p>
        </w:tc>
        <w:tc>
          <w:tcPr>
            <w:tcW w:w="1346" w:type="dxa"/>
            <w:tcBorders>
              <w:top w:val="nil"/>
              <w:left w:val="nil"/>
              <w:bottom w:val="single" w:sz="4" w:space="0" w:color="auto"/>
              <w:right w:val="single" w:sz="4" w:space="0" w:color="auto"/>
            </w:tcBorders>
            <w:vAlign w:val="center"/>
          </w:tcPr>
          <w:p w14:paraId="58A0CDA3" w14:textId="77777777" w:rsidR="00F23729" w:rsidRDefault="00F23729" w:rsidP="00EA5F7F">
            <w:pPr>
              <w:keepNext/>
              <w:keepLines/>
              <w:spacing w:after="0"/>
              <w:jc w:val="center"/>
              <w:rPr>
                <w:rFonts w:ascii="Arial" w:hAnsi="Arial" w:cs="Arial"/>
                <w:sz w:val="18"/>
                <w:szCs w:val="18"/>
              </w:rPr>
            </w:pPr>
            <w:proofErr w:type="spellStart"/>
            <w:r>
              <w:rPr>
                <w:rFonts w:ascii="Arial" w:hAnsi="Arial" w:cs="Arial"/>
                <w:sz w:val="18"/>
                <w:szCs w:val="18"/>
              </w:rPr>
              <w:t>fxUL_low</w:t>
            </w:r>
            <w:proofErr w:type="spellEnd"/>
          </w:p>
        </w:tc>
        <w:tc>
          <w:tcPr>
            <w:tcW w:w="2074" w:type="dxa"/>
            <w:tcBorders>
              <w:top w:val="nil"/>
              <w:left w:val="nil"/>
              <w:bottom w:val="single" w:sz="4" w:space="0" w:color="auto"/>
              <w:right w:val="single" w:sz="4" w:space="0" w:color="auto"/>
            </w:tcBorders>
            <w:vAlign w:val="center"/>
          </w:tcPr>
          <w:p w14:paraId="2BFDD230" w14:textId="77777777" w:rsidR="00F23729" w:rsidRDefault="00F23729" w:rsidP="00EA5F7F">
            <w:pPr>
              <w:keepNext/>
              <w:keepLines/>
              <w:spacing w:after="0"/>
              <w:jc w:val="center"/>
              <w:rPr>
                <w:rFonts w:ascii="Arial" w:hAnsi="Arial" w:cs="Arial"/>
                <w:sz w:val="18"/>
                <w:szCs w:val="18"/>
              </w:rPr>
            </w:pPr>
            <w:proofErr w:type="spellStart"/>
            <w:r>
              <w:rPr>
                <w:rFonts w:ascii="Arial" w:hAnsi="Arial" w:cs="Arial"/>
                <w:sz w:val="18"/>
                <w:szCs w:val="18"/>
              </w:rPr>
              <w:t>fxUL_high</w:t>
            </w:r>
            <w:proofErr w:type="spellEnd"/>
          </w:p>
        </w:tc>
        <w:tc>
          <w:tcPr>
            <w:tcW w:w="2340" w:type="dxa"/>
            <w:tcBorders>
              <w:top w:val="nil"/>
              <w:left w:val="nil"/>
              <w:bottom w:val="single" w:sz="4" w:space="0" w:color="auto"/>
              <w:right w:val="single" w:sz="4" w:space="0" w:color="auto"/>
            </w:tcBorders>
            <w:vAlign w:val="center"/>
          </w:tcPr>
          <w:p w14:paraId="43754B76" w14:textId="77777777" w:rsidR="00F23729" w:rsidRDefault="00F23729" w:rsidP="00EA5F7F">
            <w:pPr>
              <w:keepNext/>
              <w:keepLines/>
              <w:spacing w:after="0"/>
              <w:jc w:val="center"/>
              <w:rPr>
                <w:rFonts w:ascii="Arial" w:hAnsi="Arial" w:cs="Arial"/>
                <w:sz w:val="18"/>
                <w:szCs w:val="18"/>
              </w:rPr>
            </w:pPr>
            <w:r>
              <w:rPr>
                <w:rFonts w:ascii="Arial" w:hAnsi="Arial" w:cs="Arial"/>
                <w:sz w:val="18"/>
                <w:szCs w:val="18"/>
              </w:rPr>
              <w:t>fxUL_high+max2CCBW</w:t>
            </w:r>
          </w:p>
        </w:tc>
      </w:tr>
      <w:tr w:rsidR="00F23729" w14:paraId="6C89E5FE" w14:textId="77777777" w:rsidTr="00EA5F7F">
        <w:trPr>
          <w:trHeight w:val="56"/>
        </w:trPr>
        <w:tc>
          <w:tcPr>
            <w:tcW w:w="2437" w:type="dxa"/>
            <w:tcBorders>
              <w:top w:val="nil"/>
              <w:left w:val="single" w:sz="4" w:space="0" w:color="auto"/>
              <w:bottom w:val="single" w:sz="4" w:space="0" w:color="auto"/>
              <w:right w:val="single" w:sz="4" w:space="0" w:color="auto"/>
            </w:tcBorders>
            <w:vAlign w:val="center"/>
          </w:tcPr>
          <w:p w14:paraId="01DABCF2" w14:textId="77777777" w:rsidR="00F23729" w:rsidRDefault="00F23729" w:rsidP="00EA5F7F">
            <w:pPr>
              <w:keepNext/>
              <w:keepLines/>
              <w:spacing w:after="0"/>
              <w:jc w:val="center"/>
              <w:rPr>
                <w:rFonts w:ascii="Arial" w:hAnsi="Arial" w:cs="Arial"/>
                <w:b/>
                <w:bCs/>
                <w:sz w:val="18"/>
                <w:szCs w:val="18"/>
              </w:rPr>
            </w:pPr>
            <w:r>
              <w:rPr>
                <w:rFonts w:ascii="Arial" w:hAnsi="Arial" w:cs="Arial"/>
                <w:b/>
                <w:bCs/>
                <w:sz w:val="18"/>
                <w:szCs w:val="18"/>
              </w:rPr>
              <w:t>IMD3 (MHz)</w:t>
            </w:r>
          </w:p>
        </w:tc>
        <w:tc>
          <w:tcPr>
            <w:tcW w:w="3404" w:type="dxa"/>
            <w:gridSpan w:val="2"/>
            <w:tcBorders>
              <w:top w:val="nil"/>
              <w:left w:val="nil"/>
              <w:bottom w:val="single" w:sz="4" w:space="0" w:color="auto"/>
              <w:right w:val="single" w:sz="4" w:space="0" w:color="auto"/>
            </w:tcBorders>
            <w:vAlign w:val="center"/>
          </w:tcPr>
          <w:p w14:paraId="3F8F536D" w14:textId="77777777" w:rsidR="00F23729" w:rsidRDefault="00F23729" w:rsidP="00EA5F7F">
            <w:pPr>
              <w:keepNext/>
              <w:keepLines/>
              <w:spacing w:after="0"/>
              <w:jc w:val="center"/>
              <w:rPr>
                <w:rFonts w:ascii="Arial" w:hAnsi="Arial" w:cs="Arial"/>
                <w:sz w:val="18"/>
                <w:szCs w:val="18"/>
              </w:rPr>
            </w:pPr>
            <w:r>
              <w:rPr>
                <w:sz w:val="18"/>
                <w:lang w:val="en-US"/>
              </w:rPr>
              <w:t>–</w:t>
            </w:r>
          </w:p>
        </w:tc>
        <w:tc>
          <w:tcPr>
            <w:tcW w:w="4414" w:type="dxa"/>
            <w:gridSpan w:val="2"/>
            <w:tcBorders>
              <w:top w:val="single" w:sz="4" w:space="0" w:color="auto"/>
              <w:left w:val="single" w:sz="4" w:space="0" w:color="auto"/>
              <w:bottom w:val="single" w:sz="4" w:space="0" w:color="auto"/>
              <w:right w:val="single" w:sz="4" w:space="0" w:color="auto"/>
            </w:tcBorders>
            <w:vAlign w:val="center"/>
          </w:tcPr>
          <w:p w14:paraId="78804953" w14:textId="77777777" w:rsidR="00F23729" w:rsidRDefault="00F23729" w:rsidP="00EA5F7F">
            <w:pPr>
              <w:keepNext/>
              <w:keepLines/>
              <w:spacing w:after="0"/>
              <w:jc w:val="center"/>
              <w:rPr>
                <w:rFonts w:ascii="Arial" w:hAnsi="Arial" w:cs="Arial"/>
                <w:sz w:val="18"/>
                <w:szCs w:val="18"/>
              </w:rPr>
            </w:pPr>
            <w:r>
              <w:rPr>
                <w:sz w:val="18"/>
                <w:lang w:val="en-US"/>
              </w:rPr>
              <w:t>–</w:t>
            </w:r>
          </w:p>
        </w:tc>
      </w:tr>
      <w:tr w:rsidR="00F23729" w14:paraId="73029876" w14:textId="77777777" w:rsidTr="00EA5F7F">
        <w:trPr>
          <w:trHeight w:val="56"/>
        </w:trPr>
        <w:tc>
          <w:tcPr>
            <w:tcW w:w="2437" w:type="dxa"/>
            <w:tcBorders>
              <w:top w:val="single" w:sz="4" w:space="0" w:color="auto"/>
              <w:left w:val="single" w:sz="4" w:space="0" w:color="auto"/>
              <w:bottom w:val="single" w:sz="4" w:space="0" w:color="auto"/>
              <w:right w:val="single" w:sz="4" w:space="0" w:color="auto"/>
            </w:tcBorders>
            <w:vAlign w:val="center"/>
          </w:tcPr>
          <w:p w14:paraId="01493065" w14:textId="77777777" w:rsidR="00F23729" w:rsidRDefault="00F23729" w:rsidP="00EA5F7F">
            <w:pPr>
              <w:keepNext/>
              <w:keepLines/>
              <w:spacing w:after="0"/>
              <w:jc w:val="center"/>
              <w:rPr>
                <w:rFonts w:ascii="Arial" w:hAnsi="Arial" w:cs="Arial"/>
                <w:b/>
                <w:bCs/>
                <w:sz w:val="18"/>
                <w:szCs w:val="18"/>
              </w:rPr>
            </w:pPr>
            <w:r>
              <w:rPr>
                <w:rFonts w:ascii="Arial" w:hAnsi="Arial" w:cs="Arial"/>
                <w:b/>
                <w:bCs/>
                <w:sz w:val="18"/>
                <w:szCs w:val="18"/>
              </w:rPr>
              <w:t>Analysis</w:t>
            </w:r>
          </w:p>
        </w:tc>
        <w:tc>
          <w:tcPr>
            <w:tcW w:w="7818" w:type="dxa"/>
            <w:gridSpan w:val="4"/>
            <w:tcBorders>
              <w:top w:val="single" w:sz="4" w:space="0" w:color="auto"/>
              <w:left w:val="nil"/>
              <w:bottom w:val="single" w:sz="4" w:space="0" w:color="auto"/>
              <w:right w:val="single" w:sz="4" w:space="0" w:color="000000"/>
            </w:tcBorders>
            <w:vAlign w:val="center"/>
          </w:tcPr>
          <w:p w14:paraId="6FD2548D" w14:textId="77777777" w:rsidR="00F23729" w:rsidRDefault="00F23729" w:rsidP="00EA5F7F">
            <w:pPr>
              <w:keepNext/>
              <w:keepLines/>
              <w:spacing w:after="0"/>
              <w:rPr>
                <w:rFonts w:ascii="Arial" w:hAnsi="Arial" w:cs="Arial"/>
                <w:sz w:val="18"/>
                <w:szCs w:val="18"/>
              </w:rPr>
            </w:pPr>
            <w:r>
              <w:rPr>
                <w:rFonts w:cs="Arial" w:hint="eastAsia"/>
                <w:i/>
                <w:kern w:val="2"/>
                <w:lang w:val="en-US" w:eastAsia="zh-CN"/>
              </w:rPr>
              <w:t>Editor</w:t>
            </w:r>
            <w:r>
              <w:rPr>
                <w:rFonts w:cs="Arial"/>
                <w:i/>
                <w:kern w:val="2"/>
                <w:lang w:val="en-US" w:eastAsia="zh-CN"/>
              </w:rPr>
              <w:t>’</w:t>
            </w:r>
            <w:r>
              <w:rPr>
                <w:rFonts w:cs="Arial" w:hint="eastAsia"/>
                <w:i/>
                <w:kern w:val="2"/>
                <w:lang w:val="en-US" w:eastAsia="zh-CN"/>
              </w:rPr>
              <w:t xml:space="preserve">s </w:t>
            </w:r>
            <w:r>
              <w:rPr>
                <w:rFonts w:hint="eastAsia"/>
                <w:i/>
                <w:iCs/>
                <w:lang w:val="en-US" w:eastAsia="zh-CN"/>
              </w:rPr>
              <w:t>Note: The analysis conclusion for the 3UL CC IMD shall be included here, even if no issues are identified.</w:t>
            </w:r>
          </w:p>
        </w:tc>
      </w:tr>
      <w:tr w:rsidR="00F23729" w14:paraId="371AFEAF" w14:textId="77777777" w:rsidTr="00EA5F7F">
        <w:trPr>
          <w:trHeight w:val="56"/>
        </w:trPr>
        <w:tc>
          <w:tcPr>
            <w:tcW w:w="10255" w:type="dxa"/>
            <w:gridSpan w:val="5"/>
            <w:tcBorders>
              <w:top w:val="nil"/>
              <w:left w:val="single" w:sz="4" w:space="0" w:color="auto"/>
              <w:bottom w:val="single" w:sz="4" w:space="0" w:color="auto"/>
              <w:right w:val="single" w:sz="4" w:space="0" w:color="000000"/>
            </w:tcBorders>
            <w:vAlign w:val="center"/>
          </w:tcPr>
          <w:p w14:paraId="459FDA2F" w14:textId="77777777" w:rsidR="00F23729" w:rsidRDefault="00F23729" w:rsidP="00EA5F7F">
            <w:pPr>
              <w:keepNext/>
              <w:keepLines/>
              <w:spacing w:after="0"/>
              <w:ind w:left="851" w:hanging="851"/>
              <w:rPr>
                <w:rFonts w:ascii="Arial" w:hAnsi="Arial"/>
                <w:sz w:val="18"/>
              </w:rPr>
            </w:pPr>
            <w:r>
              <w:rPr>
                <w:rFonts w:ascii="Arial" w:hAnsi="Arial"/>
                <w:sz w:val="18"/>
              </w:rPr>
              <w:t xml:space="preserve">NOTE </w:t>
            </w:r>
            <w:r>
              <w:rPr>
                <w:rFonts w:ascii="Arial" w:eastAsia="SimSun" w:hAnsi="Arial" w:hint="eastAsia"/>
                <w:sz w:val="18"/>
                <w:lang w:val="en-US" w:eastAsia="zh-CN"/>
              </w:rPr>
              <w:t>1</w:t>
            </w:r>
            <w:r>
              <w:rPr>
                <w:rFonts w:ascii="Arial" w:hAnsi="Arial"/>
                <w:sz w:val="18"/>
              </w:rPr>
              <w:t>:</w:t>
            </w:r>
            <w:r>
              <w:rPr>
                <w:rFonts w:ascii="Arial" w:hAnsi="Arial"/>
                <w:sz w:val="18"/>
              </w:rPr>
              <w:tab/>
              <w:t xml:space="preserve">If the two bands are not part of the same or adjacent band groups as defined in </w:t>
            </w:r>
            <w:r>
              <w:rPr>
                <w:rFonts w:ascii="Arial" w:hAnsi="Arial" w:hint="eastAsia"/>
                <w:sz w:val="18"/>
                <w:szCs w:val="18"/>
                <w:lang w:val="en-US" w:eastAsia="zh-CN"/>
              </w:rPr>
              <w:t xml:space="preserve">table </w:t>
            </w:r>
            <w:proofErr w:type="spellStart"/>
            <w:r>
              <w:rPr>
                <w:rFonts w:ascii="Arial" w:hAnsi="Arial" w:hint="eastAsia"/>
                <w:sz w:val="18"/>
                <w:szCs w:val="18"/>
                <w:lang w:val="en-US" w:eastAsia="zh-CN"/>
              </w:rPr>
              <w:t>x.x.x</w:t>
            </w:r>
            <w:proofErr w:type="spellEnd"/>
            <w:r>
              <w:rPr>
                <w:rFonts w:ascii="Arial" w:hAnsi="Arial"/>
                <w:sz w:val="18"/>
              </w:rPr>
              <w:t>, the analysis can be ignored.</w:t>
            </w:r>
          </w:p>
          <w:p w14:paraId="20820588" w14:textId="77777777" w:rsidR="00F23729" w:rsidRDefault="00F23729" w:rsidP="00EA5F7F">
            <w:pPr>
              <w:keepNext/>
              <w:keepLines/>
              <w:spacing w:after="0"/>
              <w:ind w:left="851" w:hanging="851"/>
              <w:rPr>
                <w:rFonts w:ascii="Arial" w:hAnsi="Arial"/>
                <w:sz w:val="18"/>
              </w:rPr>
            </w:pPr>
            <w:r>
              <w:rPr>
                <w:rFonts w:ascii="Arial" w:hAnsi="Arial"/>
                <w:sz w:val="18"/>
              </w:rPr>
              <w:t xml:space="preserve">NOTE </w:t>
            </w:r>
            <w:r>
              <w:rPr>
                <w:rFonts w:ascii="Arial" w:eastAsia="SimSun" w:hAnsi="Arial" w:hint="eastAsia"/>
                <w:sz w:val="18"/>
                <w:lang w:val="en-US" w:eastAsia="zh-CN"/>
              </w:rPr>
              <w:t>2</w:t>
            </w:r>
            <w:r>
              <w:rPr>
                <w:rFonts w:ascii="Arial" w:hAnsi="Arial"/>
                <w:sz w:val="18"/>
              </w:rPr>
              <w:t>:</w:t>
            </w:r>
            <w:r>
              <w:rPr>
                <w:rFonts w:ascii="Arial" w:hAnsi="Arial"/>
                <w:sz w:val="18"/>
              </w:rPr>
              <w:tab/>
              <w:t xml:space="preserve">For contiguous intra-band ULCA, the minimum and maximum separation BW are 0MHz and </w:t>
            </w:r>
            <w:proofErr w:type="gramStart"/>
            <w:r>
              <w:rPr>
                <w:rFonts w:ascii="Arial" w:hAnsi="Arial"/>
                <w:sz w:val="18"/>
              </w:rPr>
              <w:t>Min(</w:t>
            </w:r>
            <w:proofErr w:type="spellStart"/>
            <w:proofErr w:type="gramEnd"/>
            <w:r>
              <w:rPr>
                <w:rFonts w:ascii="Arial" w:hAnsi="Arial"/>
                <w:sz w:val="18"/>
              </w:rPr>
              <w:t>fy_high-fy_low</w:t>
            </w:r>
            <w:proofErr w:type="spellEnd"/>
            <w:r>
              <w:rPr>
                <w:rFonts w:ascii="Arial" w:hAnsi="Arial"/>
                <w:sz w:val="18"/>
              </w:rPr>
              <w:t>, maximum aggregated BW) respectively.</w:t>
            </w:r>
          </w:p>
        </w:tc>
      </w:tr>
    </w:tbl>
    <w:p w14:paraId="21A955F8" w14:textId="77777777" w:rsidR="00F23729" w:rsidRDefault="00F23729" w:rsidP="00F23729">
      <w:pPr>
        <w:keepNext/>
        <w:keepLines/>
        <w:spacing w:before="120"/>
        <w:rPr>
          <w:rFonts w:ascii="Arial" w:hAnsi="Arial"/>
          <w:u w:val="single"/>
          <w:lang w:val="en-US" w:eastAsia="zh-CN"/>
        </w:rPr>
      </w:pPr>
      <w:r>
        <w:rPr>
          <w:rFonts w:ascii="Arial" w:hAnsi="Arial"/>
          <w:u w:val="single"/>
          <w:lang w:val="en-US" w:eastAsia="zh-CN"/>
        </w:rPr>
        <w:t xml:space="preserve">Guidelines for </w:t>
      </w:r>
      <w:r>
        <w:rPr>
          <w:rFonts w:ascii="Arial" w:hAnsi="Arial" w:hint="eastAsia"/>
          <w:u w:val="single"/>
          <w:lang w:val="en-US" w:eastAsia="zh-CN"/>
        </w:rPr>
        <w:t xml:space="preserve">triple beat </w:t>
      </w:r>
      <w:r>
        <w:rPr>
          <w:rFonts w:ascii="Arial" w:hAnsi="Arial"/>
          <w:u w:val="single"/>
          <w:lang w:val="en-US" w:eastAsia="zh-CN"/>
        </w:rPr>
        <w:t xml:space="preserve">IMD </w:t>
      </w:r>
      <w:r>
        <w:rPr>
          <w:rFonts w:ascii="Arial" w:hAnsi="Arial" w:hint="eastAsia"/>
          <w:u w:val="single"/>
          <w:lang w:val="en-US" w:eastAsia="zh-CN"/>
        </w:rPr>
        <w:t xml:space="preserve">MSD order </w:t>
      </w:r>
    </w:p>
    <w:p w14:paraId="7853CF20" w14:textId="77777777" w:rsidR="00F23729" w:rsidRDefault="00F23729" w:rsidP="00F23729">
      <w:pPr>
        <w:keepNext/>
        <w:keepLines/>
        <w:spacing w:after="0"/>
        <w:rPr>
          <w:rFonts w:ascii="Arial" w:hAnsi="Arial" w:cs="Arial"/>
          <w:b/>
          <w:bCs/>
        </w:rPr>
      </w:pPr>
      <w:r>
        <w:rPr>
          <w:i/>
          <w:iCs/>
        </w:rPr>
        <w:t xml:space="preserve">○   </w:t>
      </w:r>
      <w:r>
        <w:rPr>
          <w:rFonts w:eastAsia="DengXian"/>
        </w:rPr>
        <w:t>For the case when the victim band may be affected by a 1</w:t>
      </w:r>
      <w:r>
        <w:rPr>
          <w:rFonts w:eastAsia="DengXian"/>
          <w:vertAlign w:val="superscript"/>
        </w:rPr>
        <w:t>st</w:t>
      </w:r>
      <w:r>
        <w:rPr>
          <w:rFonts w:eastAsia="DengXian"/>
        </w:rPr>
        <w:t xml:space="preserve"> order triple-beat product </w:t>
      </w:r>
      <w:proofErr w:type="gramStart"/>
      <w:r>
        <w:rPr>
          <w:rFonts w:eastAsia="DengXian" w:hint="eastAsia"/>
          <w:lang w:val="en-US" w:eastAsia="zh-CN"/>
        </w:rPr>
        <w:t>p</w:t>
      </w:r>
      <w:proofErr w:type="spellStart"/>
      <w:r>
        <w:rPr>
          <w:rFonts w:eastAsia="DengXian"/>
        </w:rPr>
        <w:t>roponents</w:t>
      </w:r>
      <w:proofErr w:type="spellEnd"/>
      <w:r>
        <w:rPr>
          <w:rFonts w:eastAsia="DengXian" w:hint="eastAsia"/>
          <w:lang w:val="en-US" w:eastAsia="zh-CN"/>
        </w:rPr>
        <w:t xml:space="preserve"> </w:t>
      </w:r>
      <w:r>
        <w:rPr>
          <w:rFonts w:eastAsia="DengXian"/>
        </w:rPr>
        <w:t xml:space="preserve"> should</w:t>
      </w:r>
      <w:proofErr w:type="gramEnd"/>
      <w:r>
        <w:rPr>
          <w:rFonts w:eastAsia="DengXian"/>
        </w:rPr>
        <w:t xml:space="preserve"> systematically check if the downlink band may be affected by dual uplink IMD3 interference. If the test point is missing, a dual UL IMD3 MSD test point should be specified.</w:t>
      </w:r>
      <w:r>
        <w:rPr>
          <w:rFonts w:eastAsia="DengXian" w:hint="eastAsia"/>
          <w:lang w:val="en-US" w:eastAsia="zh-CN"/>
        </w:rPr>
        <w:t xml:space="preserve"> </w:t>
      </w:r>
    </w:p>
    <w:p w14:paraId="423DFC21" w14:textId="77777777" w:rsidR="00F23729" w:rsidRDefault="00F23729" w:rsidP="00F23729">
      <w:pPr>
        <w:pStyle w:val="ListParagraph"/>
        <w:keepNext/>
        <w:keepLines/>
        <w:ind w:left="360"/>
      </w:pPr>
      <w:proofErr w:type="gramStart"/>
      <w:r>
        <w:rPr>
          <w:i/>
          <w:iCs/>
        </w:rPr>
        <w:t xml:space="preserve">○  </w:t>
      </w:r>
      <w:r>
        <w:t>A</w:t>
      </w:r>
      <w:proofErr w:type="gramEnd"/>
      <w:r>
        <w:t xml:space="preserve"> 1st order triple beat product is a 3rd order non-linearity </w:t>
      </w:r>
      <w:r>
        <w:rPr>
          <w:rFonts w:hint="eastAsia"/>
          <w:lang w:val="en-US" w:eastAsia="zh-CN"/>
        </w:rPr>
        <w:t xml:space="preserve">which may affect its own FDD DL band, and it </w:t>
      </w:r>
      <w:r>
        <w:t>should be captured as interference source "IMD3"</w:t>
      </w:r>
      <w:r>
        <w:rPr>
          <w:rFonts w:eastAsia="SimSun" w:hint="eastAsia"/>
          <w:lang w:val="en-US" w:eastAsia="zh-CN"/>
        </w:rPr>
        <w:t xml:space="preserve">, see the calculation in table </w:t>
      </w:r>
      <w:r>
        <w:rPr>
          <w:lang w:eastAsia="ja-JP"/>
        </w:rPr>
        <w:t>5.5.2.1.2.</w:t>
      </w:r>
      <w:r>
        <w:rPr>
          <w:rFonts w:eastAsia="SimSun" w:hint="eastAsia"/>
          <w:lang w:val="en-US" w:eastAsia="zh-CN"/>
        </w:rPr>
        <w:t>2</w:t>
      </w:r>
      <w:r>
        <w:rPr>
          <w:lang w:eastAsia="ja-JP"/>
        </w:rPr>
        <w:t xml:space="preserve">-1 </w:t>
      </w:r>
      <w:r>
        <w:rPr>
          <w:rFonts w:eastAsia="SimSun" w:hint="eastAsia"/>
          <w:lang w:val="en-US" w:eastAsia="zh-CN"/>
        </w:rPr>
        <w:t>above.</w:t>
      </w:r>
    </w:p>
    <w:p w14:paraId="5EFE616B" w14:textId="77777777" w:rsidR="00F23729" w:rsidRDefault="00F23729" w:rsidP="00F23729">
      <w:pPr>
        <w:keepNext/>
        <w:keepLines/>
        <w:spacing w:before="120"/>
        <w:rPr>
          <w:rFonts w:ascii="Arial" w:hAnsi="Arial"/>
          <w:u w:val="single"/>
          <w:lang w:val="en-US" w:eastAsia="zh-CN"/>
        </w:rPr>
      </w:pPr>
      <w:r>
        <w:rPr>
          <w:rFonts w:ascii="Arial" w:hAnsi="Arial"/>
          <w:u w:val="single"/>
          <w:lang w:val="en-US" w:eastAsia="zh-CN"/>
        </w:rPr>
        <w:t xml:space="preserve">Guidelines for </w:t>
      </w:r>
      <w:r>
        <w:rPr>
          <w:rFonts w:ascii="Arial" w:hAnsi="Arial" w:hint="eastAsia"/>
          <w:u w:val="single"/>
          <w:lang w:val="en-US" w:eastAsia="zh-CN"/>
        </w:rPr>
        <w:t xml:space="preserve">triple beat </w:t>
      </w:r>
      <w:r>
        <w:rPr>
          <w:rFonts w:ascii="Arial" w:hAnsi="Arial"/>
          <w:u w:val="single"/>
          <w:lang w:val="en-US" w:eastAsia="zh-CN"/>
        </w:rPr>
        <w:t>IMD</w:t>
      </w:r>
      <w:r>
        <w:rPr>
          <w:rFonts w:ascii="Arial" w:hAnsi="Arial" w:hint="eastAsia"/>
          <w:u w:val="single"/>
          <w:lang w:val="en-US" w:eastAsia="zh-CN"/>
        </w:rPr>
        <w:t xml:space="preserve"> MSD test points </w:t>
      </w:r>
    </w:p>
    <w:p w14:paraId="5FEC2122" w14:textId="77777777" w:rsidR="00F23729" w:rsidRDefault="00F23729" w:rsidP="00F23729">
      <w:pPr>
        <w:pStyle w:val="ListParagraph"/>
        <w:keepNext/>
        <w:keepLines/>
        <w:spacing w:after="0"/>
        <w:ind w:left="0"/>
        <w:jc w:val="both"/>
        <w:rPr>
          <w:rFonts w:eastAsia="SimSun"/>
          <w:lang w:val="en-US" w:eastAsia="zh-CN"/>
        </w:rPr>
      </w:pPr>
      <w:r>
        <w:t>Triple beat MSD test points are captured in Reference Sensitivity exceptions due to intermodulation interference due to 2UL CA (clause 7.3A.5</w:t>
      </w:r>
      <w:r>
        <w:rPr>
          <w:rFonts w:eastAsia="SimSun"/>
          <w:lang w:val="en-US" w:eastAsia="zh-CN"/>
        </w:rPr>
        <w:t xml:space="preserve"> in TS38.101-1</w:t>
      </w:r>
      <w:r>
        <w:t>)</w:t>
      </w:r>
      <w:r>
        <w:rPr>
          <w:rFonts w:eastAsia="SimSun"/>
          <w:lang w:val="en-US" w:eastAsia="zh-CN"/>
        </w:rPr>
        <w:t xml:space="preserve"> </w:t>
      </w:r>
      <w:r>
        <w:t>with the following parameters</w:t>
      </w:r>
      <w:r>
        <w:rPr>
          <w:rFonts w:eastAsia="SimSun" w:hint="eastAsia"/>
          <w:lang w:val="en-US" w:eastAsia="zh-CN"/>
        </w:rPr>
        <w:t>:</w:t>
      </w:r>
    </w:p>
    <w:p w14:paraId="00BFF856" w14:textId="77777777" w:rsidR="00F23729" w:rsidRDefault="00F23729" w:rsidP="00F23729">
      <w:pPr>
        <w:keepNext/>
        <w:keepLines/>
        <w:spacing w:after="0"/>
        <w:ind w:left="436" w:firstLine="284"/>
        <w:jc w:val="both"/>
      </w:pPr>
    </w:p>
    <w:p w14:paraId="5FA6ACB1" w14:textId="77777777" w:rsidR="00F23729" w:rsidRDefault="00F23729" w:rsidP="00F23729">
      <w:pPr>
        <w:keepNext/>
        <w:keepLines/>
        <w:spacing w:after="0"/>
        <w:ind w:left="436" w:firstLine="284"/>
        <w:jc w:val="both"/>
        <w:rPr>
          <w:rFonts w:eastAsia="SimSun"/>
          <w:lang w:val="en-US" w:eastAsia="zh-CN"/>
        </w:rPr>
      </w:pPr>
      <w:r>
        <w:rPr>
          <w:i/>
          <w:iCs/>
        </w:rPr>
        <w:t xml:space="preserve">○ </w:t>
      </w:r>
      <w:r>
        <w:t>UL</w:t>
      </w:r>
      <w:r>
        <w:rPr>
          <w:rFonts w:eastAsia="SimSun" w:hint="eastAsia"/>
          <w:lang w:val="en-US" w:eastAsia="zh-CN"/>
        </w:rPr>
        <w:t xml:space="preserve"> </w:t>
      </w:r>
      <w:r>
        <w:t>CA band (TDD or FDD) Parameters</w:t>
      </w:r>
    </w:p>
    <w:p w14:paraId="183BFE03" w14:textId="77777777" w:rsidR="00F23729" w:rsidRDefault="00F23729" w:rsidP="00F23729">
      <w:pPr>
        <w:pStyle w:val="ListParagraph"/>
        <w:keepNext/>
        <w:keepLines/>
        <w:spacing w:after="0"/>
        <w:ind w:left="1380"/>
        <w:jc w:val="both"/>
      </w:pPr>
      <w:r>
        <w:rPr>
          <w:rFonts w:eastAsia="SimSun" w:hint="eastAsia"/>
          <w:lang w:val="en-US" w:eastAsia="zh-CN"/>
        </w:rPr>
        <w:t xml:space="preserve">- </w:t>
      </w:r>
      <w:r>
        <w:t>Must have non-contiguous RB allocation in UL L</w:t>
      </w:r>
      <w:r>
        <w:rPr>
          <w:vertAlign w:val="subscript"/>
        </w:rPr>
        <w:t>CRB</w:t>
      </w:r>
      <w:r>
        <w:t xml:space="preserve"> (i</w:t>
      </w:r>
      <w:r>
        <w:rPr>
          <w:rFonts w:eastAsia="SimSun" w:hint="eastAsia"/>
          <w:lang w:val="en-US" w:eastAsia="zh-CN"/>
        </w:rPr>
        <w:t>.</w:t>
      </w:r>
      <w:r>
        <w:t>e. 1RB + 1RB)</w:t>
      </w:r>
    </w:p>
    <w:p w14:paraId="508C73C2" w14:textId="77777777" w:rsidR="00F23729" w:rsidRDefault="00F23729" w:rsidP="00F23729">
      <w:pPr>
        <w:pStyle w:val="ListParagraph"/>
        <w:keepNext/>
        <w:keepLines/>
        <w:spacing w:after="0"/>
        <w:ind w:left="1380"/>
        <w:jc w:val="both"/>
      </w:pPr>
      <w:r>
        <w:rPr>
          <w:rFonts w:eastAsia="SimSun" w:hint="eastAsia"/>
          <w:lang w:val="en-US" w:eastAsia="zh-CN"/>
        </w:rPr>
        <w:t xml:space="preserve">- </w:t>
      </w:r>
      <w:r>
        <w:t>Duplex mode (</w:t>
      </w:r>
      <w:proofErr w:type="spellStart"/>
      <w:r>
        <w:t>ie</w:t>
      </w:r>
      <w:proofErr w:type="spellEnd"/>
      <w:r>
        <w:t>. FDD or TDD)</w:t>
      </w:r>
    </w:p>
    <w:p w14:paraId="3741BBEF" w14:textId="77777777" w:rsidR="00F23729" w:rsidRDefault="00F23729" w:rsidP="00F23729">
      <w:pPr>
        <w:pStyle w:val="ListParagraph"/>
        <w:keepNext/>
        <w:keepLines/>
        <w:spacing w:after="0"/>
        <w:ind w:left="1380"/>
        <w:jc w:val="both"/>
      </w:pPr>
      <w:r>
        <w:rPr>
          <w:rFonts w:eastAsia="SimSun" w:hint="eastAsia"/>
          <w:lang w:val="en-US" w:eastAsia="zh-CN"/>
        </w:rPr>
        <w:t xml:space="preserve">- </w:t>
      </w:r>
      <w:r>
        <w:t>Spacing between RB allocations in each CC must equal the FDD Victim band duplex offset</w:t>
      </w:r>
    </w:p>
    <w:p w14:paraId="6FD38D39" w14:textId="77777777" w:rsidR="00F23729" w:rsidRDefault="00F23729" w:rsidP="00F23729">
      <w:pPr>
        <w:pStyle w:val="ListParagraph"/>
        <w:keepNext/>
        <w:keepLines/>
        <w:spacing w:after="0"/>
        <w:ind w:left="1380"/>
        <w:jc w:val="both"/>
      </w:pPr>
      <w:r>
        <w:rPr>
          <w:rFonts w:eastAsia="SimSun" w:hint="eastAsia"/>
          <w:lang w:val="en-US" w:eastAsia="zh-CN"/>
        </w:rPr>
        <w:t xml:space="preserve">- </w:t>
      </w:r>
      <w:r>
        <w:t>UL CC1 BW and UL CC1 Fc</w:t>
      </w:r>
    </w:p>
    <w:p w14:paraId="21DDB5E6" w14:textId="77777777" w:rsidR="00F23729" w:rsidRDefault="00F23729" w:rsidP="00F23729">
      <w:pPr>
        <w:pStyle w:val="ListParagraph"/>
        <w:keepNext/>
        <w:keepLines/>
        <w:spacing w:after="0"/>
        <w:ind w:left="1380"/>
        <w:jc w:val="both"/>
      </w:pPr>
      <w:r>
        <w:rPr>
          <w:rFonts w:eastAsia="SimSun" w:hint="eastAsia"/>
          <w:lang w:val="en-US" w:eastAsia="zh-CN"/>
        </w:rPr>
        <w:t xml:space="preserve">- </w:t>
      </w:r>
      <w:r>
        <w:t>UL CC2 BW and UL CC2 Fc</w:t>
      </w:r>
    </w:p>
    <w:p w14:paraId="51980B80" w14:textId="77777777" w:rsidR="00F23729" w:rsidRDefault="00F23729" w:rsidP="00F23729">
      <w:pPr>
        <w:pStyle w:val="ListParagraph"/>
        <w:keepNext/>
        <w:keepLines/>
        <w:spacing w:after="0"/>
        <w:ind w:left="1800"/>
        <w:jc w:val="both"/>
      </w:pPr>
    </w:p>
    <w:p w14:paraId="50FE0A43" w14:textId="77777777" w:rsidR="00F23729" w:rsidRDefault="00F23729" w:rsidP="00F23729">
      <w:pPr>
        <w:keepNext/>
        <w:keepLines/>
        <w:spacing w:after="0"/>
        <w:ind w:left="426" w:firstLine="284"/>
        <w:jc w:val="both"/>
        <w:rPr>
          <w:rFonts w:eastAsia="SimSun"/>
          <w:lang w:val="en-US" w:eastAsia="zh-CN"/>
        </w:rPr>
      </w:pPr>
      <w:r>
        <w:rPr>
          <w:i/>
          <w:iCs/>
        </w:rPr>
        <w:lastRenderedPageBreak/>
        <w:t xml:space="preserve">○ </w:t>
      </w:r>
      <w:r>
        <w:t>Non-UL</w:t>
      </w:r>
      <w:r>
        <w:rPr>
          <w:rFonts w:eastAsia="SimSun" w:hint="eastAsia"/>
          <w:lang w:val="en-US" w:eastAsia="zh-CN"/>
        </w:rPr>
        <w:t xml:space="preserve"> </w:t>
      </w:r>
      <w:r>
        <w:t>CA</w:t>
      </w:r>
      <w:r>
        <w:rPr>
          <w:rFonts w:eastAsia="SimSun" w:hint="eastAsia"/>
          <w:lang w:val="en-US" w:eastAsia="zh-CN"/>
        </w:rPr>
        <w:t xml:space="preserve"> </w:t>
      </w:r>
      <w:r>
        <w:t>FDD band Parameters</w:t>
      </w:r>
    </w:p>
    <w:p w14:paraId="3CDC813C" w14:textId="77777777" w:rsidR="00F23729" w:rsidRDefault="00F23729" w:rsidP="00F23729">
      <w:pPr>
        <w:pStyle w:val="ListParagraph"/>
        <w:keepNext/>
        <w:keepLines/>
        <w:spacing w:after="0"/>
        <w:ind w:left="1380"/>
        <w:jc w:val="both"/>
      </w:pPr>
      <w:r>
        <w:rPr>
          <w:rFonts w:eastAsia="SimSun" w:hint="eastAsia"/>
          <w:lang w:val="en-US" w:eastAsia="zh-CN"/>
        </w:rPr>
        <w:t xml:space="preserve">- </w:t>
      </w:r>
      <w:r>
        <w:t>DL Fc and UL Fc</w:t>
      </w:r>
    </w:p>
    <w:p w14:paraId="7256ACEA" w14:textId="77777777" w:rsidR="00F23729" w:rsidRDefault="00F23729" w:rsidP="00F23729">
      <w:pPr>
        <w:pStyle w:val="ListParagraph"/>
        <w:keepNext/>
        <w:keepLines/>
        <w:spacing w:after="0"/>
        <w:ind w:left="1380"/>
        <w:jc w:val="both"/>
      </w:pPr>
      <w:r>
        <w:rPr>
          <w:rFonts w:eastAsia="SimSun" w:hint="eastAsia"/>
          <w:lang w:val="en-US" w:eastAsia="zh-CN"/>
        </w:rPr>
        <w:t xml:space="preserve">- </w:t>
      </w:r>
      <w:r>
        <w:t>TX L</w:t>
      </w:r>
      <w:r>
        <w:rPr>
          <w:vertAlign w:val="subscript"/>
        </w:rPr>
        <w:t>CRB</w:t>
      </w:r>
      <w:r>
        <w:rPr>
          <w:rFonts w:eastAsia="SimSun" w:hint="eastAsia"/>
          <w:vertAlign w:val="subscript"/>
          <w:lang w:val="en-US" w:eastAsia="zh-CN"/>
        </w:rPr>
        <w:t xml:space="preserve"> </w:t>
      </w:r>
      <w:r>
        <w:rPr>
          <w:rFonts w:eastAsia="SimSun" w:hint="eastAsia"/>
          <w:lang w:val="en-US" w:eastAsia="zh-CN"/>
        </w:rPr>
        <w:t>(i.e. full RB allocation)</w:t>
      </w:r>
    </w:p>
    <w:p w14:paraId="02349036" w14:textId="77777777" w:rsidR="00F23729" w:rsidRDefault="00F23729" w:rsidP="00F23729">
      <w:pPr>
        <w:pStyle w:val="ListParagraph"/>
        <w:keepNext/>
        <w:keepLines/>
        <w:spacing w:after="0"/>
        <w:ind w:left="1380"/>
        <w:jc w:val="both"/>
        <w:rPr>
          <w:rFonts w:eastAsia="SimSun"/>
          <w:lang w:val="en-US" w:eastAsia="zh-CN"/>
        </w:rPr>
      </w:pPr>
      <w:r>
        <w:rPr>
          <w:rFonts w:eastAsia="SimSun" w:hint="eastAsia"/>
          <w:lang w:val="en-US" w:eastAsia="zh-CN"/>
        </w:rPr>
        <w:t>- UL/DL</w:t>
      </w:r>
      <w:r>
        <w:t xml:space="preserve"> BW</w:t>
      </w:r>
      <w:r>
        <w:rPr>
          <w:rFonts w:eastAsia="SimSun" w:hint="eastAsia"/>
          <w:lang w:val="en-US" w:eastAsia="zh-CN"/>
        </w:rPr>
        <w:t xml:space="preserve"> (i.e. </w:t>
      </w:r>
      <w:proofErr w:type="spellStart"/>
      <w:r>
        <w:rPr>
          <w:rFonts w:eastAsia="SimSun" w:hint="eastAsia"/>
          <w:lang w:val="en-US" w:eastAsia="zh-CN"/>
        </w:rPr>
        <w:t>the</w:t>
      </w:r>
      <w:proofErr w:type="spellEnd"/>
      <w:r>
        <w:rPr>
          <w:rFonts w:eastAsia="SimSun" w:hint="eastAsia"/>
          <w:lang w:val="en-US" w:eastAsia="zh-CN"/>
        </w:rPr>
        <w:t xml:space="preserve"> supported smallest channel bandwidth for UL and DL each band)</w:t>
      </w:r>
    </w:p>
    <w:p w14:paraId="358D1D31" w14:textId="77777777" w:rsidR="00F23729" w:rsidRDefault="00F23729" w:rsidP="00F23729">
      <w:pPr>
        <w:pStyle w:val="ListParagraph"/>
        <w:keepNext/>
        <w:keepLines/>
        <w:spacing w:after="0"/>
        <w:ind w:left="1380"/>
        <w:jc w:val="both"/>
        <w:rPr>
          <w:rFonts w:eastAsia="SimSun"/>
          <w:lang w:val="fr-FR" w:eastAsia="zh-CN"/>
        </w:rPr>
      </w:pPr>
      <w:r>
        <w:rPr>
          <w:rFonts w:eastAsia="SimSun"/>
          <w:lang w:val="fr-FR" w:eastAsia="zh-CN"/>
        </w:rPr>
        <w:t xml:space="preserve">- </w:t>
      </w:r>
      <w:r>
        <w:rPr>
          <w:lang w:val="fr-FR"/>
        </w:rPr>
        <w:t>Duplex mode (i</w:t>
      </w:r>
      <w:r>
        <w:rPr>
          <w:rFonts w:eastAsia="SimSun"/>
          <w:lang w:val="fr-FR" w:eastAsia="zh-CN"/>
        </w:rPr>
        <w:t>.</w:t>
      </w:r>
      <w:r>
        <w:rPr>
          <w:lang w:val="fr-FR"/>
        </w:rPr>
        <w:t>e. FDD</w:t>
      </w:r>
      <w:r>
        <w:rPr>
          <w:rFonts w:eastAsia="SimSun"/>
          <w:lang w:val="fr-FR" w:eastAsia="zh-CN"/>
        </w:rPr>
        <w:t>)</w:t>
      </w:r>
      <w:r>
        <w:rPr>
          <w:lang w:val="fr-FR"/>
        </w:rPr>
        <w:t xml:space="preserve"> </w:t>
      </w:r>
    </w:p>
    <w:p w14:paraId="18E2C446" w14:textId="77777777" w:rsidR="00B6054E" w:rsidRDefault="00B6054E" w:rsidP="00B6054E">
      <w:pPr>
        <w:keepNext/>
        <w:keepLines/>
        <w:spacing w:before="120"/>
        <w:outlineLvl w:val="3"/>
        <w:rPr>
          <w:rFonts w:ascii="Arial" w:hAnsi="Arial"/>
        </w:rPr>
      </w:pPr>
      <w:r w:rsidRPr="00B037D8">
        <w:rPr>
          <w:rFonts w:ascii="Arial" w:hAnsi="Arial"/>
        </w:rPr>
        <w:t>5.</w:t>
      </w:r>
      <w:r w:rsidRPr="007C6248">
        <w:rPr>
          <w:rFonts w:ascii="Arial" w:hAnsi="Arial"/>
        </w:rPr>
        <w:t>5</w:t>
      </w:r>
      <w:r w:rsidRPr="00B037D8">
        <w:rPr>
          <w:rFonts w:ascii="Arial" w:hAnsi="Arial"/>
        </w:rPr>
        <w:t>.</w:t>
      </w:r>
      <w:r w:rsidRPr="007C6248">
        <w:rPr>
          <w:rFonts w:ascii="Arial" w:hAnsi="Arial"/>
        </w:rPr>
        <w:t>2</w:t>
      </w:r>
      <w:r w:rsidRPr="00B037D8">
        <w:rPr>
          <w:rFonts w:ascii="Arial" w:hAnsi="Arial"/>
        </w:rPr>
        <w:t>.1</w:t>
      </w:r>
      <w:r w:rsidRPr="007C6248">
        <w:rPr>
          <w:rFonts w:ascii="Arial" w:hAnsi="Arial"/>
        </w:rPr>
        <w:t>.</w:t>
      </w:r>
      <w:r>
        <w:rPr>
          <w:rFonts w:ascii="Arial" w:hAnsi="Arial"/>
        </w:rPr>
        <w:t>2.2</w:t>
      </w:r>
      <w:r w:rsidRPr="00B037D8">
        <w:rPr>
          <w:rFonts w:ascii="Arial" w:hAnsi="Arial"/>
        </w:rPr>
        <w:tab/>
      </w:r>
      <w:r>
        <w:rPr>
          <w:rFonts w:ascii="Arial" w:hAnsi="Arial"/>
        </w:rPr>
        <w:t>One</w:t>
      </w:r>
      <w:r w:rsidRPr="007C6248">
        <w:rPr>
          <w:rFonts w:ascii="Arial" w:hAnsi="Arial"/>
        </w:rPr>
        <w:t xml:space="preserve"> UL CC</w:t>
      </w:r>
      <w:r>
        <w:rPr>
          <w:rFonts w:ascii="Arial" w:hAnsi="Arial"/>
        </w:rPr>
        <w:t xml:space="preserve"> in one band and two UL CCs in the other band</w:t>
      </w:r>
    </w:p>
    <w:p w14:paraId="741E5A4D" w14:textId="6707B2DB" w:rsidR="00612F90" w:rsidRPr="00A1115A" w:rsidRDefault="00B6054E" w:rsidP="00612F90">
      <w:pPr>
        <w:pStyle w:val="Heading4"/>
        <w:rPr>
          <w:lang w:eastAsia="zh-CN"/>
        </w:rPr>
      </w:pPr>
      <w:bookmarkStart w:id="466" w:name="_Toc191311281"/>
      <w:r w:rsidRPr="00B037D8">
        <w:t>5.</w:t>
      </w:r>
      <w:r>
        <w:t>5</w:t>
      </w:r>
      <w:r w:rsidRPr="00B037D8">
        <w:t>.</w:t>
      </w:r>
      <w:r>
        <w:t>2</w:t>
      </w:r>
      <w:r w:rsidRPr="00B037D8">
        <w:t>.</w:t>
      </w:r>
      <w:r>
        <w:t>2</w:t>
      </w:r>
      <w:r w:rsidRPr="00B037D8">
        <w:tab/>
      </w:r>
      <w:r>
        <w:t>Three-band DL CA</w:t>
      </w:r>
      <w:bookmarkEnd w:id="466"/>
      <w:r w:rsidR="006E1C90">
        <w:t>/DC</w:t>
      </w:r>
    </w:p>
    <w:p w14:paraId="151A02D8" w14:textId="77777777" w:rsidR="00B6054E" w:rsidRDefault="00B6054E" w:rsidP="00B6054E">
      <w:pPr>
        <w:keepNext/>
        <w:keepLines/>
        <w:spacing w:before="120"/>
        <w:outlineLvl w:val="3"/>
        <w:rPr>
          <w:rFonts w:ascii="Arial" w:hAnsi="Arial"/>
          <w:szCs w:val="18"/>
        </w:rPr>
      </w:pPr>
      <w:r w:rsidRPr="00B037D8">
        <w:rPr>
          <w:rFonts w:ascii="Arial" w:hAnsi="Arial"/>
          <w:sz w:val="24"/>
        </w:rPr>
        <w:t>5.</w:t>
      </w:r>
      <w:r>
        <w:rPr>
          <w:rFonts w:ascii="Arial" w:hAnsi="Arial"/>
          <w:sz w:val="24"/>
        </w:rPr>
        <w:t>5</w:t>
      </w:r>
      <w:r w:rsidRPr="00B037D8">
        <w:rPr>
          <w:rFonts w:ascii="Arial" w:hAnsi="Arial"/>
          <w:sz w:val="24"/>
        </w:rPr>
        <w:t>.</w:t>
      </w:r>
      <w:r>
        <w:rPr>
          <w:rFonts w:ascii="Arial" w:hAnsi="Arial"/>
          <w:sz w:val="24"/>
        </w:rPr>
        <w:t>2</w:t>
      </w:r>
      <w:r w:rsidRPr="00B037D8">
        <w:rPr>
          <w:rFonts w:ascii="Arial" w:hAnsi="Arial"/>
          <w:sz w:val="24"/>
        </w:rPr>
        <w:t>.</w:t>
      </w:r>
      <w:r>
        <w:rPr>
          <w:rFonts w:ascii="Arial" w:hAnsi="Arial"/>
          <w:sz w:val="24"/>
        </w:rPr>
        <w:t>2.1</w:t>
      </w:r>
      <w:r w:rsidRPr="00B037D8">
        <w:rPr>
          <w:rFonts w:ascii="Arial" w:hAnsi="Arial"/>
          <w:sz w:val="24"/>
        </w:rPr>
        <w:tab/>
      </w:r>
      <w:r>
        <w:rPr>
          <w:rFonts w:ascii="Arial" w:hAnsi="Arial"/>
          <w:szCs w:val="18"/>
        </w:rPr>
        <w:t>Two UL Bands</w:t>
      </w:r>
    </w:p>
    <w:p w14:paraId="360F121F" w14:textId="77777777" w:rsidR="0095402E" w:rsidRDefault="0095402E" w:rsidP="0095402E">
      <w:pPr>
        <w:keepNext/>
        <w:keepLines/>
        <w:spacing w:before="120"/>
        <w:outlineLvl w:val="3"/>
        <w:rPr>
          <w:rFonts w:ascii="Arial" w:hAnsi="Arial"/>
        </w:rPr>
      </w:pPr>
      <w:r w:rsidRPr="00B037D8">
        <w:rPr>
          <w:rFonts w:ascii="Arial" w:hAnsi="Arial"/>
        </w:rPr>
        <w:t>5.</w:t>
      </w:r>
      <w:r w:rsidRPr="007C6248">
        <w:rPr>
          <w:rFonts w:ascii="Arial" w:hAnsi="Arial"/>
        </w:rPr>
        <w:t>5</w:t>
      </w:r>
      <w:r w:rsidRPr="00B037D8">
        <w:rPr>
          <w:rFonts w:ascii="Arial" w:hAnsi="Arial"/>
        </w:rPr>
        <w:t>.</w:t>
      </w:r>
      <w:r w:rsidRPr="007C6248">
        <w:rPr>
          <w:rFonts w:ascii="Arial" w:hAnsi="Arial"/>
        </w:rPr>
        <w:t>2</w:t>
      </w:r>
      <w:r w:rsidRPr="00B037D8">
        <w:rPr>
          <w:rFonts w:ascii="Arial" w:hAnsi="Arial"/>
        </w:rPr>
        <w:t>.</w:t>
      </w:r>
      <w:r>
        <w:rPr>
          <w:rFonts w:ascii="Arial" w:hAnsi="Arial"/>
        </w:rPr>
        <w:t>2.1.0</w:t>
      </w:r>
      <w:r w:rsidRPr="00B037D8">
        <w:rPr>
          <w:rFonts w:ascii="Arial" w:hAnsi="Arial"/>
        </w:rPr>
        <w:tab/>
      </w:r>
      <w:r>
        <w:rPr>
          <w:rFonts w:ascii="Arial" w:hAnsi="Arial" w:hint="eastAsia"/>
          <w:lang w:eastAsia="zh-CN"/>
        </w:rPr>
        <w:t>Ge</w:t>
      </w:r>
      <w:r>
        <w:rPr>
          <w:rFonts w:ascii="Arial" w:hAnsi="Arial"/>
        </w:rPr>
        <w:t>neral</w:t>
      </w:r>
    </w:p>
    <w:p w14:paraId="7B370713" w14:textId="77777777" w:rsidR="0095402E" w:rsidRDefault="0095402E" w:rsidP="0095402E">
      <w:pPr>
        <w:spacing w:after="120"/>
        <w:jc w:val="both"/>
      </w:pPr>
      <w:r>
        <w:t>For inter-band NR-CA or inter-band EN-DC 3DL/2UL MSD requirements due to dual UL IMD interference, the UL carrier fr</w:t>
      </w:r>
      <w:r w:rsidRPr="00991489">
        <w:t>equency "</w:t>
      </w:r>
      <w:r w:rsidRPr="00C63828">
        <w:t>UL F</w:t>
      </w:r>
      <w:r w:rsidRPr="00C63828">
        <w:rPr>
          <w:vertAlign w:val="subscript"/>
        </w:rPr>
        <w:t>c</w:t>
      </w:r>
      <w:r w:rsidRPr="00C63828">
        <w:rPr>
          <w:sz w:val="18"/>
        </w:rPr>
        <w:t>"</w:t>
      </w:r>
      <w:r w:rsidRPr="00991489">
        <w:t xml:space="preserve"> and the UL RB allocation "UL L</w:t>
      </w:r>
      <w:r w:rsidRPr="00C63828">
        <w:rPr>
          <w:vertAlign w:val="subscript"/>
        </w:rPr>
        <w:t>CRB</w:t>
      </w:r>
      <w:r w:rsidRPr="00C63828">
        <w:t>" o</w:t>
      </w:r>
      <w:r>
        <w:t>f the 3</w:t>
      </w:r>
      <w:r w:rsidRPr="008D6B24">
        <w:rPr>
          <w:vertAlign w:val="superscript"/>
        </w:rPr>
        <w:t>rd</w:t>
      </w:r>
      <w:r>
        <w:t xml:space="preserve"> DL band which is affected by 2UL IMD interference shall be specified as "</w:t>
      </w:r>
      <w:r w:rsidRPr="008D6B24">
        <w:rPr>
          <w:b/>
          <w:bCs/>
        </w:rPr>
        <w:t>N/A</w:t>
      </w:r>
      <w:r>
        <w:t>".</w:t>
      </w:r>
    </w:p>
    <w:p w14:paraId="09175F9D" w14:textId="77777777" w:rsidR="0095402E" w:rsidRDefault="0095402E" w:rsidP="0095402E">
      <w:pPr>
        <w:spacing w:after="120"/>
        <w:jc w:val="both"/>
      </w:pPr>
      <w:r>
        <w:t>These guidelines are illustrated in the examples of Table 5</w:t>
      </w:r>
      <w:r w:rsidRPr="004A564C">
        <w:t>.</w:t>
      </w:r>
      <w:r>
        <w:t>5.2.2.1.0</w:t>
      </w:r>
      <w:r w:rsidRPr="004A564C">
        <w:t>-</w:t>
      </w:r>
      <w:r>
        <w:t xml:space="preserve">1 and </w:t>
      </w:r>
      <w:r w:rsidRPr="004A564C">
        <w:t xml:space="preserve">Table </w:t>
      </w:r>
      <w:r>
        <w:t>5</w:t>
      </w:r>
      <w:r w:rsidRPr="004A564C">
        <w:t>.</w:t>
      </w:r>
      <w:r>
        <w:t>5.2.2.1.0</w:t>
      </w:r>
      <w:r w:rsidRPr="004A564C">
        <w:t>-</w:t>
      </w:r>
      <w:r>
        <w:t xml:space="preserve">2, including </w:t>
      </w:r>
      <w:r w:rsidRPr="00E6309D">
        <w:t>a</w:t>
      </w:r>
      <w:r>
        <w:t xml:space="preserve"> special case of 3DL/2UL EN-DC combination with </w:t>
      </w:r>
      <w:r w:rsidRPr="00E6309D">
        <w:t>an intra-band EN-DC component,</w:t>
      </w:r>
      <w:r>
        <w:t xml:space="preserve"> for example DC_66A_(n)5AA captured in </w:t>
      </w:r>
      <w:r w:rsidRPr="004A564C">
        <w:t xml:space="preserve">Table </w:t>
      </w:r>
      <w:r>
        <w:t>5</w:t>
      </w:r>
      <w:r w:rsidRPr="004A564C">
        <w:t>.</w:t>
      </w:r>
      <w:r>
        <w:t>5.2.2.1.0</w:t>
      </w:r>
      <w:r w:rsidRPr="004A564C">
        <w:t>-</w:t>
      </w:r>
      <w:r>
        <w:t>2.</w:t>
      </w:r>
    </w:p>
    <w:p w14:paraId="60BBB950" w14:textId="77777777" w:rsidR="0095402E" w:rsidRPr="00CB216A" w:rsidRDefault="0095402E" w:rsidP="0095402E">
      <w:pPr>
        <w:jc w:val="center"/>
        <w:rPr>
          <w:rFonts w:ascii="Arial" w:hAnsi="Arial"/>
          <w:b/>
          <w:bCs/>
          <w:color w:val="000000" w:themeColor="text1"/>
          <w:lang w:eastAsia="zh-CN"/>
        </w:rPr>
      </w:pPr>
      <w:r w:rsidRPr="00CB216A">
        <w:rPr>
          <w:rFonts w:ascii="Arial" w:hAnsi="Arial"/>
          <w:b/>
          <w:bCs/>
          <w:color w:val="000000" w:themeColor="text1"/>
          <w:lang w:eastAsia="zh-CN"/>
        </w:rPr>
        <w:t>Tabl</w:t>
      </w:r>
      <w:r w:rsidRPr="00991489">
        <w:rPr>
          <w:rFonts w:ascii="Arial" w:hAnsi="Arial"/>
          <w:b/>
          <w:bCs/>
          <w:color w:val="000000" w:themeColor="text1"/>
          <w:lang w:eastAsia="zh-CN"/>
        </w:rPr>
        <w:t xml:space="preserve">e </w:t>
      </w:r>
      <w:r w:rsidRPr="00C63828">
        <w:rPr>
          <w:rFonts w:ascii="Arial" w:hAnsi="Arial"/>
          <w:b/>
          <w:bCs/>
          <w:color w:val="000000" w:themeColor="text1"/>
          <w:lang w:eastAsia="zh-CN"/>
        </w:rPr>
        <w:t>5.5.2.2.1.0</w:t>
      </w:r>
      <w:r w:rsidRPr="00CB216A">
        <w:rPr>
          <w:rFonts w:ascii="Arial" w:hAnsi="Arial"/>
          <w:b/>
          <w:bCs/>
          <w:color w:val="000000" w:themeColor="text1"/>
          <w:lang w:eastAsia="zh-CN"/>
        </w:rPr>
        <w:t>-1: Example of NR-CA 3DL/2UL MSD test poi</w:t>
      </w:r>
      <w:r w:rsidRPr="00512E3C">
        <w:rPr>
          <w:rFonts w:ascii="Arial" w:hAnsi="Arial"/>
          <w:b/>
          <w:bCs/>
          <w:color w:val="000000" w:themeColor="text1"/>
          <w:lang w:eastAsia="zh-CN"/>
        </w:rPr>
        <w:t>nts due to 2UL IMD interference</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5"/>
        <w:gridCol w:w="1145"/>
        <w:gridCol w:w="959"/>
        <w:gridCol w:w="964"/>
        <w:gridCol w:w="960"/>
        <w:gridCol w:w="960"/>
        <w:gridCol w:w="977"/>
        <w:gridCol w:w="828"/>
        <w:gridCol w:w="1057"/>
      </w:tblGrid>
      <w:tr w:rsidR="0095402E" w:rsidRPr="00176363" w14:paraId="042DBBCF" w14:textId="77777777" w:rsidTr="00EA5F7F">
        <w:trPr>
          <w:trHeight w:val="187"/>
          <w:jc w:val="center"/>
        </w:trPr>
        <w:tc>
          <w:tcPr>
            <w:tcW w:w="8798" w:type="dxa"/>
            <w:gridSpan w:val="8"/>
            <w:tcBorders>
              <w:top w:val="single" w:sz="4" w:space="0" w:color="auto"/>
              <w:left w:val="single" w:sz="4" w:space="0" w:color="auto"/>
              <w:bottom w:val="single" w:sz="4" w:space="0" w:color="auto"/>
              <w:right w:val="single" w:sz="4" w:space="0" w:color="auto"/>
            </w:tcBorders>
            <w:hideMark/>
          </w:tcPr>
          <w:p w14:paraId="1CC12382" w14:textId="77777777" w:rsidR="0095402E" w:rsidRPr="00176363" w:rsidRDefault="0095402E" w:rsidP="00EA5F7F">
            <w:pPr>
              <w:keepNext/>
              <w:keepLines/>
              <w:spacing w:after="0"/>
              <w:jc w:val="center"/>
              <w:rPr>
                <w:rFonts w:ascii="Arial" w:hAnsi="Arial"/>
                <w:b/>
                <w:sz w:val="18"/>
                <w:lang w:val="en-US"/>
              </w:rPr>
            </w:pPr>
            <w:r w:rsidRPr="00176363">
              <w:rPr>
                <w:rFonts w:ascii="Arial" w:hAnsi="Arial"/>
                <w:b/>
                <w:sz w:val="18"/>
              </w:rPr>
              <w:t>Band / Channel bandwidth / N</w:t>
            </w:r>
            <w:r w:rsidRPr="00176363">
              <w:rPr>
                <w:rFonts w:ascii="Arial" w:hAnsi="Arial"/>
                <w:b/>
                <w:sz w:val="18"/>
                <w:vertAlign w:val="subscript"/>
              </w:rPr>
              <w:t>RB</w:t>
            </w:r>
            <w:r w:rsidRPr="00176363">
              <w:rPr>
                <w:rFonts w:ascii="Arial" w:hAnsi="Arial"/>
                <w:b/>
                <w:sz w:val="18"/>
              </w:rPr>
              <w:t xml:space="preserve"> / Duplex mode</w:t>
            </w:r>
          </w:p>
        </w:tc>
        <w:tc>
          <w:tcPr>
            <w:tcW w:w="1057" w:type="dxa"/>
            <w:tcBorders>
              <w:top w:val="single" w:sz="4" w:space="0" w:color="auto"/>
              <w:left w:val="single" w:sz="4" w:space="0" w:color="auto"/>
              <w:bottom w:val="nil"/>
              <w:right w:val="single" w:sz="4" w:space="0" w:color="auto"/>
            </w:tcBorders>
            <w:hideMark/>
          </w:tcPr>
          <w:p w14:paraId="387BE5DA" w14:textId="77777777" w:rsidR="0095402E" w:rsidRPr="00176363" w:rsidRDefault="0095402E" w:rsidP="00EA5F7F">
            <w:pPr>
              <w:keepNext/>
              <w:keepLines/>
              <w:spacing w:after="0"/>
              <w:jc w:val="center"/>
              <w:rPr>
                <w:rFonts w:ascii="Arial" w:hAnsi="Arial"/>
                <w:b/>
                <w:sz w:val="18"/>
              </w:rPr>
            </w:pPr>
            <w:r w:rsidRPr="00176363">
              <w:rPr>
                <w:rFonts w:ascii="Arial" w:hAnsi="Arial"/>
                <w:b/>
                <w:sz w:val="18"/>
              </w:rPr>
              <w:t>Source of IMD</w:t>
            </w:r>
          </w:p>
        </w:tc>
      </w:tr>
      <w:tr w:rsidR="0095402E" w:rsidRPr="00176363" w14:paraId="3D6B435C" w14:textId="77777777" w:rsidTr="0095402E">
        <w:trPr>
          <w:trHeight w:val="187"/>
          <w:jc w:val="center"/>
        </w:trPr>
        <w:tc>
          <w:tcPr>
            <w:tcW w:w="2005" w:type="dxa"/>
            <w:tcBorders>
              <w:top w:val="single" w:sz="4" w:space="0" w:color="auto"/>
              <w:left w:val="single" w:sz="4" w:space="0" w:color="auto"/>
              <w:bottom w:val="single" w:sz="4" w:space="0" w:color="auto"/>
              <w:right w:val="single" w:sz="4" w:space="0" w:color="auto"/>
            </w:tcBorders>
            <w:hideMark/>
          </w:tcPr>
          <w:p w14:paraId="698A9EFB" w14:textId="77777777" w:rsidR="0095402E" w:rsidRPr="00176363" w:rsidRDefault="0095402E" w:rsidP="00EA5F7F">
            <w:pPr>
              <w:keepNext/>
              <w:keepLines/>
              <w:spacing w:after="0"/>
              <w:jc w:val="center"/>
              <w:rPr>
                <w:rFonts w:ascii="Arial" w:hAnsi="Arial"/>
                <w:b/>
                <w:sz w:val="18"/>
              </w:rPr>
            </w:pPr>
            <w:r w:rsidRPr="00176363">
              <w:rPr>
                <w:rFonts w:ascii="Arial" w:hAnsi="Arial"/>
                <w:b/>
                <w:sz w:val="18"/>
                <w:lang w:eastAsia="ja-JP"/>
              </w:rPr>
              <w:t>NR</w:t>
            </w:r>
            <w:r w:rsidRPr="00176363">
              <w:rPr>
                <w:rFonts w:ascii="Arial" w:hAnsi="Arial"/>
                <w:b/>
                <w:sz w:val="18"/>
              </w:rPr>
              <w:t xml:space="preserve"> </w:t>
            </w:r>
            <w:r w:rsidRPr="00176363">
              <w:rPr>
                <w:rFonts w:ascii="Arial" w:hAnsi="Arial"/>
                <w:b/>
                <w:sz w:val="18"/>
                <w:lang w:val="en-US" w:eastAsia="zh-CN"/>
              </w:rPr>
              <w:t>CA band combination</w:t>
            </w:r>
          </w:p>
        </w:tc>
        <w:tc>
          <w:tcPr>
            <w:tcW w:w="1145" w:type="dxa"/>
            <w:tcBorders>
              <w:top w:val="single" w:sz="4" w:space="0" w:color="auto"/>
              <w:left w:val="single" w:sz="4" w:space="0" w:color="auto"/>
              <w:bottom w:val="single" w:sz="4" w:space="0" w:color="auto"/>
              <w:right w:val="single" w:sz="4" w:space="0" w:color="auto"/>
            </w:tcBorders>
            <w:hideMark/>
          </w:tcPr>
          <w:p w14:paraId="0601F886" w14:textId="77777777" w:rsidR="0095402E" w:rsidRPr="00176363" w:rsidRDefault="0095402E" w:rsidP="00EA5F7F">
            <w:pPr>
              <w:keepNext/>
              <w:keepLines/>
              <w:spacing w:after="0"/>
              <w:jc w:val="center"/>
              <w:rPr>
                <w:rFonts w:ascii="Arial" w:hAnsi="Arial"/>
                <w:b/>
                <w:sz w:val="18"/>
              </w:rPr>
            </w:pPr>
            <w:r w:rsidRPr="00176363">
              <w:rPr>
                <w:rFonts w:ascii="Arial" w:hAnsi="Arial"/>
                <w:b/>
                <w:sz w:val="18"/>
                <w:lang w:eastAsia="ja-JP"/>
              </w:rPr>
              <w:t>NR</w:t>
            </w:r>
            <w:r w:rsidRPr="00176363">
              <w:rPr>
                <w:rFonts w:ascii="Arial" w:hAnsi="Arial"/>
                <w:b/>
                <w:sz w:val="18"/>
              </w:rPr>
              <w:t xml:space="preserve"> band</w:t>
            </w:r>
          </w:p>
        </w:tc>
        <w:tc>
          <w:tcPr>
            <w:tcW w:w="959" w:type="dxa"/>
            <w:tcBorders>
              <w:top w:val="single" w:sz="4" w:space="0" w:color="auto"/>
              <w:left w:val="single" w:sz="4" w:space="0" w:color="auto"/>
              <w:bottom w:val="single" w:sz="4" w:space="0" w:color="auto"/>
              <w:right w:val="single" w:sz="4" w:space="0" w:color="auto"/>
            </w:tcBorders>
            <w:hideMark/>
          </w:tcPr>
          <w:p w14:paraId="14A7F164" w14:textId="77777777" w:rsidR="0095402E" w:rsidRPr="00176363" w:rsidRDefault="0095402E" w:rsidP="00EA5F7F">
            <w:pPr>
              <w:keepNext/>
              <w:keepLines/>
              <w:spacing w:after="0"/>
              <w:jc w:val="center"/>
              <w:rPr>
                <w:rFonts w:ascii="Arial" w:hAnsi="Arial"/>
                <w:b/>
                <w:sz w:val="18"/>
              </w:rPr>
            </w:pPr>
            <w:r w:rsidRPr="00176363">
              <w:rPr>
                <w:rFonts w:ascii="Arial" w:hAnsi="Arial"/>
                <w:b/>
                <w:sz w:val="18"/>
              </w:rPr>
              <w:t>UL F</w:t>
            </w:r>
            <w:r w:rsidRPr="00176363">
              <w:rPr>
                <w:rFonts w:ascii="Arial" w:hAnsi="Arial"/>
                <w:b/>
                <w:sz w:val="18"/>
                <w:vertAlign w:val="subscript"/>
              </w:rPr>
              <w:t>c</w:t>
            </w:r>
            <w:r w:rsidRPr="00176363">
              <w:rPr>
                <w:rFonts w:ascii="Arial" w:hAnsi="Arial"/>
                <w:b/>
                <w:sz w:val="18"/>
              </w:rPr>
              <w:t xml:space="preserve"> </w:t>
            </w:r>
            <w:r w:rsidRPr="00176363">
              <w:rPr>
                <w:rFonts w:ascii="Arial" w:hAnsi="Arial"/>
                <w:b/>
                <w:sz w:val="18"/>
              </w:rPr>
              <w:br/>
              <w:t>(MHz)</w:t>
            </w:r>
          </w:p>
        </w:tc>
        <w:tc>
          <w:tcPr>
            <w:tcW w:w="964" w:type="dxa"/>
            <w:tcBorders>
              <w:top w:val="single" w:sz="4" w:space="0" w:color="auto"/>
              <w:left w:val="single" w:sz="4" w:space="0" w:color="auto"/>
              <w:bottom w:val="single" w:sz="4" w:space="0" w:color="auto"/>
              <w:right w:val="single" w:sz="4" w:space="0" w:color="auto"/>
            </w:tcBorders>
            <w:hideMark/>
          </w:tcPr>
          <w:p w14:paraId="09E45276" w14:textId="77777777" w:rsidR="0095402E" w:rsidRPr="00176363" w:rsidRDefault="0095402E" w:rsidP="00EA5F7F">
            <w:pPr>
              <w:keepNext/>
              <w:keepLines/>
              <w:spacing w:after="0"/>
              <w:jc w:val="center"/>
              <w:rPr>
                <w:rFonts w:ascii="Arial" w:hAnsi="Arial"/>
                <w:b/>
                <w:sz w:val="18"/>
              </w:rPr>
            </w:pPr>
            <w:r w:rsidRPr="00176363">
              <w:rPr>
                <w:rFonts w:ascii="Arial" w:hAnsi="Arial"/>
                <w:b/>
                <w:sz w:val="18"/>
              </w:rPr>
              <w:t xml:space="preserve">UL/DL BW </w:t>
            </w:r>
            <w:r w:rsidRPr="00176363">
              <w:rPr>
                <w:rFonts w:ascii="Arial" w:hAnsi="Arial"/>
                <w:b/>
                <w:sz w:val="18"/>
              </w:rPr>
              <w:br/>
              <w:t>(MHz)</w:t>
            </w:r>
          </w:p>
        </w:tc>
        <w:tc>
          <w:tcPr>
            <w:tcW w:w="960" w:type="dxa"/>
            <w:tcBorders>
              <w:top w:val="single" w:sz="4" w:space="0" w:color="auto"/>
              <w:left w:val="single" w:sz="4" w:space="0" w:color="auto"/>
              <w:bottom w:val="single" w:sz="4" w:space="0" w:color="auto"/>
              <w:right w:val="single" w:sz="4" w:space="0" w:color="auto"/>
            </w:tcBorders>
            <w:hideMark/>
          </w:tcPr>
          <w:p w14:paraId="173C3723" w14:textId="77777777" w:rsidR="0095402E" w:rsidRPr="00514719" w:rsidRDefault="0095402E" w:rsidP="00EA5F7F">
            <w:pPr>
              <w:keepNext/>
              <w:keepLines/>
              <w:spacing w:after="0"/>
              <w:jc w:val="center"/>
              <w:rPr>
                <w:rFonts w:ascii="Arial" w:hAnsi="Arial"/>
                <w:b/>
                <w:sz w:val="18"/>
              </w:rPr>
            </w:pPr>
            <w:r w:rsidRPr="00514719">
              <w:rPr>
                <w:rFonts w:ascii="Arial" w:hAnsi="Arial"/>
                <w:b/>
                <w:sz w:val="18"/>
              </w:rPr>
              <w:t>UL</w:t>
            </w:r>
          </w:p>
          <w:p w14:paraId="7C1BEB04" w14:textId="77777777" w:rsidR="0095402E" w:rsidRPr="00176363" w:rsidRDefault="0095402E" w:rsidP="00EA5F7F">
            <w:pPr>
              <w:keepNext/>
              <w:keepLines/>
              <w:spacing w:after="0"/>
              <w:jc w:val="center"/>
              <w:rPr>
                <w:rFonts w:ascii="Arial" w:hAnsi="Arial"/>
                <w:b/>
                <w:sz w:val="18"/>
              </w:rPr>
            </w:pPr>
            <w:r w:rsidRPr="00514719">
              <w:rPr>
                <w:rFonts w:ascii="Arial" w:hAnsi="Arial"/>
                <w:b/>
                <w:sz w:val="18"/>
              </w:rPr>
              <w:t>L</w:t>
            </w:r>
            <w:r w:rsidRPr="00514719">
              <w:rPr>
                <w:rFonts w:ascii="Arial" w:hAnsi="Arial"/>
                <w:b/>
                <w:sz w:val="18"/>
                <w:vertAlign w:val="subscript"/>
              </w:rPr>
              <w:t>CRB</w:t>
            </w:r>
          </w:p>
        </w:tc>
        <w:tc>
          <w:tcPr>
            <w:tcW w:w="960" w:type="dxa"/>
            <w:tcBorders>
              <w:top w:val="single" w:sz="4" w:space="0" w:color="auto"/>
              <w:left w:val="single" w:sz="4" w:space="0" w:color="auto"/>
              <w:bottom w:val="single" w:sz="4" w:space="0" w:color="auto"/>
              <w:right w:val="single" w:sz="4" w:space="0" w:color="auto"/>
            </w:tcBorders>
            <w:hideMark/>
          </w:tcPr>
          <w:p w14:paraId="5613E639" w14:textId="77777777" w:rsidR="0095402E" w:rsidRPr="00176363" w:rsidRDefault="0095402E" w:rsidP="00EA5F7F">
            <w:pPr>
              <w:keepNext/>
              <w:keepLines/>
              <w:spacing w:after="0"/>
              <w:jc w:val="center"/>
              <w:rPr>
                <w:rFonts w:ascii="Arial" w:hAnsi="Arial"/>
                <w:b/>
                <w:sz w:val="18"/>
              </w:rPr>
            </w:pPr>
            <w:r w:rsidRPr="00176363">
              <w:rPr>
                <w:rFonts w:ascii="Arial" w:hAnsi="Arial"/>
                <w:b/>
                <w:sz w:val="18"/>
              </w:rPr>
              <w:t>DL F</w:t>
            </w:r>
            <w:r w:rsidRPr="00176363">
              <w:rPr>
                <w:rFonts w:ascii="Arial" w:hAnsi="Arial"/>
                <w:b/>
                <w:sz w:val="18"/>
                <w:vertAlign w:val="subscript"/>
              </w:rPr>
              <w:t>c</w:t>
            </w:r>
            <w:r w:rsidRPr="00176363">
              <w:rPr>
                <w:rFonts w:ascii="Arial" w:hAnsi="Arial"/>
                <w:b/>
                <w:sz w:val="18"/>
              </w:rPr>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5473F697" w14:textId="77777777" w:rsidR="0095402E" w:rsidRPr="00176363" w:rsidRDefault="0095402E" w:rsidP="00EA5F7F">
            <w:pPr>
              <w:keepNext/>
              <w:keepLines/>
              <w:spacing w:after="0"/>
              <w:jc w:val="center"/>
              <w:rPr>
                <w:rFonts w:ascii="Arial" w:hAnsi="Arial"/>
                <w:b/>
                <w:sz w:val="18"/>
              </w:rPr>
            </w:pPr>
            <w:r w:rsidRPr="00176363">
              <w:rPr>
                <w:rFonts w:ascii="Arial" w:hAnsi="Arial"/>
                <w:b/>
                <w:sz w:val="18"/>
              </w:rPr>
              <w:t xml:space="preserve">MSD </w:t>
            </w:r>
            <w:r w:rsidRPr="00176363">
              <w:rPr>
                <w:rFonts w:ascii="Arial" w:hAnsi="Arial"/>
                <w:b/>
                <w:sz w:val="18"/>
              </w:rPr>
              <w:br/>
              <w:t>(dB)</w:t>
            </w:r>
          </w:p>
        </w:tc>
        <w:tc>
          <w:tcPr>
            <w:tcW w:w="828" w:type="dxa"/>
            <w:tcBorders>
              <w:top w:val="single" w:sz="4" w:space="0" w:color="auto"/>
              <w:left w:val="single" w:sz="4" w:space="0" w:color="auto"/>
              <w:bottom w:val="single" w:sz="4" w:space="0" w:color="auto"/>
              <w:right w:val="single" w:sz="4" w:space="0" w:color="auto"/>
            </w:tcBorders>
            <w:hideMark/>
          </w:tcPr>
          <w:p w14:paraId="7FC7EF8B" w14:textId="77777777" w:rsidR="0095402E" w:rsidRPr="00176363" w:rsidRDefault="0095402E" w:rsidP="00EA5F7F">
            <w:pPr>
              <w:keepNext/>
              <w:keepLines/>
              <w:spacing w:after="0"/>
              <w:jc w:val="center"/>
              <w:rPr>
                <w:rFonts w:ascii="Arial" w:hAnsi="Arial"/>
                <w:b/>
                <w:sz w:val="18"/>
              </w:rPr>
            </w:pPr>
            <w:r w:rsidRPr="00176363">
              <w:rPr>
                <w:rFonts w:ascii="Arial" w:hAnsi="Arial"/>
                <w:b/>
                <w:sz w:val="18"/>
              </w:rPr>
              <w:t>Duplex mode</w:t>
            </w:r>
          </w:p>
        </w:tc>
        <w:tc>
          <w:tcPr>
            <w:tcW w:w="1057" w:type="dxa"/>
            <w:tcBorders>
              <w:top w:val="nil"/>
              <w:left w:val="single" w:sz="4" w:space="0" w:color="auto"/>
              <w:bottom w:val="single" w:sz="4" w:space="0" w:color="auto"/>
              <w:right w:val="single" w:sz="4" w:space="0" w:color="auto"/>
            </w:tcBorders>
          </w:tcPr>
          <w:p w14:paraId="343DAEE4" w14:textId="77777777" w:rsidR="0095402E" w:rsidRPr="00176363" w:rsidRDefault="0095402E" w:rsidP="00EA5F7F">
            <w:pPr>
              <w:keepNext/>
              <w:keepLines/>
              <w:spacing w:after="0"/>
              <w:jc w:val="center"/>
              <w:rPr>
                <w:rFonts w:ascii="Arial" w:hAnsi="Arial"/>
                <w:b/>
                <w:sz w:val="18"/>
              </w:rPr>
            </w:pPr>
          </w:p>
        </w:tc>
      </w:tr>
      <w:tr w:rsidR="0095402E" w:rsidRPr="00176363" w14:paraId="2C1B00B0" w14:textId="77777777" w:rsidTr="00EA5F7F">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5703F4CA" w14:textId="77777777" w:rsidR="0095402E" w:rsidRPr="00176363" w:rsidRDefault="0095402E" w:rsidP="00EA5F7F">
            <w:pPr>
              <w:keepNext/>
              <w:keepLines/>
              <w:spacing w:after="0"/>
              <w:jc w:val="center"/>
              <w:rPr>
                <w:rFonts w:ascii="Arial" w:hAnsi="Arial"/>
                <w:sz w:val="18"/>
                <w:lang w:val="en-US" w:eastAsia="zh-CN"/>
              </w:rPr>
            </w:pPr>
            <w:r w:rsidRPr="00176363">
              <w:rPr>
                <w:rFonts w:ascii="Arial" w:hAnsi="Arial"/>
                <w:color w:val="000000"/>
                <w:sz w:val="18"/>
                <w:lang w:eastAsia="zh-CN"/>
              </w:rPr>
              <w:t>CA_n1-n3-n28</w:t>
            </w:r>
          </w:p>
        </w:tc>
        <w:tc>
          <w:tcPr>
            <w:tcW w:w="1145" w:type="dxa"/>
            <w:tcBorders>
              <w:top w:val="single" w:sz="4" w:space="0" w:color="auto"/>
              <w:left w:val="single" w:sz="4" w:space="0" w:color="auto"/>
              <w:bottom w:val="single" w:sz="4" w:space="0" w:color="auto"/>
              <w:right w:val="single" w:sz="4" w:space="0" w:color="auto"/>
            </w:tcBorders>
            <w:vAlign w:val="center"/>
            <w:hideMark/>
          </w:tcPr>
          <w:p w14:paraId="4DD2D774" w14:textId="77777777" w:rsidR="0095402E" w:rsidRPr="0095402E" w:rsidRDefault="0095402E" w:rsidP="00EA5F7F">
            <w:pPr>
              <w:keepNext/>
              <w:keepLines/>
              <w:spacing w:after="0"/>
              <w:jc w:val="center"/>
              <w:rPr>
                <w:rFonts w:ascii="Arial" w:hAnsi="Arial"/>
                <w:sz w:val="18"/>
                <w:lang w:val="en-US" w:eastAsia="zh-CN"/>
              </w:rPr>
            </w:pPr>
            <w:r w:rsidRPr="0095402E">
              <w:rPr>
                <w:rFonts w:ascii="Arial" w:hAnsi="Arial"/>
                <w:color w:val="000000"/>
                <w:sz w:val="18"/>
              </w:rPr>
              <w:t>n1</w:t>
            </w:r>
          </w:p>
        </w:tc>
        <w:tc>
          <w:tcPr>
            <w:tcW w:w="959" w:type="dxa"/>
            <w:tcBorders>
              <w:top w:val="single" w:sz="4" w:space="0" w:color="auto"/>
              <w:left w:val="single" w:sz="4" w:space="0" w:color="auto"/>
              <w:bottom w:val="single" w:sz="4" w:space="0" w:color="auto"/>
              <w:right w:val="single" w:sz="4" w:space="0" w:color="auto"/>
            </w:tcBorders>
            <w:vAlign w:val="center"/>
            <w:hideMark/>
          </w:tcPr>
          <w:p w14:paraId="2CA05076" w14:textId="77777777" w:rsidR="0095402E" w:rsidRPr="0095402E" w:rsidRDefault="0095402E" w:rsidP="00EA5F7F">
            <w:pPr>
              <w:keepNext/>
              <w:keepLines/>
              <w:spacing w:after="0"/>
              <w:jc w:val="center"/>
              <w:rPr>
                <w:rFonts w:ascii="Arial" w:hAnsi="Arial"/>
                <w:sz w:val="18"/>
                <w:lang w:val="en-US" w:eastAsia="zh-CN"/>
              </w:rPr>
            </w:pPr>
            <w:r w:rsidRPr="0095402E">
              <w:rPr>
                <w:rFonts w:ascii="Arial" w:hAnsi="Arial"/>
                <w:sz w:val="18"/>
              </w:rPr>
              <w:t>1975</w:t>
            </w:r>
          </w:p>
        </w:tc>
        <w:tc>
          <w:tcPr>
            <w:tcW w:w="964" w:type="dxa"/>
            <w:tcBorders>
              <w:top w:val="single" w:sz="4" w:space="0" w:color="auto"/>
              <w:left w:val="single" w:sz="4" w:space="0" w:color="auto"/>
              <w:bottom w:val="single" w:sz="4" w:space="0" w:color="auto"/>
              <w:right w:val="single" w:sz="4" w:space="0" w:color="auto"/>
            </w:tcBorders>
            <w:vAlign w:val="center"/>
            <w:hideMark/>
          </w:tcPr>
          <w:p w14:paraId="1D3B981C" w14:textId="77777777" w:rsidR="0095402E" w:rsidRPr="0095402E" w:rsidRDefault="0095402E" w:rsidP="00EA5F7F">
            <w:pPr>
              <w:keepNext/>
              <w:keepLines/>
              <w:spacing w:after="0"/>
              <w:jc w:val="center"/>
              <w:rPr>
                <w:rFonts w:ascii="Arial" w:hAnsi="Arial"/>
                <w:sz w:val="18"/>
                <w:lang w:val="en-US" w:eastAsia="zh-CN"/>
              </w:rPr>
            </w:pPr>
            <w:r w:rsidRPr="0095402E">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2472A77" w14:textId="77777777" w:rsidR="0095402E" w:rsidRPr="0095402E" w:rsidRDefault="0095402E" w:rsidP="00EA5F7F">
            <w:pPr>
              <w:keepNext/>
              <w:keepLines/>
              <w:spacing w:after="0"/>
              <w:jc w:val="center"/>
              <w:rPr>
                <w:rFonts w:ascii="Arial" w:hAnsi="Arial"/>
                <w:sz w:val="18"/>
                <w:lang w:val="en-US" w:eastAsia="zh-CN"/>
              </w:rPr>
            </w:pPr>
            <w:r w:rsidRPr="0095402E">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F34C4DC" w14:textId="77777777" w:rsidR="0095402E" w:rsidRPr="0095402E" w:rsidRDefault="0095402E" w:rsidP="00EA5F7F">
            <w:pPr>
              <w:keepNext/>
              <w:keepLines/>
              <w:spacing w:after="0"/>
              <w:jc w:val="center"/>
              <w:rPr>
                <w:rFonts w:ascii="Arial" w:hAnsi="Arial"/>
                <w:sz w:val="18"/>
                <w:lang w:val="en-US" w:eastAsia="zh-CN"/>
              </w:rPr>
            </w:pPr>
            <w:r w:rsidRPr="0095402E">
              <w:rPr>
                <w:rFonts w:ascii="Arial" w:hAnsi="Arial"/>
                <w:sz w:val="18"/>
              </w:rPr>
              <w:t>2165</w:t>
            </w:r>
          </w:p>
        </w:tc>
        <w:tc>
          <w:tcPr>
            <w:tcW w:w="977" w:type="dxa"/>
            <w:tcBorders>
              <w:top w:val="single" w:sz="4" w:space="0" w:color="auto"/>
              <w:left w:val="single" w:sz="4" w:space="0" w:color="auto"/>
              <w:bottom w:val="single" w:sz="4" w:space="0" w:color="auto"/>
              <w:right w:val="single" w:sz="4" w:space="0" w:color="auto"/>
            </w:tcBorders>
            <w:vAlign w:val="center"/>
            <w:hideMark/>
          </w:tcPr>
          <w:p w14:paraId="36711D84" w14:textId="77777777" w:rsidR="0095402E" w:rsidRPr="0095402E" w:rsidRDefault="0095402E" w:rsidP="00EA5F7F">
            <w:pPr>
              <w:keepNext/>
              <w:keepLines/>
              <w:spacing w:after="0"/>
              <w:jc w:val="center"/>
              <w:rPr>
                <w:rFonts w:ascii="Arial" w:hAnsi="Arial"/>
                <w:sz w:val="18"/>
                <w:lang w:val="en-US" w:eastAsia="zh-CN"/>
              </w:rPr>
            </w:pPr>
            <w:r w:rsidRPr="0095402E">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C861284" w14:textId="77777777" w:rsidR="0095402E" w:rsidRPr="0095402E" w:rsidRDefault="0095402E" w:rsidP="00EA5F7F">
            <w:pPr>
              <w:keepNext/>
              <w:keepLines/>
              <w:spacing w:after="0"/>
              <w:jc w:val="center"/>
              <w:rPr>
                <w:rFonts w:ascii="Arial" w:hAnsi="Arial"/>
                <w:sz w:val="18"/>
                <w:lang w:val="en-US" w:eastAsia="zh-CN"/>
              </w:rPr>
            </w:pPr>
            <w:r w:rsidRPr="0095402E">
              <w:rPr>
                <w:rFonts w:ascii="Arial"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E812952" w14:textId="77777777" w:rsidR="0095402E" w:rsidRPr="0095402E" w:rsidRDefault="0095402E" w:rsidP="00EA5F7F">
            <w:pPr>
              <w:keepNext/>
              <w:keepLines/>
              <w:spacing w:after="0"/>
              <w:jc w:val="center"/>
              <w:rPr>
                <w:rFonts w:ascii="Arial" w:hAnsi="Arial"/>
                <w:sz w:val="18"/>
                <w:lang w:val="en-US" w:eastAsia="zh-CN"/>
              </w:rPr>
            </w:pPr>
            <w:r w:rsidRPr="0095402E">
              <w:rPr>
                <w:rFonts w:ascii="Arial" w:hAnsi="Arial"/>
                <w:sz w:val="18"/>
              </w:rPr>
              <w:t>N/A</w:t>
            </w:r>
          </w:p>
        </w:tc>
      </w:tr>
      <w:tr w:rsidR="0095402E" w:rsidRPr="00176363" w14:paraId="183FCD39" w14:textId="77777777" w:rsidTr="0095402E">
        <w:trPr>
          <w:trHeight w:val="187"/>
          <w:jc w:val="center"/>
        </w:trPr>
        <w:tc>
          <w:tcPr>
            <w:tcW w:w="2005" w:type="dxa"/>
            <w:tcBorders>
              <w:top w:val="nil"/>
              <w:left w:val="single" w:sz="4" w:space="0" w:color="auto"/>
              <w:bottom w:val="nil"/>
              <w:right w:val="single" w:sz="4" w:space="0" w:color="auto"/>
            </w:tcBorders>
            <w:vAlign w:val="center"/>
          </w:tcPr>
          <w:p w14:paraId="22F627DF" w14:textId="77777777" w:rsidR="0095402E" w:rsidRPr="00176363" w:rsidRDefault="0095402E" w:rsidP="00EA5F7F">
            <w:pPr>
              <w:keepNext/>
              <w:keepLines/>
              <w:spacing w:after="0"/>
              <w:jc w:val="center"/>
              <w:rPr>
                <w:rFonts w:ascii="Arial" w:hAnsi="Arial"/>
                <w:color w:val="000000"/>
                <w:sz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86457DF" w14:textId="77777777" w:rsidR="0095402E" w:rsidRPr="0095402E" w:rsidRDefault="0095402E" w:rsidP="00EA5F7F">
            <w:pPr>
              <w:keepNext/>
              <w:keepLines/>
              <w:spacing w:after="0"/>
              <w:jc w:val="center"/>
              <w:rPr>
                <w:rFonts w:ascii="Arial" w:hAnsi="Arial"/>
                <w:color w:val="000000"/>
                <w:sz w:val="18"/>
              </w:rPr>
            </w:pPr>
            <w:r w:rsidRPr="0095402E">
              <w:rPr>
                <w:rFonts w:ascii="Arial" w:hAnsi="Arial"/>
                <w:color w:val="000000"/>
                <w:sz w:val="18"/>
              </w:rPr>
              <w:t>n3</w:t>
            </w:r>
          </w:p>
        </w:tc>
        <w:tc>
          <w:tcPr>
            <w:tcW w:w="959" w:type="dxa"/>
            <w:tcBorders>
              <w:top w:val="single" w:sz="4" w:space="0" w:color="auto"/>
              <w:left w:val="single" w:sz="4" w:space="0" w:color="auto"/>
              <w:bottom w:val="single" w:sz="4" w:space="0" w:color="auto"/>
              <w:right w:val="single" w:sz="4" w:space="0" w:color="auto"/>
            </w:tcBorders>
            <w:vAlign w:val="center"/>
          </w:tcPr>
          <w:p w14:paraId="1C8BF941" w14:textId="77777777" w:rsidR="0095402E" w:rsidRPr="0095402E" w:rsidRDefault="0095402E" w:rsidP="00EA5F7F">
            <w:pPr>
              <w:keepNext/>
              <w:keepLines/>
              <w:spacing w:after="0"/>
              <w:jc w:val="center"/>
              <w:rPr>
                <w:rFonts w:ascii="Arial" w:hAnsi="Arial"/>
                <w:sz w:val="18"/>
              </w:rPr>
            </w:pPr>
            <w:r w:rsidRPr="0095402E">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40E5F407" w14:textId="77777777" w:rsidR="0095402E" w:rsidRPr="0095402E" w:rsidRDefault="0095402E" w:rsidP="00EA5F7F">
            <w:pPr>
              <w:keepNext/>
              <w:keepLines/>
              <w:spacing w:after="0"/>
              <w:jc w:val="center"/>
              <w:rPr>
                <w:rFonts w:ascii="Arial" w:hAnsi="Arial"/>
                <w:sz w:val="18"/>
              </w:rPr>
            </w:pPr>
            <w:r w:rsidRPr="0095402E">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50CF79F9" w14:textId="77777777" w:rsidR="0095402E" w:rsidRPr="0095402E" w:rsidRDefault="0095402E" w:rsidP="00EA5F7F">
            <w:pPr>
              <w:keepNext/>
              <w:keepLines/>
              <w:spacing w:after="0"/>
              <w:jc w:val="center"/>
              <w:rPr>
                <w:rFonts w:ascii="Arial" w:hAnsi="Arial"/>
                <w:sz w:val="18"/>
              </w:rPr>
            </w:pPr>
            <w:r w:rsidRPr="0095402E">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42871F99" w14:textId="77777777" w:rsidR="0095402E" w:rsidRPr="0095402E" w:rsidRDefault="0095402E" w:rsidP="00EA5F7F">
            <w:pPr>
              <w:keepNext/>
              <w:keepLines/>
              <w:spacing w:after="0"/>
              <w:jc w:val="center"/>
              <w:rPr>
                <w:rFonts w:ascii="Arial" w:hAnsi="Arial"/>
                <w:sz w:val="18"/>
              </w:rPr>
            </w:pPr>
            <w:r w:rsidRPr="0095402E">
              <w:rPr>
                <w:rFonts w:ascii="Arial" w:hAnsi="Arial"/>
                <w:sz w:val="18"/>
              </w:rPr>
              <w:t>1818.5</w:t>
            </w:r>
          </w:p>
        </w:tc>
        <w:tc>
          <w:tcPr>
            <w:tcW w:w="977" w:type="dxa"/>
            <w:tcBorders>
              <w:top w:val="single" w:sz="4" w:space="0" w:color="auto"/>
              <w:left w:val="single" w:sz="4" w:space="0" w:color="auto"/>
              <w:bottom w:val="single" w:sz="4" w:space="0" w:color="auto"/>
              <w:right w:val="single" w:sz="4" w:space="0" w:color="auto"/>
            </w:tcBorders>
            <w:vAlign w:val="center"/>
          </w:tcPr>
          <w:p w14:paraId="54D3F7C3" w14:textId="77777777" w:rsidR="0095402E" w:rsidRPr="0095402E" w:rsidRDefault="0095402E" w:rsidP="00EA5F7F">
            <w:pPr>
              <w:keepNext/>
              <w:keepLines/>
              <w:spacing w:after="0"/>
              <w:jc w:val="center"/>
              <w:rPr>
                <w:rFonts w:ascii="Arial" w:hAnsi="Arial"/>
                <w:sz w:val="18"/>
              </w:rPr>
            </w:pPr>
            <w:r w:rsidRPr="0095402E">
              <w:rPr>
                <w:rFonts w:ascii="Arial" w:hAnsi="Arial"/>
                <w:sz w:val="18"/>
              </w:rPr>
              <w:t>4.0</w:t>
            </w:r>
          </w:p>
        </w:tc>
        <w:tc>
          <w:tcPr>
            <w:tcW w:w="828" w:type="dxa"/>
            <w:tcBorders>
              <w:top w:val="single" w:sz="4" w:space="0" w:color="auto"/>
              <w:left w:val="single" w:sz="4" w:space="0" w:color="auto"/>
              <w:bottom w:val="single" w:sz="4" w:space="0" w:color="auto"/>
              <w:right w:val="single" w:sz="4" w:space="0" w:color="auto"/>
            </w:tcBorders>
            <w:vAlign w:val="center"/>
          </w:tcPr>
          <w:p w14:paraId="62D4E31B" w14:textId="77777777" w:rsidR="0095402E" w:rsidRPr="0095402E" w:rsidRDefault="0095402E" w:rsidP="00EA5F7F">
            <w:pPr>
              <w:keepNext/>
              <w:keepLines/>
              <w:spacing w:after="0"/>
              <w:jc w:val="center"/>
              <w:rPr>
                <w:rFonts w:ascii="Arial" w:hAnsi="Arial"/>
                <w:color w:val="000000"/>
                <w:sz w:val="18"/>
                <w:lang w:eastAsia="zh-CN"/>
              </w:rPr>
            </w:pPr>
            <w:r w:rsidRPr="0095402E">
              <w:rPr>
                <w:rFonts w:ascii="Arial"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C1978E6" w14:textId="77777777" w:rsidR="0095402E" w:rsidRPr="0095402E" w:rsidRDefault="0095402E" w:rsidP="00EA5F7F">
            <w:pPr>
              <w:keepNext/>
              <w:keepLines/>
              <w:spacing w:after="0"/>
              <w:jc w:val="center"/>
              <w:rPr>
                <w:rFonts w:ascii="Arial" w:hAnsi="Arial"/>
                <w:sz w:val="18"/>
              </w:rPr>
            </w:pPr>
            <w:r w:rsidRPr="0095402E">
              <w:rPr>
                <w:rFonts w:ascii="Arial" w:hAnsi="Arial"/>
                <w:sz w:val="18"/>
              </w:rPr>
              <w:t>IMD5</w:t>
            </w:r>
          </w:p>
        </w:tc>
      </w:tr>
      <w:tr w:rsidR="0095402E" w:rsidRPr="00176363" w14:paraId="639ED6C0" w14:textId="77777777" w:rsidTr="00EA5F7F">
        <w:trPr>
          <w:trHeight w:val="187"/>
          <w:jc w:val="center"/>
        </w:trPr>
        <w:tc>
          <w:tcPr>
            <w:tcW w:w="2005" w:type="dxa"/>
            <w:tcBorders>
              <w:top w:val="nil"/>
              <w:left w:val="single" w:sz="4" w:space="0" w:color="auto"/>
              <w:bottom w:val="nil"/>
              <w:right w:val="single" w:sz="4" w:space="0" w:color="auto"/>
            </w:tcBorders>
            <w:vAlign w:val="center"/>
          </w:tcPr>
          <w:p w14:paraId="62B0C9FD" w14:textId="77777777" w:rsidR="0095402E" w:rsidRPr="00176363" w:rsidRDefault="0095402E" w:rsidP="00EA5F7F">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341D749" w14:textId="77777777" w:rsidR="0095402E" w:rsidRPr="0095402E" w:rsidRDefault="0095402E" w:rsidP="00EA5F7F">
            <w:pPr>
              <w:keepNext/>
              <w:keepLines/>
              <w:spacing w:after="0"/>
              <w:jc w:val="center"/>
              <w:rPr>
                <w:rFonts w:ascii="Arial" w:hAnsi="Arial"/>
                <w:sz w:val="18"/>
                <w:lang w:val="en-US" w:eastAsia="zh-CN"/>
              </w:rPr>
            </w:pPr>
            <w:r w:rsidRPr="0095402E">
              <w:rPr>
                <w:rFonts w:ascii="Arial" w:hAnsi="Arial"/>
                <w:color w:val="000000"/>
                <w:sz w:val="18"/>
                <w:lang w:eastAsia="zh-CN"/>
              </w:rPr>
              <w:t>n28</w:t>
            </w:r>
          </w:p>
        </w:tc>
        <w:tc>
          <w:tcPr>
            <w:tcW w:w="959" w:type="dxa"/>
            <w:tcBorders>
              <w:top w:val="single" w:sz="4" w:space="0" w:color="auto"/>
              <w:left w:val="single" w:sz="4" w:space="0" w:color="auto"/>
              <w:bottom w:val="single" w:sz="4" w:space="0" w:color="auto"/>
              <w:right w:val="single" w:sz="4" w:space="0" w:color="auto"/>
            </w:tcBorders>
            <w:vAlign w:val="center"/>
            <w:hideMark/>
          </w:tcPr>
          <w:p w14:paraId="7FECE654" w14:textId="77777777" w:rsidR="0095402E" w:rsidRPr="0095402E" w:rsidRDefault="0095402E" w:rsidP="00EA5F7F">
            <w:pPr>
              <w:keepNext/>
              <w:keepLines/>
              <w:spacing w:after="0"/>
              <w:jc w:val="center"/>
              <w:rPr>
                <w:rFonts w:ascii="Arial" w:hAnsi="Arial"/>
                <w:sz w:val="18"/>
                <w:lang w:val="en-US" w:eastAsia="zh-CN"/>
              </w:rPr>
            </w:pPr>
            <w:r w:rsidRPr="0095402E">
              <w:rPr>
                <w:rFonts w:ascii="Arial" w:hAnsi="Arial"/>
                <w:sz w:val="18"/>
              </w:rPr>
              <w:t>710.5</w:t>
            </w:r>
          </w:p>
        </w:tc>
        <w:tc>
          <w:tcPr>
            <w:tcW w:w="964" w:type="dxa"/>
            <w:tcBorders>
              <w:top w:val="single" w:sz="4" w:space="0" w:color="auto"/>
              <w:left w:val="single" w:sz="4" w:space="0" w:color="auto"/>
              <w:bottom w:val="single" w:sz="4" w:space="0" w:color="auto"/>
              <w:right w:val="single" w:sz="4" w:space="0" w:color="auto"/>
            </w:tcBorders>
            <w:vAlign w:val="center"/>
            <w:hideMark/>
          </w:tcPr>
          <w:p w14:paraId="3E4D2A6A" w14:textId="77777777" w:rsidR="0095402E" w:rsidRPr="0095402E" w:rsidRDefault="0095402E" w:rsidP="00EA5F7F">
            <w:pPr>
              <w:keepNext/>
              <w:keepLines/>
              <w:spacing w:after="0"/>
              <w:jc w:val="center"/>
              <w:rPr>
                <w:rFonts w:ascii="Arial" w:hAnsi="Arial"/>
                <w:sz w:val="18"/>
                <w:lang w:val="en-US" w:eastAsia="zh-CN"/>
              </w:rPr>
            </w:pPr>
            <w:r w:rsidRPr="0095402E">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160EEC3" w14:textId="77777777" w:rsidR="0095402E" w:rsidRPr="0095402E" w:rsidRDefault="0095402E" w:rsidP="00EA5F7F">
            <w:pPr>
              <w:keepNext/>
              <w:keepLines/>
              <w:spacing w:after="0"/>
              <w:jc w:val="center"/>
              <w:rPr>
                <w:rFonts w:ascii="Arial" w:hAnsi="Arial"/>
                <w:sz w:val="18"/>
                <w:lang w:val="en-US" w:eastAsia="zh-CN"/>
              </w:rPr>
            </w:pPr>
            <w:r w:rsidRPr="0095402E">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EB488E7" w14:textId="77777777" w:rsidR="0095402E" w:rsidRPr="0095402E" w:rsidRDefault="0095402E" w:rsidP="00EA5F7F">
            <w:pPr>
              <w:keepNext/>
              <w:keepLines/>
              <w:spacing w:after="0"/>
              <w:jc w:val="center"/>
              <w:rPr>
                <w:rFonts w:ascii="Arial" w:hAnsi="Arial"/>
                <w:sz w:val="18"/>
                <w:lang w:val="en-US" w:eastAsia="zh-CN"/>
              </w:rPr>
            </w:pPr>
            <w:r w:rsidRPr="0095402E">
              <w:rPr>
                <w:rFonts w:ascii="Arial" w:hAnsi="Arial"/>
                <w:sz w:val="18"/>
              </w:rPr>
              <w:t>765.5</w:t>
            </w:r>
          </w:p>
        </w:tc>
        <w:tc>
          <w:tcPr>
            <w:tcW w:w="977" w:type="dxa"/>
            <w:tcBorders>
              <w:top w:val="single" w:sz="4" w:space="0" w:color="auto"/>
              <w:left w:val="single" w:sz="4" w:space="0" w:color="auto"/>
              <w:bottom w:val="single" w:sz="4" w:space="0" w:color="auto"/>
              <w:right w:val="single" w:sz="4" w:space="0" w:color="auto"/>
            </w:tcBorders>
            <w:vAlign w:val="center"/>
            <w:hideMark/>
          </w:tcPr>
          <w:p w14:paraId="1EF4EC7F" w14:textId="77777777" w:rsidR="0095402E" w:rsidRPr="0095402E" w:rsidRDefault="0095402E" w:rsidP="00EA5F7F">
            <w:pPr>
              <w:keepNext/>
              <w:keepLines/>
              <w:spacing w:after="0"/>
              <w:jc w:val="center"/>
              <w:rPr>
                <w:rFonts w:ascii="Arial" w:hAnsi="Arial"/>
                <w:sz w:val="18"/>
                <w:lang w:val="en-US" w:eastAsia="zh-CN"/>
              </w:rPr>
            </w:pPr>
            <w:r w:rsidRPr="0095402E">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521913D" w14:textId="77777777" w:rsidR="0095402E" w:rsidRPr="0095402E" w:rsidRDefault="0095402E" w:rsidP="00EA5F7F">
            <w:pPr>
              <w:keepNext/>
              <w:keepLines/>
              <w:spacing w:after="0"/>
              <w:jc w:val="center"/>
              <w:rPr>
                <w:rFonts w:ascii="Arial" w:hAnsi="Arial"/>
                <w:sz w:val="18"/>
                <w:lang w:val="en-US" w:eastAsia="zh-CN"/>
              </w:rPr>
            </w:pPr>
            <w:r w:rsidRPr="0095402E">
              <w:rPr>
                <w:rFonts w:ascii="Arial"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3CDA77A" w14:textId="77777777" w:rsidR="0095402E" w:rsidRPr="0095402E" w:rsidRDefault="0095402E" w:rsidP="00EA5F7F">
            <w:pPr>
              <w:keepNext/>
              <w:keepLines/>
              <w:spacing w:after="0"/>
              <w:jc w:val="center"/>
              <w:rPr>
                <w:rFonts w:ascii="Arial" w:hAnsi="Arial"/>
                <w:sz w:val="18"/>
                <w:lang w:val="en-US" w:eastAsia="zh-CN"/>
              </w:rPr>
            </w:pPr>
            <w:r w:rsidRPr="0095402E">
              <w:rPr>
                <w:rFonts w:ascii="Arial" w:hAnsi="Arial"/>
                <w:sz w:val="18"/>
              </w:rPr>
              <w:t>N/A</w:t>
            </w:r>
          </w:p>
        </w:tc>
      </w:tr>
      <w:tr w:rsidR="0095402E" w:rsidRPr="00176363" w14:paraId="2E87DC71" w14:textId="77777777" w:rsidTr="00EA5F7F">
        <w:trPr>
          <w:trHeight w:val="187"/>
          <w:jc w:val="center"/>
        </w:trPr>
        <w:tc>
          <w:tcPr>
            <w:tcW w:w="2005" w:type="dxa"/>
            <w:tcBorders>
              <w:top w:val="nil"/>
              <w:left w:val="single" w:sz="4" w:space="0" w:color="auto"/>
              <w:bottom w:val="nil"/>
              <w:right w:val="single" w:sz="4" w:space="0" w:color="auto"/>
            </w:tcBorders>
            <w:vAlign w:val="center"/>
          </w:tcPr>
          <w:p w14:paraId="5FA15F03" w14:textId="77777777" w:rsidR="0095402E" w:rsidRPr="00176363" w:rsidRDefault="0095402E" w:rsidP="00EA5F7F">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CC6D912" w14:textId="77777777" w:rsidR="0095402E" w:rsidRPr="0095402E" w:rsidRDefault="0095402E" w:rsidP="00EA5F7F">
            <w:pPr>
              <w:keepNext/>
              <w:keepLines/>
              <w:spacing w:after="0"/>
              <w:jc w:val="center"/>
              <w:rPr>
                <w:rFonts w:ascii="Arial" w:hAnsi="Arial"/>
                <w:color w:val="000000"/>
                <w:sz w:val="18"/>
                <w:lang w:eastAsia="zh-CN"/>
              </w:rPr>
            </w:pPr>
            <w:r w:rsidRPr="0095402E">
              <w:rPr>
                <w:rFonts w:ascii="Arial" w:hAnsi="Arial"/>
                <w:color w:val="000000"/>
                <w:sz w:val="18"/>
              </w:rPr>
              <w:t>n1</w:t>
            </w:r>
          </w:p>
        </w:tc>
        <w:tc>
          <w:tcPr>
            <w:tcW w:w="959" w:type="dxa"/>
            <w:tcBorders>
              <w:top w:val="single" w:sz="4" w:space="0" w:color="auto"/>
              <w:left w:val="single" w:sz="4" w:space="0" w:color="auto"/>
              <w:bottom w:val="single" w:sz="4" w:space="0" w:color="auto"/>
              <w:right w:val="single" w:sz="4" w:space="0" w:color="auto"/>
            </w:tcBorders>
            <w:vAlign w:val="center"/>
          </w:tcPr>
          <w:p w14:paraId="03825F5C" w14:textId="77777777" w:rsidR="0095402E" w:rsidRPr="0095402E" w:rsidRDefault="0095402E" w:rsidP="00EA5F7F">
            <w:pPr>
              <w:keepNext/>
              <w:keepLines/>
              <w:spacing w:after="0"/>
              <w:jc w:val="center"/>
              <w:rPr>
                <w:rFonts w:ascii="Arial" w:hAnsi="Arial"/>
                <w:sz w:val="18"/>
              </w:rPr>
            </w:pPr>
            <w:r w:rsidRPr="0095402E">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3B90FB67" w14:textId="77777777" w:rsidR="0095402E" w:rsidRPr="0095402E" w:rsidRDefault="0095402E" w:rsidP="00EA5F7F">
            <w:pPr>
              <w:keepNext/>
              <w:keepLines/>
              <w:spacing w:after="0"/>
              <w:jc w:val="center"/>
              <w:rPr>
                <w:rFonts w:ascii="Arial" w:hAnsi="Arial"/>
                <w:sz w:val="18"/>
              </w:rPr>
            </w:pPr>
            <w:r w:rsidRPr="0095402E">
              <w:rPr>
                <w:rFonts w:ascii="Arial" w:hAnsi="Arial"/>
                <w:sz w:val="18"/>
                <w:lang w:val="en-US"/>
              </w:rPr>
              <w:t>5</w:t>
            </w:r>
          </w:p>
        </w:tc>
        <w:tc>
          <w:tcPr>
            <w:tcW w:w="960" w:type="dxa"/>
            <w:tcBorders>
              <w:top w:val="single" w:sz="4" w:space="0" w:color="auto"/>
              <w:left w:val="single" w:sz="4" w:space="0" w:color="auto"/>
              <w:bottom w:val="single" w:sz="4" w:space="0" w:color="auto"/>
              <w:right w:val="single" w:sz="4" w:space="0" w:color="auto"/>
            </w:tcBorders>
            <w:vAlign w:val="center"/>
          </w:tcPr>
          <w:p w14:paraId="440973FC" w14:textId="77777777" w:rsidR="0095402E" w:rsidRPr="0095402E" w:rsidRDefault="0095402E" w:rsidP="00EA5F7F">
            <w:pPr>
              <w:keepNext/>
              <w:keepLines/>
              <w:spacing w:after="0"/>
              <w:jc w:val="center"/>
              <w:rPr>
                <w:rFonts w:ascii="Arial" w:hAnsi="Arial"/>
                <w:sz w:val="18"/>
              </w:rPr>
            </w:pPr>
            <w:r w:rsidRPr="0095402E">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39B37505" w14:textId="77777777" w:rsidR="0095402E" w:rsidRPr="0095402E" w:rsidRDefault="0095402E" w:rsidP="00EA5F7F">
            <w:pPr>
              <w:keepNext/>
              <w:keepLines/>
              <w:spacing w:after="0"/>
              <w:jc w:val="center"/>
              <w:rPr>
                <w:rFonts w:ascii="Arial" w:hAnsi="Arial"/>
                <w:sz w:val="18"/>
              </w:rPr>
            </w:pPr>
            <w:r w:rsidRPr="0095402E">
              <w:rPr>
                <w:rFonts w:ascii="Arial" w:hAnsi="Arial"/>
                <w:sz w:val="18"/>
                <w:lang w:val="en-US"/>
              </w:rPr>
              <w:t>2139</w:t>
            </w:r>
          </w:p>
        </w:tc>
        <w:tc>
          <w:tcPr>
            <w:tcW w:w="977" w:type="dxa"/>
            <w:tcBorders>
              <w:top w:val="single" w:sz="4" w:space="0" w:color="auto"/>
              <w:left w:val="single" w:sz="4" w:space="0" w:color="auto"/>
              <w:bottom w:val="single" w:sz="4" w:space="0" w:color="auto"/>
              <w:right w:val="single" w:sz="4" w:space="0" w:color="auto"/>
            </w:tcBorders>
            <w:vAlign w:val="center"/>
          </w:tcPr>
          <w:p w14:paraId="349D1EED" w14:textId="77777777" w:rsidR="0095402E" w:rsidRPr="0095402E" w:rsidRDefault="0095402E" w:rsidP="00EA5F7F">
            <w:pPr>
              <w:keepNext/>
              <w:keepLines/>
              <w:spacing w:after="0"/>
              <w:jc w:val="center"/>
              <w:rPr>
                <w:rFonts w:ascii="Arial" w:hAnsi="Arial"/>
                <w:sz w:val="18"/>
              </w:rPr>
            </w:pPr>
            <w:r w:rsidRPr="0095402E">
              <w:rPr>
                <w:rFonts w:ascii="Arial" w:hAnsi="Arial"/>
                <w:sz w:val="18"/>
                <w:lang w:val="en-US"/>
              </w:rPr>
              <w:t>11.0</w:t>
            </w:r>
          </w:p>
        </w:tc>
        <w:tc>
          <w:tcPr>
            <w:tcW w:w="828" w:type="dxa"/>
            <w:tcBorders>
              <w:top w:val="single" w:sz="4" w:space="0" w:color="auto"/>
              <w:left w:val="single" w:sz="4" w:space="0" w:color="auto"/>
              <w:bottom w:val="single" w:sz="4" w:space="0" w:color="auto"/>
              <w:right w:val="single" w:sz="4" w:space="0" w:color="auto"/>
            </w:tcBorders>
            <w:vAlign w:val="center"/>
          </w:tcPr>
          <w:p w14:paraId="0AB84956" w14:textId="77777777" w:rsidR="0095402E" w:rsidRPr="0095402E" w:rsidRDefault="0095402E" w:rsidP="00EA5F7F">
            <w:pPr>
              <w:keepNext/>
              <w:keepLines/>
              <w:spacing w:after="0"/>
              <w:jc w:val="center"/>
              <w:rPr>
                <w:rFonts w:ascii="Arial" w:hAnsi="Arial"/>
                <w:color w:val="000000"/>
                <w:sz w:val="18"/>
                <w:lang w:eastAsia="zh-CN"/>
              </w:rPr>
            </w:pPr>
            <w:r w:rsidRPr="0095402E">
              <w:rPr>
                <w:rFonts w:ascii="Arial"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AE2168C" w14:textId="77777777" w:rsidR="0095402E" w:rsidRPr="0095402E" w:rsidRDefault="0095402E" w:rsidP="00EA5F7F">
            <w:pPr>
              <w:keepNext/>
              <w:keepLines/>
              <w:spacing w:after="0"/>
              <w:jc w:val="center"/>
              <w:rPr>
                <w:rFonts w:ascii="Arial" w:hAnsi="Arial"/>
                <w:sz w:val="18"/>
              </w:rPr>
            </w:pPr>
            <w:r w:rsidRPr="0095402E">
              <w:rPr>
                <w:rFonts w:ascii="Arial" w:hAnsi="Arial"/>
                <w:sz w:val="18"/>
              </w:rPr>
              <w:t>IMD4</w:t>
            </w:r>
          </w:p>
        </w:tc>
      </w:tr>
      <w:tr w:rsidR="0095402E" w:rsidRPr="00176363" w14:paraId="56B3D20D" w14:textId="77777777" w:rsidTr="00EA5F7F">
        <w:trPr>
          <w:trHeight w:val="187"/>
          <w:jc w:val="center"/>
        </w:trPr>
        <w:tc>
          <w:tcPr>
            <w:tcW w:w="2005" w:type="dxa"/>
            <w:tcBorders>
              <w:top w:val="nil"/>
              <w:left w:val="single" w:sz="4" w:space="0" w:color="auto"/>
              <w:bottom w:val="nil"/>
              <w:right w:val="single" w:sz="4" w:space="0" w:color="auto"/>
            </w:tcBorders>
            <w:vAlign w:val="center"/>
          </w:tcPr>
          <w:p w14:paraId="2D209DE3" w14:textId="77777777" w:rsidR="0095402E" w:rsidRPr="00176363" w:rsidRDefault="0095402E" w:rsidP="00EA5F7F">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755E834" w14:textId="77777777" w:rsidR="0095402E" w:rsidRPr="0095402E" w:rsidRDefault="0095402E" w:rsidP="00EA5F7F">
            <w:pPr>
              <w:keepNext/>
              <w:keepLines/>
              <w:spacing w:after="0"/>
              <w:jc w:val="center"/>
              <w:rPr>
                <w:rFonts w:ascii="Arial" w:hAnsi="Arial"/>
                <w:sz w:val="18"/>
                <w:lang w:val="en-US" w:eastAsia="zh-CN"/>
              </w:rPr>
            </w:pPr>
            <w:r w:rsidRPr="0095402E">
              <w:rPr>
                <w:rFonts w:ascii="Arial" w:hAnsi="Arial"/>
                <w:color w:val="000000"/>
                <w:sz w:val="18"/>
              </w:rPr>
              <w:t>n3</w:t>
            </w:r>
          </w:p>
        </w:tc>
        <w:tc>
          <w:tcPr>
            <w:tcW w:w="959" w:type="dxa"/>
            <w:tcBorders>
              <w:top w:val="single" w:sz="4" w:space="0" w:color="auto"/>
              <w:left w:val="single" w:sz="4" w:space="0" w:color="auto"/>
              <w:bottom w:val="single" w:sz="4" w:space="0" w:color="auto"/>
              <w:right w:val="single" w:sz="4" w:space="0" w:color="auto"/>
            </w:tcBorders>
            <w:vAlign w:val="center"/>
            <w:hideMark/>
          </w:tcPr>
          <w:p w14:paraId="15B9EB75" w14:textId="77777777" w:rsidR="0095402E" w:rsidRPr="0095402E" w:rsidRDefault="0095402E" w:rsidP="00EA5F7F">
            <w:pPr>
              <w:keepNext/>
              <w:keepLines/>
              <w:spacing w:after="0"/>
              <w:jc w:val="center"/>
              <w:rPr>
                <w:rFonts w:ascii="Arial" w:hAnsi="Arial"/>
                <w:sz w:val="18"/>
                <w:lang w:val="en-US" w:eastAsia="zh-CN"/>
              </w:rPr>
            </w:pPr>
            <w:r w:rsidRPr="0095402E">
              <w:rPr>
                <w:rFonts w:ascii="Arial" w:hAnsi="Arial"/>
                <w:sz w:val="18"/>
                <w:lang w:val="en-US"/>
              </w:rPr>
              <w:t>1780</w:t>
            </w:r>
          </w:p>
        </w:tc>
        <w:tc>
          <w:tcPr>
            <w:tcW w:w="964" w:type="dxa"/>
            <w:tcBorders>
              <w:top w:val="single" w:sz="4" w:space="0" w:color="auto"/>
              <w:left w:val="single" w:sz="4" w:space="0" w:color="auto"/>
              <w:bottom w:val="single" w:sz="4" w:space="0" w:color="auto"/>
              <w:right w:val="single" w:sz="4" w:space="0" w:color="auto"/>
            </w:tcBorders>
            <w:vAlign w:val="center"/>
            <w:hideMark/>
          </w:tcPr>
          <w:p w14:paraId="188AB5CF" w14:textId="77777777" w:rsidR="0095402E" w:rsidRPr="0095402E" w:rsidRDefault="0095402E" w:rsidP="00EA5F7F">
            <w:pPr>
              <w:keepNext/>
              <w:keepLines/>
              <w:spacing w:after="0"/>
              <w:jc w:val="center"/>
              <w:rPr>
                <w:rFonts w:ascii="Arial" w:hAnsi="Arial"/>
                <w:sz w:val="18"/>
                <w:lang w:val="en-US" w:eastAsia="zh-CN"/>
              </w:rPr>
            </w:pPr>
            <w:r w:rsidRPr="0095402E">
              <w:rPr>
                <w:rFonts w:ascii="Arial" w:hAnsi="Arial"/>
                <w:sz w:val="18"/>
                <w:lang w:val="en-US"/>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C6D728F" w14:textId="77777777" w:rsidR="0095402E" w:rsidRPr="0095402E" w:rsidRDefault="0095402E" w:rsidP="00EA5F7F">
            <w:pPr>
              <w:keepNext/>
              <w:keepLines/>
              <w:spacing w:after="0"/>
              <w:jc w:val="center"/>
              <w:rPr>
                <w:rFonts w:ascii="Arial" w:hAnsi="Arial"/>
                <w:sz w:val="18"/>
                <w:lang w:val="en-US" w:eastAsia="zh-CN"/>
              </w:rPr>
            </w:pPr>
            <w:r w:rsidRPr="0095402E">
              <w:rPr>
                <w:rFonts w:ascii="Arial" w:hAnsi="Arial"/>
                <w:sz w:val="18"/>
                <w:lang w:val="en-US"/>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DD09FCF" w14:textId="77777777" w:rsidR="0095402E" w:rsidRPr="0095402E" w:rsidRDefault="0095402E" w:rsidP="00EA5F7F">
            <w:pPr>
              <w:keepNext/>
              <w:keepLines/>
              <w:spacing w:after="0"/>
              <w:jc w:val="center"/>
              <w:rPr>
                <w:rFonts w:ascii="Arial" w:hAnsi="Arial"/>
                <w:sz w:val="18"/>
                <w:lang w:val="en-US" w:eastAsia="zh-CN"/>
              </w:rPr>
            </w:pPr>
            <w:r w:rsidRPr="0095402E">
              <w:rPr>
                <w:rFonts w:ascii="Arial" w:hAnsi="Arial"/>
                <w:sz w:val="18"/>
              </w:rPr>
              <w:t>1875</w:t>
            </w:r>
          </w:p>
        </w:tc>
        <w:tc>
          <w:tcPr>
            <w:tcW w:w="977" w:type="dxa"/>
            <w:tcBorders>
              <w:top w:val="single" w:sz="4" w:space="0" w:color="auto"/>
              <w:left w:val="single" w:sz="4" w:space="0" w:color="auto"/>
              <w:bottom w:val="single" w:sz="4" w:space="0" w:color="auto"/>
              <w:right w:val="single" w:sz="4" w:space="0" w:color="auto"/>
            </w:tcBorders>
            <w:vAlign w:val="center"/>
            <w:hideMark/>
          </w:tcPr>
          <w:p w14:paraId="378F8318" w14:textId="77777777" w:rsidR="0095402E" w:rsidRPr="0095402E" w:rsidRDefault="0095402E" w:rsidP="00EA5F7F">
            <w:pPr>
              <w:keepNext/>
              <w:keepLines/>
              <w:spacing w:after="0"/>
              <w:jc w:val="center"/>
              <w:rPr>
                <w:rFonts w:ascii="Arial" w:hAnsi="Arial"/>
                <w:sz w:val="18"/>
                <w:lang w:val="en-US" w:eastAsia="zh-CN"/>
              </w:rPr>
            </w:pPr>
            <w:r w:rsidRPr="0095402E">
              <w:rPr>
                <w:rFonts w:ascii="Arial" w:hAnsi="Arial"/>
                <w:sz w:val="18"/>
                <w:lang w:val="en-US"/>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7A500B8" w14:textId="77777777" w:rsidR="0095402E" w:rsidRPr="0095402E" w:rsidRDefault="0095402E" w:rsidP="00EA5F7F">
            <w:pPr>
              <w:keepNext/>
              <w:keepLines/>
              <w:spacing w:after="0"/>
              <w:jc w:val="center"/>
              <w:rPr>
                <w:rFonts w:ascii="Arial" w:hAnsi="Arial"/>
                <w:sz w:val="18"/>
                <w:lang w:val="en-US" w:eastAsia="zh-CN"/>
              </w:rPr>
            </w:pPr>
            <w:r w:rsidRPr="0095402E">
              <w:rPr>
                <w:rFonts w:ascii="Arial"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01953E2" w14:textId="77777777" w:rsidR="0095402E" w:rsidRPr="0095402E" w:rsidRDefault="0095402E" w:rsidP="00EA5F7F">
            <w:pPr>
              <w:keepNext/>
              <w:keepLines/>
              <w:spacing w:after="0"/>
              <w:jc w:val="center"/>
              <w:rPr>
                <w:rFonts w:ascii="Arial" w:hAnsi="Arial"/>
                <w:sz w:val="18"/>
                <w:lang w:val="en-US" w:eastAsia="zh-CN"/>
              </w:rPr>
            </w:pPr>
            <w:r w:rsidRPr="0095402E">
              <w:rPr>
                <w:rFonts w:ascii="Arial" w:hAnsi="Arial"/>
                <w:sz w:val="18"/>
              </w:rPr>
              <w:t>N/A</w:t>
            </w:r>
          </w:p>
        </w:tc>
      </w:tr>
      <w:tr w:rsidR="0095402E" w:rsidRPr="00176363" w14:paraId="78A0B1A0" w14:textId="77777777" w:rsidTr="00EA5F7F">
        <w:trPr>
          <w:trHeight w:val="187"/>
          <w:jc w:val="center"/>
        </w:trPr>
        <w:tc>
          <w:tcPr>
            <w:tcW w:w="2005" w:type="dxa"/>
            <w:tcBorders>
              <w:top w:val="nil"/>
              <w:left w:val="single" w:sz="4" w:space="0" w:color="auto"/>
              <w:bottom w:val="nil"/>
              <w:right w:val="single" w:sz="4" w:space="0" w:color="auto"/>
            </w:tcBorders>
            <w:vAlign w:val="center"/>
          </w:tcPr>
          <w:p w14:paraId="4B8E2B77" w14:textId="77777777" w:rsidR="0095402E" w:rsidRPr="00176363" w:rsidRDefault="0095402E" w:rsidP="00EA5F7F">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8265FE7" w14:textId="77777777" w:rsidR="0095402E" w:rsidRPr="0095402E" w:rsidRDefault="0095402E" w:rsidP="00EA5F7F">
            <w:pPr>
              <w:keepNext/>
              <w:keepLines/>
              <w:spacing w:after="0"/>
              <w:jc w:val="center"/>
              <w:rPr>
                <w:rFonts w:ascii="Arial" w:hAnsi="Arial"/>
                <w:sz w:val="18"/>
                <w:lang w:val="en-US" w:eastAsia="zh-CN"/>
              </w:rPr>
            </w:pPr>
            <w:r w:rsidRPr="0095402E">
              <w:rPr>
                <w:rFonts w:ascii="Arial" w:hAnsi="Arial"/>
                <w:color w:val="000000"/>
                <w:sz w:val="18"/>
                <w:lang w:eastAsia="zh-CN"/>
              </w:rPr>
              <w:t>n28</w:t>
            </w:r>
          </w:p>
        </w:tc>
        <w:tc>
          <w:tcPr>
            <w:tcW w:w="959" w:type="dxa"/>
            <w:tcBorders>
              <w:top w:val="single" w:sz="4" w:space="0" w:color="auto"/>
              <w:left w:val="single" w:sz="4" w:space="0" w:color="auto"/>
              <w:bottom w:val="single" w:sz="4" w:space="0" w:color="auto"/>
              <w:right w:val="single" w:sz="4" w:space="0" w:color="auto"/>
            </w:tcBorders>
            <w:vAlign w:val="center"/>
            <w:hideMark/>
          </w:tcPr>
          <w:p w14:paraId="6339FB6E" w14:textId="77777777" w:rsidR="0095402E" w:rsidRPr="0095402E" w:rsidRDefault="0095402E" w:rsidP="00EA5F7F">
            <w:pPr>
              <w:keepNext/>
              <w:keepLines/>
              <w:spacing w:after="0"/>
              <w:jc w:val="center"/>
              <w:rPr>
                <w:rFonts w:ascii="Arial" w:hAnsi="Arial"/>
                <w:sz w:val="18"/>
                <w:lang w:val="en-US" w:eastAsia="zh-CN"/>
              </w:rPr>
            </w:pPr>
            <w:r w:rsidRPr="0095402E">
              <w:rPr>
                <w:rFonts w:ascii="Arial" w:hAnsi="Arial"/>
                <w:sz w:val="18"/>
                <w:lang w:val="en-US"/>
              </w:rPr>
              <w:t>710.5</w:t>
            </w:r>
          </w:p>
        </w:tc>
        <w:tc>
          <w:tcPr>
            <w:tcW w:w="964" w:type="dxa"/>
            <w:tcBorders>
              <w:top w:val="single" w:sz="4" w:space="0" w:color="auto"/>
              <w:left w:val="single" w:sz="4" w:space="0" w:color="auto"/>
              <w:bottom w:val="single" w:sz="4" w:space="0" w:color="auto"/>
              <w:right w:val="single" w:sz="4" w:space="0" w:color="auto"/>
            </w:tcBorders>
            <w:vAlign w:val="center"/>
            <w:hideMark/>
          </w:tcPr>
          <w:p w14:paraId="426F94FC" w14:textId="77777777" w:rsidR="0095402E" w:rsidRPr="0095402E" w:rsidRDefault="0095402E" w:rsidP="00EA5F7F">
            <w:pPr>
              <w:keepNext/>
              <w:keepLines/>
              <w:spacing w:after="0"/>
              <w:jc w:val="center"/>
              <w:rPr>
                <w:rFonts w:ascii="Arial" w:hAnsi="Arial"/>
                <w:sz w:val="18"/>
                <w:lang w:val="en-US" w:eastAsia="zh-CN"/>
              </w:rPr>
            </w:pPr>
            <w:r w:rsidRPr="0095402E">
              <w:rPr>
                <w:rFonts w:ascii="Arial" w:hAnsi="Arial"/>
                <w:sz w:val="18"/>
                <w:lang w:val="en-US"/>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DB36236" w14:textId="77777777" w:rsidR="0095402E" w:rsidRPr="0095402E" w:rsidRDefault="0095402E" w:rsidP="00EA5F7F">
            <w:pPr>
              <w:keepNext/>
              <w:keepLines/>
              <w:spacing w:after="0"/>
              <w:jc w:val="center"/>
              <w:rPr>
                <w:rFonts w:ascii="Arial" w:hAnsi="Arial"/>
                <w:sz w:val="18"/>
                <w:lang w:val="en-US" w:eastAsia="zh-CN"/>
              </w:rPr>
            </w:pPr>
            <w:r w:rsidRPr="0095402E">
              <w:rPr>
                <w:rFonts w:ascii="Arial" w:hAnsi="Arial"/>
                <w:sz w:val="18"/>
                <w:lang w:val="en-US"/>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5CB8336" w14:textId="77777777" w:rsidR="0095402E" w:rsidRPr="0095402E" w:rsidRDefault="0095402E" w:rsidP="00EA5F7F">
            <w:pPr>
              <w:keepNext/>
              <w:keepLines/>
              <w:spacing w:after="0"/>
              <w:jc w:val="center"/>
              <w:rPr>
                <w:rFonts w:ascii="Arial" w:hAnsi="Arial"/>
                <w:sz w:val="18"/>
                <w:lang w:val="en-US" w:eastAsia="zh-CN"/>
              </w:rPr>
            </w:pPr>
            <w:r w:rsidRPr="0095402E">
              <w:rPr>
                <w:rFonts w:ascii="Arial" w:hAnsi="Arial"/>
                <w:sz w:val="18"/>
              </w:rPr>
              <w:t>765.5</w:t>
            </w:r>
          </w:p>
        </w:tc>
        <w:tc>
          <w:tcPr>
            <w:tcW w:w="977" w:type="dxa"/>
            <w:tcBorders>
              <w:top w:val="single" w:sz="4" w:space="0" w:color="auto"/>
              <w:left w:val="single" w:sz="4" w:space="0" w:color="auto"/>
              <w:bottom w:val="single" w:sz="4" w:space="0" w:color="auto"/>
              <w:right w:val="single" w:sz="4" w:space="0" w:color="auto"/>
            </w:tcBorders>
            <w:vAlign w:val="center"/>
            <w:hideMark/>
          </w:tcPr>
          <w:p w14:paraId="1B75A767" w14:textId="77777777" w:rsidR="0095402E" w:rsidRPr="0095402E" w:rsidRDefault="0095402E" w:rsidP="00EA5F7F">
            <w:pPr>
              <w:keepNext/>
              <w:keepLines/>
              <w:spacing w:after="0"/>
              <w:jc w:val="center"/>
              <w:rPr>
                <w:rFonts w:ascii="Arial" w:hAnsi="Arial"/>
                <w:sz w:val="18"/>
                <w:lang w:val="en-US" w:eastAsia="zh-CN"/>
              </w:rPr>
            </w:pPr>
            <w:r w:rsidRPr="0095402E">
              <w:rPr>
                <w:rFonts w:ascii="Arial" w:hAnsi="Arial"/>
                <w:sz w:val="18"/>
                <w:lang w:val="en-US"/>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BA3ECC5" w14:textId="77777777" w:rsidR="0095402E" w:rsidRPr="0095402E" w:rsidRDefault="0095402E" w:rsidP="00EA5F7F">
            <w:pPr>
              <w:keepNext/>
              <w:keepLines/>
              <w:spacing w:after="0"/>
              <w:jc w:val="center"/>
              <w:rPr>
                <w:rFonts w:ascii="Arial" w:hAnsi="Arial"/>
                <w:sz w:val="18"/>
                <w:lang w:val="en-US" w:eastAsia="zh-CN"/>
              </w:rPr>
            </w:pPr>
            <w:r w:rsidRPr="0095402E">
              <w:rPr>
                <w:rFonts w:ascii="Arial"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ABEE695" w14:textId="77777777" w:rsidR="0095402E" w:rsidRPr="0095402E" w:rsidRDefault="0095402E" w:rsidP="00EA5F7F">
            <w:pPr>
              <w:keepNext/>
              <w:keepLines/>
              <w:spacing w:after="0"/>
              <w:jc w:val="center"/>
              <w:rPr>
                <w:rFonts w:ascii="Arial" w:hAnsi="Arial"/>
                <w:sz w:val="18"/>
                <w:lang w:val="en-US" w:eastAsia="zh-CN"/>
              </w:rPr>
            </w:pPr>
            <w:r w:rsidRPr="0095402E">
              <w:rPr>
                <w:rFonts w:ascii="Arial" w:hAnsi="Arial"/>
                <w:sz w:val="18"/>
              </w:rPr>
              <w:t>N/A</w:t>
            </w:r>
          </w:p>
        </w:tc>
      </w:tr>
      <w:tr w:rsidR="0095402E" w:rsidRPr="00176363" w14:paraId="071BA47E" w14:textId="77777777" w:rsidTr="00EA5F7F">
        <w:trPr>
          <w:trHeight w:val="187"/>
          <w:jc w:val="center"/>
        </w:trPr>
        <w:tc>
          <w:tcPr>
            <w:tcW w:w="2005" w:type="dxa"/>
            <w:tcBorders>
              <w:top w:val="single" w:sz="4" w:space="0" w:color="auto"/>
              <w:left w:val="single" w:sz="4" w:space="0" w:color="auto"/>
              <w:bottom w:val="nil"/>
              <w:right w:val="single" w:sz="4" w:space="0" w:color="auto"/>
            </w:tcBorders>
            <w:hideMark/>
          </w:tcPr>
          <w:p w14:paraId="47CB3C9D" w14:textId="77777777" w:rsidR="0095402E" w:rsidRPr="00176363" w:rsidRDefault="0095402E" w:rsidP="00EA5F7F">
            <w:pPr>
              <w:keepNext/>
              <w:keepLines/>
              <w:spacing w:after="0"/>
              <w:jc w:val="center"/>
              <w:rPr>
                <w:rFonts w:ascii="Arial" w:hAnsi="Arial"/>
                <w:sz w:val="18"/>
                <w:lang w:val="en-US" w:eastAsia="zh-CN"/>
              </w:rPr>
            </w:pPr>
            <w:r w:rsidRPr="00176363">
              <w:rPr>
                <w:rFonts w:ascii="Arial" w:hAnsi="Arial"/>
                <w:sz w:val="18"/>
                <w:lang w:val="en-US" w:eastAsia="zh-CN"/>
              </w:rPr>
              <w:t>CA_n1-n3-n41</w:t>
            </w:r>
          </w:p>
        </w:tc>
        <w:tc>
          <w:tcPr>
            <w:tcW w:w="1145" w:type="dxa"/>
            <w:tcBorders>
              <w:top w:val="single" w:sz="4" w:space="0" w:color="auto"/>
              <w:left w:val="single" w:sz="4" w:space="0" w:color="auto"/>
              <w:bottom w:val="single" w:sz="4" w:space="0" w:color="auto"/>
              <w:right w:val="single" w:sz="4" w:space="0" w:color="auto"/>
            </w:tcBorders>
            <w:vAlign w:val="center"/>
            <w:hideMark/>
          </w:tcPr>
          <w:p w14:paraId="5AE125AE" w14:textId="77777777" w:rsidR="0095402E" w:rsidRPr="0095402E" w:rsidRDefault="0095402E" w:rsidP="00EA5F7F">
            <w:pPr>
              <w:keepNext/>
              <w:keepLines/>
              <w:spacing w:after="0"/>
              <w:jc w:val="center"/>
              <w:rPr>
                <w:rFonts w:ascii="Arial" w:hAnsi="Arial"/>
                <w:sz w:val="18"/>
                <w:lang w:val="en-US" w:eastAsia="zh-CN"/>
              </w:rPr>
            </w:pPr>
            <w:r w:rsidRPr="0095402E">
              <w:rPr>
                <w:rFonts w:ascii="Arial" w:hAnsi="Arial"/>
                <w:sz w:val="18"/>
                <w:lang w:val="en-US" w:eastAsia="zh-CN"/>
              </w:rPr>
              <w:t>n1</w:t>
            </w:r>
          </w:p>
        </w:tc>
        <w:tc>
          <w:tcPr>
            <w:tcW w:w="959" w:type="dxa"/>
            <w:tcBorders>
              <w:top w:val="single" w:sz="4" w:space="0" w:color="auto"/>
              <w:left w:val="single" w:sz="4" w:space="0" w:color="auto"/>
              <w:bottom w:val="single" w:sz="4" w:space="0" w:color="auto"/>
              <w:right w:val="single" w:sz="4" w:space="0" w:color="auto"/>
            </w:tcBorders>
            <w:vAlign w:val="center"/>
            <w:hideMark/>
          </w:tcPr>
          <w:p w14:paraId="0A6F6B77" w14:textId="77777777" w:rsidR="0095402E" w:rsidRPr="0095402E" w:rsidRDefault="0095402E" w:rsidP="00EA5F7F">
            <w:pPr>
              <w:keepNext/>
              <w:keepLines/>
              <w:spacing w:after="0"/>
              <w:jc w:val="center"/>
              <w:rPr>
                <w:rFonts w:ascii="Arial" w:hAnsi="Arial"/>
                <w:sz w:val="18"/>
                <w:lang w:val="en-US" w:eastAsia="zh-CN"/>
              </w:rPr>
            </w:pPr>
            <w:r w:rsidRPr="0095402E">
              <w:rPr>
                <w:rFonts w:ascii="Arial" w:hAnsi="Arial"/>
                <w:sz w:val="18"/>
                <w:lang w:val="en-US" w:eastAsia="zh-CN"/>
              </w:rPr>
              <w:t>1977.5</w:t>
            </w:r>
          </w:p>
        </w:tc>
        <w:tc>
          <w:tcPr>
            <w:tcW w:w="964" w:type="dxa"/>
            <w:tcBorders>
              <w:top w:val="single" w:sz="4" w:space="0" w:color="auto"/>
              <w:left w:val="single" w:sz="4" w:space="0" w:color="auto"/>
              <w:bottom w:val="single" w:sz="4" w:space="0" w:color="auto"/>
              <w:right w:val="single" w:sz="4" w:space="0" w:color="auto"/>
            </w:tcBorders>
            <w:vAlign w:val="center"/>
            <w:hideMark/>
          </w:tcPr>
          <w:p w14:paraId="6F7A733E" w14:textId="77777777" w:rsidR="0095402E" w:rsidRPr="0095402E" w:rsidRDefault="0095402E" w:rsidP="00EA5F7F">
            <w:pPr>
              <w:keepNext/>
              <w:keepLines/>
              <w:spacing w:after="0"/>
              <w:jc w:val="center"/>
              <w:rPr>
                <w:rFonts w:ascii="Arial" w:hAnsi="Arial"/>
                <w:sz w:val="18"/>
                <w:lang w:val="en-US" w:eastAsia="zh-CN"/>
              </w:rPr>
            </w:pPr>
            <w:r w:rsidRPr="0095402E">
              <w:rPr>
                <w:rFonts w:ascii="Arial" w:hAnsi="Arial"/>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7A40882" w14:textId="77777777" w:rsidR="0095402E" w:rsidRPr="0095402E" w:rsidRDefault="0095402E" w:rsidP="00EA5F7F">
            <w:pPr>
              <w:keepNext/>
              <w:keepLines/>
              <w:spacing w:after="0"/>
              <w:jc w:val="center"/>
              <w:rPr>
                <w:rFonts w:ascii="Arial" w:hAnsi="Arial"/>
                <w:sz w:val="18"/>
                <w:lang w:val="en-US" w:eastAsia="zh-CN"/>
              </w:rPr>
            </w:pPr>
            <w:r w:rsidRPr="0095402E">
              <w:rPr>
                <w:rFonts w:ascii="Arial"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AE74E25" w14:textId="77777777" w:rsidR="0095402E" w:rsidRPr="0095402E" w:rsidRDefault="0095402E" w:rsidP="00EA5F7F">
            <w:pPr>
              <w:keepNext/>
              <w:keepLines/>
              <w:spacing w:after="0"/>
              <w:jc w:val="center"/>
              <w:rPr>
                <w:rFonts w:ascii="Arial" w:hAnsi="Arial"/>
                <w:sz w:val="18"/>
                <w:lang w:val="en-US" w:eastAsia="zh-CN"/>
              </w:rPr>
            </w:pPr>
            <w:r w:rsidRPr="0095402E">
              <w:rPr>
                <w:rFonts w:ascii="Arial" w:hAnsi="Arial"/>
                <w:sz w:val="18"/>
                <w:lang w:val="en-US" w:eastAsia="zh-CN"/>
              </w:rPr>
              <w:t>2167.5</w:t>
            </w:r>
          </w:p>
        </w:tc>
        <w:tc>
          <w:tcPr>
            <w:tcW w:w="977" w:type="dxa"/>
            <w:tcBorders>
              <w:top w:val="single" w:sz="4" w:space="0" w:color="auto"/>
              <w:left w:val="single" w:sz="4" w:space="0" w:color="auto"/>
              <w:bottom w:val="single" w:sz="4" w:space="0" w:color="auto"/>
              <w:right w:val="single" w:sz="4" w:space="0" w:color="auto"/>
            </w:tcBorders>
            <w:vAlign w:val="center"/>
            <w:hideMark/>
          </w:tcPr>
          <w:p w14:paraId="16ADE95D" w14:textId="77777777" w:rsidR="0095402E" w:rsidRPr="0095402E" w:rsidRDefault="0095402E" w:rsidP="00EA5F7F">
            <w:pPr>
              <w:keepNext/>
              <w:keepLines/>
              <w:spacing w:after="0"/>
              <w:jc w:val="center"/>
              <w:rPr>
                <w:rFonts w:ascii="Arial" w:hAnsi="Arial"/>
                <w:sz w:val="18"/>
                <w:lang w:eastAsia="ja-JP"/>
              </w:rPr>
            </w:pPr>
            <w:r w:rsidRPr="0095402E">
              <w:rPr>
                <w:rFonts w:ascii="Arial"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8DE5B72" w14:textId="77777777" w:rsidR="0095402E" w:rsidRPr="0095402E" w:rsidRDefault="0095402E" w:rsidP="00EA5F7F">
            <w:pPr>
              <w:keepNext/>
              <w:keepLines/>
              <w:spacing w:after="0"/>
              <w:jc w:val="center"/>
              <w:rPr>
                <w:rFonts w:ascii="Arial" w:hAnsi="Arial"/>
                <w:sz w:val="18"/>
                <w:lang w:val="en-US" w:eastAsia="zh-CN"/>
              </w:rPr>
            </w:pPr>
            <w:r w:rsidRPr="0095402E">
              <w:rPr>
                <w:rFonts w:ascii="Arial"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566E2E7" w14:textId="77777777" w:rsidR="0095402E" w:rsidRPr="0095402E" w:rsidRDefault="0095402E" w:rsidP="00EA5F7F">
            <w:pPr>
              <w:keepNext/>
              <w:keepLines/>
              <w:spacing w:after="0"/>
              <w:jc w:val="center"/>
              <w:rPr>
                <w:rFonts w:ascii="Arial" w:hAnsi="Arial"/>
                <w:sz w:val="18"/>
                <w:lang w:eastAsia="zh-CN"/>
              </w:rPr>
            </w:pPr>
            <w:r w:rsidRPr="0095402E">
              <w:rPr>
                <w:rFonts w:ascii="Arial" w:hAnsi="Arial"/>
                <w:sz w:val="18"/>
                <w:lang w:val="en-US" w:eastAsia="zh-CN"/>
              </w:rPr>
              <w:t>N/A</w:t>
            </w:r>
          </w:p>
        </w:tc>
      </w:tr>
      <w:tr w:rsidR="0095402E" w:rsidRPr="00176363" w14:paraId="1292B1BA" w14:textId="77777777" w:rsidTr="00EA5F7F">
        <w:trPr>
          <w:trHeight w:val="187"/>
          <w:jc w:val="center"/>
        </w:trPr>
        <w:tc>
          <w:tcPr>
            <w:tcW w:w="2005" w:type="dxa"/>
            <w:tcBorders>
              <w:top w:val="nil"/>
              <w:left w:val="single" w:sz="4" w:space="0" w:color="auto"/>
              <w:bottom w:val="nil"/>
              <w:right w:val="single" w:sz="4" w:space="0" w:color="auto"/>
            </w:tcBorders>
          </w:tcPr>
          <w:p w14:paraId="4A8230E4" w14:textId="77777777" w:rsidR="0095402E" w:rsidRPr="00176363" w:rsidRDefault="0095402E" w:rsidP="00EA5F7F">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F9A80BA" w14:textId="77777777" w:rsidR="0095402E" w:rsidRPr="0095402E" w:rsidRDefault="0095402E" w:rsidP="00EA5F7F">
            <w:pPr>
              <w:keepNext/>
              <w:keepLines/>
              <w:spacing w:after="0"/>
              <w:jc w:val="center"/>
              <w:rPr>
                <w:rFonts w:ascii="Arial" w:hAnsi="Arial"/>
                <w:sz w:val="18"/>
                <w:lang w:val="en-US" w:eastAsia="zh-CN"/>
              </w:rPr>
            </w:pPr>
            <w:r w:rsidRPr="0095402E">
              <w:rPr>
                <w:rFonts w:ascii="Arial" w:hAnsi="Arial"/>
                <w:sz w:val="18"/>
                <w:lang w:val="en-US" w:eastAsia="zh-CN"/>
              </w:rPr>
              <w:t>n3</w:t>
            </w:r>
          </w:p>
        </w:tc>
        <w:tc>
          <w:tcPr>
            <w:tcW w:w="959" w:type="dxa"/>
            <w:tcBorders>
              <w:top w:val="single" w:sz="4" w:space="0" w:color="auto"/>
              <w:left w:val="single" w:sz="4" w:space="0" w:color="auto"/>
              <w:bottom w:val="single" w:sz="4" w:space="0" w:color="auto"/>
              <w:right w:val="single" w:sz="4" w:space="0" w:color="auto"/>
            </w:tcBorders>
            <w:vAlign w:val="center"/>
            <w:hideMark/>
          </w:tcPr>
          <w:p w14:paraId="654960F8" w14:textId="77777777" w:rsidR="0095402E" w:rsidRPr="0095402E" w:rsidRDefault="0095402E" w:rsidP="00EA5F7F">
            <w:pPr>
              <w:keepNext/>
              <w:keepLines/>
              <w:spacing w:after="0"/>
              <w:jc w:val="center"/>
              <w:rPr>
                <w:rFonts w:ascii="Arial" w:hAnsi="Arial"/>
                <w:sz w:val="18"/>
                <w:lang w:val="en-US" w:eastAsia="zh-CN"/>
              </w:rPr>
            </w:pPr>
            <w:r w:rsidRPr="0095402E">
              <w:rPr>
                <w:rFonts w:ascii="Arial" w:hAnsi="Arial"/>
                <w:sz w:val="18"/>
                <w:lang w:val="en-US" w:eastAsia="zh-CN"/>
              </w:rPr>
              <w:t>1712.5</w:t>
            </w:r>
          </w:p>
        </w:tc>
        <w:tc>
          <w:tcPr>
            <w:tcW w:w="964" w:type="dxa"/>
            <w:tcBorders>
              <w:top w:val="single" w:sz="4" w:space="0" w:color="auto"/>
              <w:left w:val="single" w:sz="4" w:space="0" w:color="auto"/>
              <w:bottom w:val="single" w:sz="4" w:space="0" w:color="auto"/>
              <w:right w:val="single" w:sz="4" w:space="0" w:color="auto"/>
            </w:tcBorders>
            <w:vAlign w:val="center"/>
            <w:hideMark/>
          </w:tcPr>
          <w:p w14:paraId="4B19FE9B" w14:textId="77777777" w:rsidR="0095402E" w:rsidRPr="0095402E" w:rsidRDefault="0095402E" w:rsidP="00EA5F7F">
            <w:pPr>
              <w:keepNext/>
              <w:keepLines/>
              <w:spacing w:after="0"/>
              <w:jc w:val="center"/>
              <w:rPr>
                <w:rFonts w:ascii="Arial" w:hAnsi="Arial"/>
                <w:sz w:val="18"/>
                <w:lang w:val="en-US" w:eastAsia="zh-CN"/>
              </w:rPr>
            </w:pPr>
            <w:r w:rsidRPr="0095402E">
              <w:rPr>
                <w:rFonts w:ascii="Arial" w:hAnsi="Arial"/>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F496B75" w14:textId="77777777" w:rsidR="0095402E" w:rsidRPr="0095402E" w:rsidRDefault="0095402E" w:rsidP="00EA5F7F">
            <w:pPr>
              <w:keepNext/>
              <w:keepLines/>
              <w:spacing w:after="0"/>
              <w:jc w:val="center"/>
              <w:rPr>
                <w:rFonts w:ascii="Arial" w:hAnsi="Arial"/>
                <w:sz w:val="18"/>
                <w:lang w:val="en-US" w:eastAsia="zh-CN"/>
              </w:rPr>
            </w:pPr>
            <w:r w:rsidRPr="0095402E">
              <w:rPr>
                <w:rFonts w:ascii="Arial"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EAC3799" w14:textId="77777777" w:rsidR="0095402E" w:rsidRPr="0095402E" w:rsidRDefault="0095402E" w:rsidP="00EA5F7F">
            <w:pPr>
              <w:keepNext/>
              <w:keepLines/>
              <w:spacing w:after="0"/>
              <w:jc w:val="center"/>
              <w:rPr>
                <w:rFonts w:ascii="Arial" w:hAnsi="Arial"/>
                <w:sz w:val="18"/>
                <w:lang w:val="en-US" w:eastAsia="zh-CN"/>
              </w:rPr>
            </w:pPr>
            <w:r w:rsidRPr="0095402E">
              <w:rPr>
                <w:rFonts w:ascii="Arial" w:hAnsi="Arial"/>
                <w:sz w:val="18"/>
                <w:lang w:val="en-US" w:eastAsia="zh-CN"/>
              </w:rPr>
              <w:t>1807.5</w:t>
            </w:r>
          </w:p>
        </w:tc>
        <w:tc>
          <w:tcPr>
            <w:tcW w:w="977" w:type="dxa"/>
            <w:tcBorders>
              <w:top w:val="single" w:sz="4" w:space="0" w:color="auto"/>
              <w:left w:val="single" w:sz="4" w:space="0" w:color="auto"/>
              <w:bottom w:val="single" w:sz="4" w:space="0" w:color="auto"/>
              <w:right w:val="single" w:sz="4" w:space="0" w:color="auto"/>
            </w:tcBorders>
            <w:vAlign w:val="center"/>
            <w:hideMark/>
          </w:tcPr>
          <w:p w14:paraId="2FDDEF74" w14:textId="77777777" w:rsidR="0095402E" w:rsidRPr="0095402E" w:rsidRDefault="0095402E" w:rsidP="00EA5F7F">
            <w:pPr>
              <w:keepNext/>
              <w:keepLines/>
              <w:spacing w:after="0"/>
              <w:jc w:val="center"/>
              <w:rPr>
                <w:rFonts w:ascii="Arial" w:hAnsi="Arial"/>
                <w:sz w:val="18"/>
                <w:lang w:eastAsia="ja-JP"/>
              </w:rPr>
            </w:pPr>
            <w:r w:rsidRPr="0095402E">
              <w:rPr>
                <w:rFonts w:ascii="Arial"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0380D2E" w14:textId="77777777" w:rsidR="0095402E" w:rsidRPr="0095402E" w:rsidRDefault="0095402E" w:rsidP="00EA5F7F">
            <w:pPr>
              <w:keepNext/>
              <w:keepLines/>
              <w:spacing w:after="0"/>
              <w:jc w:val="center"/>
              <w:rPr>
                <w:rFonts w:ascii="Arial" w:hAnsi="Arial"/>
                <w:sz w:val="18"/>
                <w:lang w:val="en-US" w:eastAsia="zh-CN"/>
              </w:rPr>
            </w:pPr>
            <w:r w:rsidRPr="0095402E">
              <w:rPr>
                <w:rFonts w:ascii="Arial"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15E87F6" w14:textId="77777777" w:rsidR="0095402E" w:rsidRPr="0095402E" w:rsidRDefault="0095402E" w:rsidP="00EA5F7F">
            <w:pPr>
              <w:keepNext/>
              <w:keepLines/>
              <w:spacing w:after="0"/>
              <w:jc w:val="center"/>
              <w:rPr>
                <w:rFonts w:ascii="Arial" w:hAnsi="Arial"/>
                <w:sz w:val="18"/>
                <w:lang w:eastAsia="zh-CN"/>
              </w:rPr>
            </w:pPr>
            <w:r w:rsidRPr="0095402E">
              <w:rPr>
                <w:rFonts w:ascii="Arial" w:hAnsi="Arial"/>
                <w:sz w:val="18"/>
                <w:lang w:val="en-US" w:eastAsia="zh-CN"/>
              </w:rPr>
              <w:t>N/A</w:t>
            </w:r>
          </w:p>
        </w:tc>
      </w:tr>
      <w:tr w:rsidR="0095402E" w:rsidRPr="00176363" w14:paraId="58C672F6" w14:textId="77777777" w:rsidTr="00EA5F7F">
        <w:trPr>
          <w:trHeight w:val="187"/>
          <w:jc w:val="center"/>
        </w:trPr>
        <w:tc>
          <w:tcPr>
            <w:tcW w:w="2005" w:type="dxa"/>
            <w:tcBorders>
              <w:top w:val="nil"/>
              <w:left w:val="single" w:sz="4" w:space="0" w:color="auto"/>
              <w:bottom w:val="single" w:sz="4" w:space="0" w:color="auto"/>
              <w:right w:val="single" w:sz="4" w:space="0" w:color="auto"/>
            </w:tcBorders>
          </w:tcPr>
          <w:p w14:paraId="20B8D961" w14:textId="77777777" w:rsidR="0095402E" w:rsidRPr="00176363" w:rsidRDefault="0095402E" w:rsidP="00EA5F7F">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E78298A" w14:textId="77777777" w:rsidR="0095402E" w:rsidRPr="0095402E" w:rsidRDefault="0095402E" w:rsidP="00EA5F7F">
            <w:pPr>
              <w:keepNext/>
              <w:keepLines/>
              <w:spacing w:after="0"/>
              <w:jc w:val="center"/>
              <w:rPr>
                <w:rFonts w:ascii="Arial" w:hAnsi="Arial"/>
                <w:sz w:val="18"/>
                <w:lang w:val="en-US" w:eastAsia="zh-CN"/>
              </w:rPr>
            </w:pPr>
            <w:r w:rsidRPr="0095402E">
              <w:rPr>
                <w:rFonts w:ascii="Arial" w:hAnsi="Arial"/>
                <w:sz w:val="18"/>
                <w:lang w:val="en-US" w:eastAsia="zh-CN"/>
              </w:rPr>
              <w:t>n41</w:t>
            </w:r>
          </w:p>
        </w:tc>
        <w:tc>
          <w:tcPr>
            <w:tcW w:w="959" w:type="dxa"/>
            <w:tcBorders>
              <w:top w:val="single" w:sz="4" w:space="0" w:color="auto"/>
              <w:left w:val="single" w:sz="4" w:space="0" w:color="auto"/>
              <w:bottom w:val="single" w:sz="4" w:space="0" w:color="auto"/>
              <w:right w:val="single" w:sz="4" w:space="0" w:color="auto"/>
            </w:tcBorders>
            <w:vAlign w:val="center"/>
            <w:hideMark/>
          </w:tcPr>
          <w:p w14:paraId="12DE8208" w14:textId="77777777" w:rsidR="0095402E" w:rsidRPr="0095402E" w:rsidRDefault="0095402E" w:rsidP="00EA5F7F">
            <w:pPr>
              <w:keepNext/>
              <w:keepLines/>
              <w:spacing w:after="0"/>
              <w:jc w:val="center"/>
              <w:rPr>
                <w:rFonts w:ascii="Arial" w:hAnsi="Arial"/>
                <w:sz w:val="18"/>
                <w:lang w:val="en-US" w:eastAsia="zh-CN"/>
              </w:rPr>
            </w:pPr>
            <w:r w:rsidRPr="0095402E">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7D2F19C9" w14:textId="77777777" w:rsidR="0095402E" w:rsidRPr="0095402E" w:rsidRDefault="0095402E" w:rsidP="00EA5F7F">
            <w:pPr>
              <w:keepNext/>
              <w:keepLines/>
              <w:spacing w:after="0"/>
              <w:jc w:val="center"/>
              <w:rPr>
                <w:rFonts w:ascii="Arial" w:hAnsi="Arial"/>
                <w:sz w:val="18"/>
                <w:lang w:val="en-US" w:eastAsia="zh-CN"/>
              </w:rPr>
            </w:pPr>
            <w:r w:rsidRPr="0095402E">
              <w:rPr>
                <w:rFonts w:ascii="Arial" w:hAnsi="Arial"/>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2FD2CA8" w14:textId="77777777" w:rsidR="0095402E" w:rsidRPr="0095402E" w:rsidRDefault="0095402E" w:rsidP="00EA5F7F">
            <w:pPr>
              <w:keepNext/>
              <w:keepLines/>
              <w:spacing w:after="0"/>
              <w:jc w:val="center"/>
              <w:rPr>
                <w:rFonts w:ascii="Arial" w:hAnsi="Arial"/>
                <w:sz w:val="18"/>
                <w:lang w:val="en-US" w:eastAsia="zh-CN"/>
              </w:rPr>
            </w:pPr>
            <w:r w:rsidRPr="0095402E">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15A6ED98" w14:textId="77777777" w:rsidR="0095402E" w:rsidRPr="0095402E" w:rsidRDefault="0095402E" w:rsidP="00EA5F7F">
            <w:pPr>
              <w:keepNext/>
              <w:keepLines/>
              <w:spacing w:after="0"/>
              <w:jc w:val="center"/>
              <w:rPr>
                <w:rFonts w:ascii="Arial" w:hAnsi="Arial"/>
                <w:sz w:val="18"/>
                <w:lang w:val="en-US" w:eastAsia="zh-CN"/>
              </w:rPr>
            </w:pPr>
            <w:r w:rsidRPr="0095402E">
              <w:rPr>
                <w:rFonts w:ascii="Arial" w:hAnsi="Arial"/>
                <w:sz w:val="18"/>
                <w:lang w:val="en-US" w:eastAsia="zh-CN"/>
              </w:rPr>
              <w:t>2507.5</w:t>
            </w:r>
          </w:p>
        </w:tc>
        <w:tc>
          <w:tcPr>
            <w:tcW w:w="977" w:type="dxa"/>
            <w:tcBorders>
              <w:top w:val="single" w:sz="4" w:space="0" w:color="auto"/>
              <w:left w:val="single" w:sz="4" w:space="0" w:color="auto"/>
              <w:bottom w:val="single" w:sz="4" w:space="0" w:color="auto"/>
              <w:right w:val="single" w:sz="4" w:space="0" w:color="auto"/>
            </w:tcBorders>
            <w:vAlign w:val="center"/>
            <w:hideMark/>
          </w:tcPr>
          <w:p w14:paraId="3FF59B6A" w14:textId="77777777" w:rsidR="0095402E" w:rsidRPr="0095402E" w:rsidRDefault="0095402E" w:rsidP="00EA5F7F">
            <w:pPr>
              <w:keepNext/>
              <w:keepLines/>
              <w:spacing w:after="0"/>
              <w:jc w:val="center"/>
              <w:rPr>
                <w:rFonts w:ascii="Arial" w:hAnsi="Arial"/>
                <w:sz w:val="18"/>
                <w:lang w:eastAsia="ja-JP"/>
              </w:rPr>
            </w:pPr>
            <w:r w:rsidRPr="0095402E">
              <w:rPr>
                <w:rFonts w:ascii="Arial" w:hAnsi="Arial"/>
                <w:sz w:val="18"/>
                <w:lang w:val="en-US" w:eastAsia="zh-CN"/>
              </w:rPr>
              <w:t>5.0</w:t>
            </w:r>
          </w:p>
        </w:tc>
        <w:tc>
          <w:tcPr>
            <w:tcW w:w="828" w:type="dxa"/>
            <w:tcBorders>
              <w:top w:val="single" w:sz="4" w:space="0" w:color="auto"/>
              <w:left w:val="single" w:sz="4" w:space="0" w:color="auto"/>
              <w:bottom w:val="single" w:sz="4" w:space="0" w:color="auto"/>
              <w:right w:val="single" w:sz="4" w:space="0" w:color="auto"/>
            </w:tcBorders>
            <w:vAlign w:val="center"/>
            <w:hideMark/>
          </w:tcPr>
          <w:p w14:paraId="4C57F804" w14:textId="77777777" w:rsidR="0095402E" w:rsidRPr="0095402E" w:rsidRDefault="0095402E" w:rsidP="00EA5F7F">
            <w:pPr>
              <w:keepNext/>
              <w:keepLines/>
              <w:spacing w:after="0"/>
              <w:jc w:val="center"/>
              <w:rPr>
                <w:rFonts w:ascii="Arial" w:hAnsi="Arial"/>
                <w:sz w:val="18"/>
                <w:lang w:val="en-US" w:eastAsia="zh-CN"/>
              </w:rPr>
            </w:pPr>
            <w:r w:rsidRPr="0095402E">
              <w:rPr>
                <w:rFonts w:ascii="Arial"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5D2885E" w14:textId="77777777" w:rsidR="0095402E" w:rsidRPr="0095402E" w:rsidRDefault="0095402E" w:rsidP="00EA5F7F">
            <w:pPr>
              <w:keepNext/>
              <w:keepLines/>
              <w:spacing w:after="0"/>
              <w:jc w:val="center"/>
              <w:rPr>
                <w:rFonts w:ascii="Arial" w:hAnsi="Arial"/>
                <w:sz w:val="18"/>
                <w:lang w:eastAsia="zh-CN"/>
              </w:rPr>
            </w:pPr>
            <w:r w:rsidRPr="0095402E">
              <w:rPr>
                <w:rFonts w:ascii="Arial" w:hAnsi="Arial"/>
                <w:sz w:val="18"/>
                <w:lang w:val="en-US" w:eastAsia="zh-CN"/>
              </w:rPr>
              <w:t>IMD5</w:t>
            </w:r>
          </w:p>
        </w:tc>
      </w:tr>
    </w:tbl>
    <w:p w14:paraId="50352806" w14:textId="77777777" w:rsidR="0095402E" w:rsidRDefault="0095402E" w:rsidP="0095402E">
      <w:pPr>
        <w:rPr>
          <w:lang w:val="pt-BR" w:eastAsia="ja-JP"/>
        </w:rPr>
      </w:pPr>
    </w:p>
    <w:p w14:paraId="224D5429" w14:textId="77777777" w:rsidR="0095402E" w:rsidRDefault="0095402E" w:rsidP="0095402E">
      <w:pPr>
        <w:jc w:val="center"/>
        <w:rPr>
          <w:lang w:val="pt-BR" w:eastAsia="ja-JP"/>
        </w:rPr>
      </w:pPr>
      <w:r w:rsidRPr="00CB216A">
        <w:rPr>
          <w:rFonts w:ascii="Arial" w:hAnsi="Arial"/>
          <w:b/>
          <w:bCs/>
          <w:color w:val="000000" w:themeColor="text1"/>
          <w:lang w:eastAsia="zh-CN"/>
        </w:rPr>
        <w:t xml:space="preserve">Table </w:t>
      </w:r>
      <w:r w:rsidRPr="00C63828">
        <w:rPr>
          <w:rFonts w:ascii="Arial" w:hAnsi="Arial"/>
          <w:b/>
          <w:bCs/>
          <w:color w:val="000000" w:themeColor="text1"/>
          <w:lang w:eastAsia="zh-CN"/>
        </w:rPr>
        <w:t>5.5.2.2.1.0</w:t>
      </w:r>
      <w:r>
        <w:rPr>
          <w:rFonts w:ascii="Arial" w:hAnsi="Arial"/>
          <w:b/>
          <w:bCs/>
          <w:color w:val="000000" w:themeColor="text1"/>
          <w:lang w:eastAsia="zh-CN"/>
        </w:rPr>
        <w:t>-2</w:t>
      </w:r>
      <w:r w:rsidRPr="00CB216A">
        <w:rPr>
          <w:rFonts w:ascii="Arial" w:hAnsi="Arial"/>
          <w:b/>
          <w:bCs/>
          <w:color w:val="000000" w:themeColor="text1"/>
          <w:lang w:eastAsia="zh-CN"/>
        </w:rPr>
        <w:t>: Example of EN-DC 3DL/2UL MSD test poi</w:t>
      </w:r>
      <w:r w:rsidRPr="00512E3C">
        <w:rPr>
          <w:rFonts w:ascii="Arial" w:hAnsi="Arial"/>
          <w:b/>
          <w:bCs/>
          <w:color w:val="000000" w:themeColor="text1"/>
          <w:lang w:eastAsia="zh-CN"/>
        </w:rPr>
        <w:t>nts due to 2UL IMD interference</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0"/>
        <w:gridCol w:w="1134"/>
        <w:gridCol w:w="1134"/>
        <w:gridCol w:w="1276"/>
        <w:gridCol w:w="850"/>
        <w:gridCol w:w="1134"/>
        <w:gridCol w:w="851"/>
        <w:gridCol w:w="992"/>
      </w:tblGrid>
      <w:tr w:rsidR="0095402E" w:rsidRPr="00514719" w14:paraId="6FF7CC16" w14:textId="77777777" w:rsidTr="00EA5F7F">
        <w:trPr>
          <w:trHeight w:val="231"/>
          <w:tblHeader/>
          <w:jc w:val="center"/>
        </w:trPr>
        <w:tc>
          <w:tcPr>
            <w:tcW w:w="9781" w:type="dxa"/>
            <w:gridSpan w:val="8"/>
            <w:tcBorders>
              <w:bottom w:val="single" w:sz="4" w:space="0" w:color="auto"/>
            </w:tcBorders>
          </w:tcPr>
          <w:p w14:paraId="0BA2648A" w14:textId="77777777" w:rsidR="0095402E" w:rsidRPr="00514719" w:rsidRDefault="0095402E" w:rsidP="00EA5F7F">
            <w:pPr>
              <w:keepNext/>
              <w:keepLines/>
              <w:spacing w:after="0"/>
              <w:jc w:val="center"/>
              <w:rPr>
                <w:rFonts w:ascii="Arial" w:hAnsi="Arial"/>
                <w:b/>
                <w:sz w:val="18"/>
              </w:rPr>
            </w:pPr>
            <w:r w:rsidRPr="00514719">
              <w:rPr>
                <w:rFonts w:ascii="Arial" w:hAnsi="Arial"/>
                <w:b/>
                <w:sz w:val="18"/>
              </w:rPr>
              <w:lastRenderedPageBreak/>
              <w:t>NR or E-UTRA Band / Channel bandwidth / NRB / MSD</w:t>
            </w:r>
          </w:p>
        </w:tc>
      </w:tr>
      <w:tr w:rsidR="0095402E" w:rsidRPr="00514719" w14:paraId="6425F542" w14:textId="77777777" w:rsidTr="00EA5F7F">
        <w:trPr>
          <w:trHeight w:val="231"/>
          <w:tblHeader/>
          <w:jc w:val="center"/>
        </w:trPr>
        <w:tc>
          <w:tcPr>
            <w:tcW w:w="2410" w:type="dxa"/>
            <w:tcBorders>
              <w:bottom w:val="single" w:sz="4" w:space="0" w:color="auto"/>
            </w:tcBorders>
          </w:tcPr>
          <w:p w14:paraId="105D4C8D" w14:textId="77777777" w:rsidR="0095402E" w:rsidRPr="00514719" w:rsidRDefault="0095402E" w:rsidP="00EA5F7F">
            <w:pPr>
              <w:keepNext/>
              <w:keepLines/>
              <w:spacing w:after="0"/>
              <w:jc w:val="center"/>
              <w:rPr>
                <w:rFonts w:ascii="Arial" w:hAnsi="Arial"/>
                <w:b/>
                <w:sz w:val="18"/>
              </w:rPr>
            </w:pPr>
            <w:r w:rsidRPr="00514719">
              <w:rPr>
                <w:rFonts w:ascii="Arial" w:hAnsi="Arial"/>
                <w:b/>
                <w:sz w:val="18"/>
              </w:rPr>
              <w:t>EN-DC Configuration</w:t>
            </w:r>
          </w:p>
        </w:tc>
        <w:tc>
          <w:tcPr>
            <w:tcW w:w="1134" w:type="dxa"/>
            <w:tcBorders>
              <w:bottom w:val="single" w:sz="4" w:space="0" w:color="auto"/>
            </w:tcBorders>
          </w:tcPr>
          <w:p w14:paraId="664E67B4" w14:textId="77777777" w:rsidR="0095402E" w:rsidRPr="00514719" w:rsidRDefault="0095402E" w:rsidP="00EA5F7F">
            <w:pPr>
              <w:keepNext/>
              <w:keepLines/>
              <w:spacing w:after="0"/>
              <w:jc w:val="center"/>
              <w:rPr>
                <w:rFonts w:ascii="Arial" w:hAnsi="Arial"/>
                <w:b/>
                <w:sz w:val="18"/>
              </w:rPr>
            </w:pPr>
            <w:r w:rsidRPr="00514719">
              <w:rPr>
                <w:rFonts w:ascii="Arial" w:hAnsi="Arial"/>
                <w:b/>
                <w:sz w:val="18"/>
              </w:rPr>
              <w:t>EUTRA / NR band</w:t>
            </w:r>
          </w:p>
        </w:tc>
        <w:tc>
          <w:tcPr>
            <w:tcW w:w="1134" w:type="dxa"/>
            <w:tcBorders>
              <w:bottom w:val="single" w:sz="4" w:space="0" w:color="auto"/>
            </w:tcBorders>
          </w:tcPr>
          <w:p w14:paraId="68ED6437" w14:textId="77777777" w:rsidR="0095402E" w:rsidRPr="00514719" w:rsidRDefault="0095402E" w:rsidP="00EA5F7F">
            <w:pPr>
              <w:keepNext/>
              <w:keepLines/>
              <w:spacing w:after="0"/>
              <w:jc w:val="center"/>
              <w:rPr>
                <w:rFonts w:ascii="Arial" w:hAnsi="Arial"/>
                <w:b/>
                <w:sz w:val="18"/>
              </w:rPr>
            </w:pPr>
            <w:r w:rsidRPr="00514719">
              <w:rPr>
                <w:rFonts w:ascii="Arial" w:hAnsi="Arial"/>
                <w:b/>
                <w:sz w:val="18"/>
              </w:rPr>
              <w:t>UL F</w:t>
            </w:r>
            <w:r w:rsidRPr="00514719">
              <w:rPr>
                <w:rFonts w:ascii="Arial" w:hAnsi="Arial"/>
                <w:b/>
                <w:sz w:val="18"/>
                <w:vertAlign w:val="subscript"/>
              </w:rPr>
              <w:t>c</w:t>
            </w:r>
            <w:r w:rsidRPr="00514719">
              <w:rPr>
                <w:rFonts w:ascii="Arial" w:hAnsi="Arial"/>
                <w:b/>
                <w:sz w:val="18"/>
              </w:rPr>
              <w:t xml:space="preserve"> </w:t>
            </w:r>
            <w:r w:rsidRPr="00514719">
              <w:rPr>
                <w:rFonts w:ascii="Arial" w:hAnsi="Arial"/>
                <w:b/>
                <w:sz w:val="18"/>
              </w:rPr>
              <w:br/>
              <w:t>(MHz)</w:t>
            </w:r>
          </w:p>
        </w:tc>
        <w:tc>
          <w:tcPr>
            <w:tcW w:w="1276" w:type="dxa"/>
            <w:tcBorders>
              <w:bottom w:val="single" w:sz="4" w:space="0" w:color="auto"/>
            </w:tcBorders>
          </w:tcPr>
          <w:p w14:paraId="762A8D89" w14:textId="77777777" w:rsidR="0095402E" w:rsidRPr="00514719" w:rsidRDefault="0095402E" w:rsidP="00EA5F7F">
            <w:pPr>
              <w:keepNext/>
              <w:keepLines/>
              <w:spacing w:after="0"/>
              <w:jc w:val="center"/>
              <w:rPr>
                <w:rFonts w:ascii="Arial" w:hAnsi="Arial"/>
                <w:b/>
                <w:sz w:val="18"/>
              </w:rPr>
            </w:pPr>
            <w:r w:rsidRPr="00514719">
              <w:rPr>
                <w:rFonts w:ascii="Arial" w:hAnsi="Arial"/>
                <w:b/>
                <w:sz w:val="18"/>
              </w:rPr>
              <w:t xml:space="preserve">UL/DL BW </w:t>
            </w:r>
            <w:r w:rsidRPr="00514719">
              <w:rPr>
                <w:rFonts w:ascii="Arial" w:hAnsi="Arial"/>
                <w:b/>
                <w:sz w:val="18"/>
              </w:rPr>
              <w:br/>
              <w:t>(MHz)</w:t>
            </w:r>
          </w:p>
        </w:tc>
        <w:tc>
          <w:tcPr>
            <w:tcW w:w="850" w:type="dxa"/>
            <w:tcBorders>
              <w:bottom w:val="single" w:sz="4" w:space="0" w:color="auto"/>
            </w:tcBorders>
          </w:tcPr>
          <w:p w14:paraId="5984AEC3" w14:textId="77777777" w:rsidR="0095402E" w:rsidRPr="00514719" w:rsidRDefault="0095402E" w:rsidP="00EA5F7F">
            <w:pPr>
              <w:keepNext/>
              <w:keepLines/>
              <w:spacing w:after="0"/>
              <w:jc w:val="center"/>
              <w:rPr>
                <w:rFonts w:ascii="Arial" w:hAnsi="Arial"/>
                <w:b/>
                <w:sz w:val="18"/>
              </w:rPr>
            </w:pPr>
            <w:r w:rsidRPr="00514719">
              <w:rPr>
                <w:rFonts w:ascii="Arial" w:hAnsi="Arial"/>
                <w:b/>
                <w:sz w:val="18"/>
              </w:rPr>
              <w:t>UL</w:t>
            </w:r>
          </w:p>
          <w:p w14:paraId="5231618E" w14:textId="77777777" w:rsidR="0095402E" w:rsidRPr="00514719" w:rsidRDefault="0095402E" w:rsidP="00EA5F7F">
            <w:pPr>
              <w:keepNext/>
              <w:keepLines/>
              <w:spacing w:after="0"/>
              <w:jc w:val="center"/>
              <w:rPr>
                <w:rFonts w:ascii="Arial" w:hAnsi="Arial"/>
                <w:b/>
                <w:sz w:val="18"/>
              </w:rPr>
            </w:pPr>
            <w:r w:rsidRPr="00514719">
              <w:rPr>
                <w:rFonts w:ascii="Arial" w:hAnsi="Arial"/>
                <w:b/>
                <w:sz w:val="18"/>
              </w:rPr>
              <w:t>L</w:t>
            </w:r>
            <w:r w:rsidRPr="00514719">
              <w:rPr>
                <w:rFonts w:ascii="Arial" w:hAnsi="Arial"/>
                <w:b/>
                <w:sz w:val="18"/>
                <w:vertAlign w:val="subscript"/>
              </w:rPr>
              <w:t>CRB</w:t>
            </w:r>
          </w:p>
        </w:tc>
        <w:tc>
          <w:tcPr>
            <w:tcW w:w="1134" w:type="dxa"/>
            <w:tcBorders>
              <w:bottom w:val="single" w:sz="4" w:space="0" w:color="auto"/>
            </w:tcBorders>
          </w:tcPr>
          <w:p w14:paraId="4B7861F2" w14:textId="77777777" w:rsidR="0095402E" w:rsidRPr="00514719" w:rsidRDefault="0095402E" w:rsidP="00EA5F7F">
            <w:pPr>
              <w:keepNext/>
              <w:keepLines/>
              <w:spacing w:after="0"/>
              <w:jc w:val="center"/>
              <w:rPr>
                <w:rFonts w:ascii="Arial" w:hAnsi="Arial"/>
                <w:b/>
                <w:sz w:val="18"/>
              </w:rPr>
            </w:pPr>
            <w:r w:rsidRPr="00514719">
              <w:rPr>
                <w:rFonts w:ascii="Arial" w:hAnsi="Arial"/>
                <w:b/>
                <w:sz w:val="18"/>
              </w:rPr>
              <w:t>DL F</w:t>
            </w:r>
            <w:r w:rsidRPr="00514719">
              <w:rPr>
                <w:rFonts w:ascii="Arial" w:hAnsi="Arial"/>
                <w:b/>
                <w:sz w:val="18"/>
                <w:vertAlign w:val="subscript"/>
              </w:rPr>
              <w:t>c</w:t>
            </w:r>
            <w:r w:rsidRPr="00514719">
              <w:rPr>
                <w:rFonts w:ascii="Arial" w:hAnsi="Arial"/>
                <w:b/>
                <w:sz w:val="18"/>
              </w:rPr>
              <w:t xml:space="preserve"> (MHz)</w:t>
            </w:r>
          </w:p>
        </w:tc>
        <w:tc>
          <w:tcPr>
            <w:tcW w:w="851" w:type="dxa"/>
            <w:tcBorders>
              <w:bottom w:val="single" w:sz="4" w:space="0" w:color="auto"/>
            </w:tcBorders>
          </w:tcPr>
          <w:p w14:paraId="64526730" w14:textId="77777777" w:rsidR="0095402E" w:rsidRPr="00514719" w:rsidRDefault="0095402E" w:rsidP="00EA5F7F">
            <w:pPr>
              <w:keepNext/>
              <w:keepLines/>
              <w:spacing w:after="0"/>
              <w:jc w:val="center"/>
              <w:rPr>
                <w:rFonts w:ascii="Arial" w:hAnsi="Arial"/>
                <w:b/>
                <w:sz w:val="18"/>
              </w:rPr>
            </w:pPr>
            <w:r w:rsidRPr="00514719">
              <w:rPr>
                <w:rFonts w:ascii="Arial" w:hAnsi="Arial"/>
                <w:b/>
                <w:sz w:val="18"/>
              </w:rPr>
              <w:t xml:space="preserve">MSD </w:t>
            </w:r>
            <w:r w:rsidRPr="00514719">
              <w:rPr>
                <w:rFonts w:ascii="Arial" w:hAnsi="Arial"/>
                <w:b/>
                <w:sz w:val="18"/>
              </w:rPr>
              <w:br/>
              <w:t>(dB)</w:t>
            </w:r>
          </w:p>
        </w:tc>
        <w:tc>
          <w:tcPr>
            <w:tcW w:w="992" w:type="dxa"/>
            <w:tcBorders>
              <w:bottom w:val="single" w:sz="4" w:space="0" w:color="auto"/>
            </w:tcBorders>
          </w:tcPr>
          <w:p w14:paraId="484D9A51" w14:textId="77777777" w:rsidR="0095402E" w:rsidRPr="00514719" w:rsidRDefault="0095402E" w:rsidP="00EA5F7F">
            <w:pPr>
              <w:keepNext/>
              <w:keepLines/>
              <w:spacing w:after="0"/>
              <w:jc w:val="center"/>
              <w:rPr>
                <w:rFonts w:ascii="Arial" w:hAnsi="Arial"/>
                <w:b/>
                <w:sz w:val="18"/>
              </w:rPr>
            </w:pPr>
            <w:r w:rsidRPr="00514719">
              <w:rPr>
                <w:rFonts w:ascii="Arial" w:hAnsi="Arial"/>
                <w:b/>
                <w:sz w:val="18"/>
              </w:rPr>
              <w:t>IMD order</w:t>
            </w:r>
          </w:p>
        </w:tc>
      </w:tr>
      <w:tr w:rsidR="0095402E" w:rsidRPr="00514719" w14:paraId="62081A7F" w14:textId="77777777" w:rsidTr="00EA5F7F">
        <w:trPr>
          <w:trHeight w:val="54"/>
          <w:jc w:val="center"/>
        </w:trPr>
        <w:tc>
          <w:tcPr>
            <w:tcW w:w="2410" w:type="dxa"/>
            <w:tcBorders>
              <w:top w:val="single" w:sz="4" w:space="0" w:color="auto"/>
              <w:bottom w:val="nil"/>
            </w:tcBorders>
          </w:tcPr>
          <w:p w14:paraId="1F3ECB08" w14:textId="77777777" w:rsidR="0095402E" w:rsidRPr="00514719" w:rsidRDefault="0095402E" w:rsidP="00EA5F7F">
            <w:pPr>
              <w:keepNext/>
              <w:keepLines/>
              <w:spacing w:after="0"/>
              <w:jc w:val="center"/>
              <w:rPr>
                <w:rFonts w:ascii="Arial" w:hAnsi="Arial"/>
                <w:sz w:val="18"/>
              </w:rPr>
            </w:pPr>
            <w:r w:rsidRPr="00514719">
              <w:rPr>
                <w:rFonts w:ascii="Arial" w:hAnsi="Arial"/>
                <w:sz w:val="18"/>
              </w:rPr>
              <w:t>DC_</w:t>
            </w:r>
            <w:r w:rsidRPr="00514719">
              <w:rPr>
                <w:rFonts w:ascii="Arial" w:hAnsi="Arial"/>
                <w:sz w:val="18"/>
                <w:lang w:eastAsia="zh-CN"/>
              </w:rPr>
              <w:t>1</w:t>
            </w:r>
            <w:r w:rsidRPr="00514719">
              <w:rPr>
                <w:rFonts w:ascii="Arial" w:hAnsi="Arial"/>
                <w:sz w:val="18"/>
              </w:rPr>
              <w:t>A-</w:t>
            </w:r>
            <w:r w:rsidRPr="00514719">
              <w:rPr>
                <w:rFonts w:ascii="Arial" w:eastAsia="Malgun Gothic" w:hAnsi="Arial"/>
                <w:sz w:val="18"/>
                <w:lang w:eastAsia="ko-KR"/>
              </w:rPr>
              <w:t>3A_</w:t>
            </w:r>
            <w:r w:rsidRPr="00514719">
              <w:rPr>
                <w:rFonts w:ascii="Arial" w:hAnsi="Arial"/>
                <w:sz w:val="18"/>
                <w:lang w:eastAsia="ja-JP"/>
              </w:rPr>
              <w:t>n</w:t>
            </w:r>
            <w:r w:rsidRPr="00514719">
              <w:rPr>
                <w:rFonts w:ascii="Arial" w:eastAsia="Malgun Gothic" w:hAnsi="Arial"/>
                <w:sz w:val="18"/>
                <w:lang w:eastAsia="ko-KR"/>
              </w:rPr>
              <w:t>28</w:t>
            </w:r>
            <w:r w:rsidRPr="00514719">
              <w:rPr>
                <w:rFonts w:ascii="Arial" w:hAnsi="Arial"/>
                <w:sz w:val="18"/>
              </w:rPr>
              <w:t>A</w:t>
            </w:r>
          </w:p>
          <w:p w14:paraId="46FFB484" w14:textId="77777777" w:rsidR="0095402E" w:rsidRPr="00514719" w:rsidRDefault="0095402E" w:rsidP="00EA5F7F">
            <w:pPr>
              <w:keepNext/>
              <w:keepLines/>
              <w:spacing w:after="0"/>
              <w:jc w:val="center"/>
              <w:rPr>
                <w:rFonts w:ascii="Arial" w:hAnsi="Arial"/>
                <w:sz w:val="18"/>
              </w:rPr>
            </w:pPr>
            <w:r w:rsidRPr="00514719">
              <w:rPr>
                <w:rFonts w:ascii="Arial" w:hAnsi="Arial"/>
                <w:sz w:val="18"/>
              </w:rPr>
              <w:t>DC_</w:t>
            </w:r>
            <w:r w:rsidRPr="00514719">
              <w:rPr>
                <w:rFonts w:ascii="Arial" w:hAnsi="Arial"/>
                <w:sz w:val="18"/>
                <w:lang w:eastAsia="zh-CN"/>
              </w:rPr>
              <w:t>1</w:t>
            </w:r>
            <w:r w:rsidRPr="00514719">
              <w:rPr>
                <w:rFonts w:ascii="Arial" w:hAnsi="Arial"/>
                <w:sz w:val="18"/>
              </w:rPr>
              <w:t>A-</w:t>
            </w:r>
            <w:r w:rsidRPr="00514719">
              <w:rPr>
                <w:rFonts w:ascii="Arial" w:eastAsia="Malgun Gothic" w:hAnsi="Arial"/>
                <w:sz w:val="18"/>
                <w:lang w:eastAsia="ko-KR"/>
              </w:rPr>
              <w:t>3C_</w:t>
            </w:r>
            <w:r w:rsidRPr="00514719">
              <w:rPr>
                <w:rFonts w:ascii="Arial" w:hAnsi="Arial"/>
                <w:sz w:val="18"/>
                <w:lang w:eastAsia="ja-JP"/>
              </w:rPr>
              <w:t>n</w:t>
            </w:r>
            <w:r w:rsidRPr="00514719">
              <w:rPr>
                <w:rFonts w:ascii="Arial" w:eastAsia="Malgun Gothic" w:hAnsi="Arial"/>
                <w:sz w:val="18"/>
                <w:lang w:eastAsia="ko-KR"/>
              </w:rPr>
              <w:t>28</w:t>
            </w:r>
            <w:r w:rsidRPr="00514719">
              <w:rPr>
                <w:rFonts w:ascii="Arial" w:hAnsi="Arial"/>
                <w:sz w:val="18"/>
              </w:rPr>
              <w:t>A</w:t>
            </w:r>
          </w:p>
        </w:tc>
        <w:tc>
          <w:tcPr>
            <w:tcW w:w="1134" w:type="dxa"/>
            <w:vAlign w:val="center"/>
          </w:tcPr>
          <w:p w14:paraId="5ABD1826" w14:textId="77777777" w:rsidR="0095402E" w:rsidRPr="0095402E" w:rsidRDefault="0095402E" w:rsidP="00EA5F7F">
            <w:pPr>
              <w:keepNext/>
              <w:keepLines/>
              <w:spacing w:after="0"/>
              <w:jc w:val="center"/>
              <w:rPr>
                <w:rFonts w:ascii="Arial" w:hAnsi="Arial"/>
                <w:sz w:val="18"/>
              </w:rPr>
            </w:pPr>
            <w:r w:rsidRPr="0095402E">
              <w:rPr>
                <w:rFonts w:ascii="Arial" w:hAnsi="Arial"/>
                <w:sz w:val="18"/>
              </w:rPr>
              <w:t>1</w:t>
            </w:r>
          </w:p>
        </w:tc>
        <w:tc>
          <w:tcPr>
            <w:tcW w:w="1134" w:type="dxa"/>
            <w:noWrap/>
            <w:vAlign w:val="center"/>
          </w:tcPr>
          <w:p w14:paraId="23544EBC" w14:textId="77777777" w:rsidR="0095402E" w:rsidRPr="0095402E" w:rsidRDefault="0095402E" w:rsidP="00EA5F7F">
            <w:pPr>
              <w:keepNext/>
              <w:keepLines/>
              <w:spacing w:after="0"/>
              <w:jc w:val="center"/>
              <w:rPr>
                <w:rFonts w:ascii="Arial" w:hAnsi="Arial"/>
                <w:sz w:val="18"/>
              </w:rPr>
            </w:pPr>
            <w:r w:rsidRPr="0095402E">
              <w:rPr>
                <w:rFonts w:ascii="Arial" w:hAnsi="Arial"/>
                <w:sz w:val="18"/>
              </w:rPr>
              <w:t>1975</w:t>
            </w:r>
          </w:p>
        </w:tc>
        <w:tc>
          <w:tcPr>
            <w:tcW w:w="1276" w:type="dxa"/>
            <w:noWrap/>
            <w:vAlign w:val="center"/>
          </w:tcPr>
          <w:p w14:paraId="745D4F78" w14:textId="77777777" w:rsidR="0095402E" w:rsidRPr="0095402E" w:rsidRDefault="0095402E" w:rsidP="00EA5F7F">
            <w:pPr>
              <w:keepNext/>
              <w:keepLines/>
              <w:spacing w:after="0"/>
              <w:jc w:val="center"/>
              <w:rPr>
                <w:rFonts w:ascii="Arial" w:hAnsi="Arial"/>
                <w:sz w:val="18"/>
              </w:rPr>
            </w:pPr>
            <w:r w:rsidRPr="0095402E">
              <w:rPr>
                <w:rFonts w:ascii="Arial" w:hAnsi="Arial"/>
                <w:sz w:val="18"/>
              </w:rPr>
              <w:t>5</w:t>
            </w:r>
          </w:p>
        </w:tc>
        <w:tc>
          <w:tcPr>
            <w:tcW w:w="850" w:type="dxa"/>
            <w:noWrap/>
            <w:vAlign w:val="center"/>
          </w:tcPr>
          <w:p w14:paraId="3ABEB23E" w14:textId="77777777" w:rsidR="0095402E" w:rsidRPr="0095402E" w:rsidRDefault="0095402E" w:rsidP="00EA5F7F">
            <w:pPr>
              <w:keepNext/>
              <w:keepLines/>
              <w:spacing w:after="0"/>
              <w:jc w:val="center"/>
              <w:rPr>
                <w:rFonts w:ascii="Arial" w:hAnsi="Arial"/>
                <w:sz w:val="18"/>
              </w:rPr>
            </w:pPr>
            <w:r w:rsidRPr="0095402E">
              <w:rPr>
                <w:rFonts w:ascii="Arial" w:hAnsi="Arial"/>
                <w:sz w:val="18"/>
              </w:rPr>
              <w:t>25</w:t>
            </w:r>
          </w:p>
        </w:tc>
        <w:tc>
          <w:tcPr>
            <w:tcW w:w="1134" w:type="dxa"/>
            <w:noWrap/>
            <w:vAlign w:val="center"/>
          </w:tcPr>
          <w:p w14:paraId="40C8D3E8" w14:textId="77777777" w:rsidR="0095402E" w:rsidRPr="0095402E" w:rsidRDefault="0095402E" w:rsidP="00EA5F7F">
            <w:pPr>
              <w:keepNext/>
              <w:keepLines/>
              <w:spacing w:after="0"/>
              <w:jc w:val="center"/>
              <w:rPr>
                <w:rFonts w:ascii="Arial" w:hAnsi="Arial"/>
                <w:sz w:val="18"/>
              </w:rPr>
            </w:pPr>
            <w:r w:rsidRPr="0095402E">
              <w:rPr>
                <w:rFonts w:ascii="Arial" w:hAnsi="Arial"/>
                <w:sz w:val="18"/>
              </w:rPr>
              <w:t>2165</w:t>
            </w:r>
          </w:p>
        </w:tc>
        <w:tc>
          <w:tcPr>
            <w:tcW w:w="851" w:type="dxa"/>
            <w:vAlign w:val="center"/>
          </w:tcPr>
          <w:p w14:paraId="73764DE2" w14:textId="77777777" w:rsidR="0095402E" w:rsidRPr="0095402E" w:rsidRDefault="0095402E" w:rsidP="00EA5F7F">
            <w:pPr>
              <w:keepNext/>
              <w:keepLines/>
              <w:spacing w:after="0"/>
              <w:jc w:val="center"/>
              <w:rPr>
                <w:rFonts w:ascii="Arial" w:hAnsi="Arial"/>
                <w:sz w:val="18"/>
              </w:rPr>
            </w:pPr>
            <w:r w:rsidRPr="0095402E">
              <w:rPr>
                <w:rFonts w:ascii="Arial" w:hAnsi="Arial"/>
                <w:sz w:val="18"/>
              </w:rPr>
              <w:t>N/A</w:t>
            </w:r>
          </w:p>
        </w:tc>
        <w:tc>
          <w:tcPr>
            <w:tcW w:w="992" w:type="dxa"/>
            <w:vAlign w:val="center"/>
          </w:tcPr>
          <w:p w14:paraId="1C96D8CE" w14:textId="77777777" w:rsidR="0095402E" w:rsidRPr="0095402E" w:rsidRDefault="0095402E" w:rsidP="00EA5F7F">
            <w:pPr>
              <w:keepNext/>
              <w:keepLines/>
              <w:spacing w:after="0"/>
              <w:jc w:val="center"/>
              <w:rPr>
                <w:rFonts w:ascii="Arial" w:hAnsi="Arial"/>
                <w:sz w:val="18"/>
              </w:rPr>
            </w:pPr>
            <w:r w:rsidRPr="0095402E">
              <w:rPr>
                <w:rFonts w:ascii="Arial" w:hAnsi="Arial"/>
                <w:sz w:val="18"/>
              </w:rPr>
              <w:t>N/A</w:t>
            </w:r>
          </w:p>
        </w:tc>
      </w:tr>
      <w:tr w:rsidR="0095402E" w:rsidRPr="00514719" w14:paraId="0F7074CA" w14:textId="77777777" w:rsidTr="00EA5F7F">
        <w:trPr>
          <w:trHeight w:val="54"/>
          <w:jc w:val="center"/>
        </w:trPr>
        <w:tc>
          <w:tcPr>
            <w:tcW w:w="2410" w:type="dxa"/>
            <w:tcBorders>
              <w:top w:val="nil"/>
              <w:bottom w:val="nil"/>
            </w:tcBorders>
          </w:tcPr>
          <w:p w14:paraId="6BED54CC" w14:textId="77777777" w:rsidR="0095402E" w:rsidRPr="00514719" w:rsidRDefault="0095402E" w:rsidP="00EA5F7F">
            <w:pPr>
              <w:keepNext/>
              <w:keepLines/>
              <w:spacing w:after="0"/>
              <w:jc w:val="center"/>
              <w:rPr>
                <w:rFonts w:ascii="Arial" w:hAnsi="Arial"/>
                <w:sz w:val="18"/>
              </w:rPr>
            </w:pPr>
          </w:p>
        </w:tc>
        <w:tc>
          <w:tcPr>
            <w:tcW w:w="1134" w:type="dxa"/>
            <w:vAlign w:val="center"/>
          </w:tcPr>
          <w:p w14:paraId="0ADB0E13" w14:textId="77777777" w:rsidR="0095402E" w:rsidRPr="0095402E" w:rsidRDefault="0095402E" w:rsidP="00EA5F7F">
            <w:pPr>
              <w:keepNext/>
              <w:keepLines/>
              <w:spacing w:after="0"/>
              <w:jc w:val="center"/>
              <w:rPr>
                <w:rFonts w:ascii="Arial" w:hAnsi="Arial"/>
                <w:sz w:val="18"/>
              </w:rPr>
            </w:pPr>
            <w:r w:rsidRPr="0095402E">
              <w:rPr>
                <w:rFonts w:ascii="Arial" w:hAnsi="Arial"/>
                <w:sz w:val="18"/>
              </w:rPr>
              <w:t>3</w:t>
            </w:r>
          </w:p>
        </w:tc>
        <w:tc>
          <w:tcPr>
            <w:tcW w:w="1134" w:type="dxa"/>
            <w:noWrap/>
            <w:vAlign w:val="center"/>
          </w:tcPr>
          <w:p w14:paraId="10B79B0A" w14:textId="77777777" w:rsidR="0095402E" w:rsidRPr="0095402E" w:rsidRDefault="0095402E" w:rsidP="00EA5F7F">
            <w:pPr>
              <w:keepNext/>
              <w:keepLines/>
              <w:spacing w:after="0"/>
              <w:jc w:val="center"/>
              <w:rPr>
                <w:rFonts w:ascii="Arial" w:hAnsi="Arial"/>
                <w:sz w:val="18"/>
              </w:rPr>
            </w:pPr>
            <w:r w:rsidRPr="0095402E">
              <w:rPr>
                <w:rFonts w:ascii="Arial" w:hAnsi="Arial"/>
                <w:sz w:val="18"/>
              </w:rPr>
              <w:t>N/A</w:t>
            </w:r>
          </w:p>
        </w:tc>
        <w:tc>
          <w:tcPr>
            <w:tcW w:w="1276" w:type="dxa"/>
            <w:noWrap/>
            <w:vAlign w:val="center"/>
          </w:tcPr>
          <w:p w14:paraId="6EC38195" w14:textId="77777777" w:rsidR="0095402E" w:rsidRPr="0095402E" w:rsidRDefault="0095402E" w:rsidP="00EA5F7F">
            <w:pPr>
              <w:keepNext/>
              <w:keepLines/>
              <w:spacing w:after="0"/>
              <w:jc w:val="center"/>
              <w:rPr>
                <w:rFonts w:ascii="Arial" w:hAnsi="Arial"/>
                <w:sz w:val="18"/>
              </w:rPr>
            </w:pPr>
            <w:r w:rsidRPr="0095402E">
              <w:rPr>
                <w:rFonts w:ascii="Arial" w:hAnsi="Arial"/>
                <w:sz w:val="18"/>
              </w:rPr>
              <w:t>5</w:t>
            </w:r>
          </w:p>
        </w:tc>
        <w:tc>
          <w:tcPr>
            <w:tcW w:w="850" w:type="dxa"/>
            <w:noWrap/>
            <w:vAlign w:val="center"/>
          </w:tcPr>
          <w:p w14:paraId="5D4F1EBF" w14:textId="77777777" w:rsidR="0095402E" w:rsidRPr="0095402E" w:rsidRDefault="0095402E" w:rsidP="00EA5F7F">
            <w:pPr>
              <w:keepNext/>
              <w:keepLines/>
              <w:spacing w:after="0"/>
              <w:jc w:val="center"/>
              <w:rPr>
                <w:rFonts w:ascii="Arial" w:hAnsi="Arial"/>
                <w:sz w:val="18"/>
              </w:rPr>
            </w:pPr>
            <w:r w:rsidRPr="0095402E">
              <w:rPr>
                <w:rFonts w:ascii="Arial" w:hAnsi="Arial"/>
                <w:sz w:val="18"/>
              </w:rPr>
              <w:t>N/A</w:t>
            </w:r>
          </w:p>
        </w:tc>
        <w:tc>
          <w:tcPr>
            <w:tcW w:w="1134" w:type="dxa"/>
            <w:noWrap/>
            <w:vAlign w:val="center"/>
          </w:tcPr>
          <w:p w14:paraId="3F5B7BB3" w14:textId="77777777" w:rsidR="0095402E" w:rsidRPr="0095402E" w:rsidRDefault="0095402E" w:rsidP="00EA5F7F">
            <w:pPr>
              <w:keepNext/>
              <w:keepLines/>
              <w:spacing w:after="0"/>
              <w:jc w:val="center"/>
              <w:rPr>
                <w:rFonts w:ascii="Arial" w:hAnsi="Arial"/>
                <w:sz w:val="18"/>
              </w:rPr>
            </w:pPr>
            <w:r w:rsidRPr="0095402E">
              <w:rPr>
                <w:rFonts w:ascii="Arial" w:hAnsi="Arial"/>
                <w:sz w:val="18"/>
              </w:rPr>
              <w:t>1818.5</w:t>
            </w:r>
          </w:p>
        </w:tc>
        <w:tc>
          <w:tcPr>
            <w:tcW w:w="851" w:type="dxa"/>
            <w:vAlign w:val="center"/>
          </w:tcPr>
          <w:p w14:paraId="33A55499" w14:textId="77777777" w:rsidR="0095402E" w:rsidRPr="0095402E" w:rsidRDefault="0095402E" w:rsidP="00EA5F7F">
            <w:pPr>
              <w:keepNext/>
              <w:keepLines/>
              <w:spacing w:after="0"/>
              <w:jc w:val="center"/>
              <w:rPr>
                <w:rFonts w:ascii="Arial" w:hAnsi="Arial"/>
                <w:sz w:val="18"/>
              </w:rPr>
            </w:pPr>
            <w:r w:rsidRPr="0095402E">
              <w:rPr>
                <w:rFonts w:ascii="Arial" w:hAnsi="Arial"/>
                <w:sz w:val="18"/>
              </w:rPr>
              <w:t>4.0</w:t>
            </w:r>
          </w:p>
        </w:tc>
        <w:tc>
          <w:tcPr>
            <w:tcW w:w="992" w:type="dxa"/>
            <w:vAlign w:val="center"/>
          </w:tcPr>
          <w:p w14:paraId="68AB51DD" w14:textId="77777777" w:rsidR="0095402E" w:rsidRPr="0095402E" w:rsidRDefault="0095402E" w:rsidP="00EA5F7F">
            <w:pPr>
              <w:keepNext/>
              <w:keepLines/>
              <w:spacing w:after="0"/>
              <w:jc w:val="center"/>
              <w:rPr>
                <w:rFonts w:ascii="Arial" w:hAnsi="Arial"/>
                <w:sz w:val="18"/>
              </w:rPr>
            </w:pPr>
            <w:r w:rsidRPr="0095402E">
              <w:rPr>
                <w:rFonts w:ascii="Arial" w:hAnsi="Arial"/>
                <w:sz w:val="18"/>
              </w:rPr>
              <w:t>IMD5</w:t>
            </w:r>
          </w:p>
        </w:tc>
      </w:tr>
      <w:tr w:rsidR="0095402E" w:rsidRPr="00514719" w14:paraId="0ADCA4AA" w14:textId="77777777" w:rsidTr="00EA5F7F">
        <w:trPr>
          <w:trHeight w:val="54"/>
          <w:jc w:val="center"/>
        </w:trPr>
        <w:tc>
          <w:tcPr>
            <w:tcW w:w="2410" w:type="dxa"/>
            <w:tcBorders>
              <w:top w:val="nil"/>
              <w:bottom w:val="nil"/>
            </w:tcBorders>
          </w:tcPr>
          <w:p w14:paraId="683D1344" w14:textId="77777777" w:rsidR="0095402E" w:rsidRPr="00514719" w:rsidRDefault="0095402E" w:rsidP="00EA5F7F">
            <w:pPr>
              <w:keepNext/>
              <w:keepLines/>
              <w:spacing w:after="0"/>
              <w:jc w:val="center"/>
              <w:rPr>
                <w:rFonts w:ascii="Arial" w:hAnsi="Arial"/>
                <w:sz w:val="18"/>
              </w:rPr>
            </w:pPr>
          </w:p>
        </w:tc>
        <w:tc>
          <w:tcPr>
            <w:tcW w:w="1134" w:type="dxa"/>
            <w:vAlign w:val="center"/>
          </w:tcPr>
          <w:p w14:paraId="0A190627" w14:textId="77777777" w:rsidR="0095402E" w:rsidRPr="0095402E" w:rsidRDefault="0095402E" w:rsidP="00EA5F7F">
            <w:pPr>
              <w:keepNext/>
              <w:keepLines/>
              <w:spacing w:after="0"/>
              <w:jc w:val="center"/>
              <w:rPr>
                <w:rFonts w:ascii="Arial" w:hAnsi="Arial"/>
                <w:sz w:val="18"/>
              </w:rPr>
            </w:pPr>
            <w:r w:rsidRPr="0095402E">
              <w:rPr>
                <w:rFonts w:ascii="Arial" w:hAnsi="Arial"/>
                <w:sz w:val="18"/>
              </w:rPr>
              <w:t>n28</w:t>
            </w:r>
          </w:p>
        </w:tc>
        <w:tc>
          <w:tcPr>
            <w:tcW w:w="1134" w:type="dxa"/>
            <w:noWrap/>
            <w:vAlign w:val="center"/>
          </w:tcPr>
          <w:p w14:paraId="7D0DAF9A" w14:textId="77777777" w:rsidR="0095402E" w:rsidRPr="0095402E" w:rsidRDefault="0095402E" w:rsidP="00EA5F7F">
            <w:pPr>
              <w:keepNext/>
              <w:keepLines/>
              <w:spacing w:after="0"/>
              <w:jc w:val="center"/>
              <w:rPr>
                <w:rFonts w:ascii="Arial" w:hAnsi="Arial"/>
                <w:sz w:val="18"/>
              </w:rPr>
            </w:pPr>
            <w:r w:rsidRPr="0095402E">
              <w:rPr>
                <w:rFonts w:ascii="Arial" w:hAnsi="Arial"/>
                <w:sz w:val="18"/>
              </w:rPr>
              <w:t>710.5</w:t>
            </w:r>
          </w:p>
        </w:tc>
        <w:tc>
          <w:tcPr>
            <w:tcW w:w="1276" w:type="dxa"/>
            <w:noWrap/>
            <w:vAlign w:val="center"/>
          </w:tcPr>
          <w:p w14:paraId="111691F2" w14:textId="77777777" w:rsidR="0095402E" w:rsidRPr="0095402E" w:rsidRDefault="0095402E" w:rsidP="00EA5F7F">
            <w:pPr>
              <w:keepNext/>
              <w:keepLines/>
              <w:spacing w:after="0"/>
              <w:jc w:val="center"/>
              <w:rPr>
                <w:rFonts w:ascii="Arial" w:hAnsi="Arial"/>
                <w:sz w:val="18"/>
              </w:rPr>
            </w:pPr>
            <w:r w:rsidRPr="0095402E">
              <w:rPr>
                <w:rFonts w:ascii="Arial" w:hAnsi="Arial"/>
                <w:sz w:val="18"/>
              </w:rPr>
              <w:t>5</w:t>
            </w:r>
          </w:p>
        </w:tc>
        <w:tc>
          <w:tcPr>
            <w:tcW w:w="850" w:type="dxa"/>
            <w:noWrap/>
            <w:vAlign w:val="center"/>
          </w:tcPr>
          <w:p w14:paraId="29E9B314" w14:textId="77777777" w:rsidR="0095402E" w:rsidRPr="0095402E" w:rsidRDefault="0095402E" w:rsidP="00EA5F7F">
            <w:pPr>
              <w:keepNext/>
              <w:keepLines/>
              <w:spacing w:after="0"/>
              <w:jc w:val="center"/>
              <w:rPr>
                <w:rFonts w:ascii="Arial" w:hAnsi="Arial"/>
                <w:sz w:val="18"/>
              </w:rPr>
            </w:pPr>
            <w:r w:rsidRPr="0095402E">
              <w:rPr>
                <w:rFonts w:ascii="Arial" w:hAnsi="Arial"/>
                <w:sz w:val="18"/>
              </w:rPr>
              <w:t>25</w:t>
            </w:r>
          </w:p>
        </w:tc>
        <w:tc>
          <w:tcPr>
            <w:tcW w:w="1134" w:type="dxa"/>
            <w:noWrap/>
            <w:vAlign w:val="center"/>
          </w:tcPr>
          <w:p w14:paraId="0587C8A8" w14:textId="77777777" w:rsidR="0095402E" w:rsidRPr="0095402E" w:rsidRDefault="0095402E" w:rsidP="00EA5F7F">
            <w:pPr>
              <w:keepNext/>
              <w:keepLines/>
              <w:spacing w:after="0"/>
              <w:jc w:val="center"/>
              <w:rPr>
                <w:rFonts w:ascii="Arial" w:hAnsi="Arial"/>
                <w:sz w:val="18"/>
              </w:rPr>
            </w:pPr>
            <w:r w:rsidRPr="0095402E">
              <w:rPr>
                <w:rFonts w:ascii="Arial" w:hAnsi="Arial"/>
                <w:sz w:val="18"/>
              </w:rPr>
              <w:t>765.5</w:t>
            </w:r>
          </w:p>
        </w:tc>
        <w:tc>
          <w:tcPr>
            <w:tcW w:w="851" w:type="dxa"/>
            <w:vAlign w:val="center"/>
          </w:tcPr>
          <w:p w14:paraId="452985F6" w14:textId="77777777" w:rsidR="0095402E" w:rsidRPr="0095402E" w:rsidRDefault="0095402E" w:rsidP="00EA5F7F">
            <w:pPr>
              <w:keepNext/>
              <w:keepLines/>
              <w:spacing w:after="0"/>
              <w:jc w:val="center"/>
              <w:rPr>
                <w:rFonts w:ascii="Arial" w:hAnsi="Arial"/>
                <w:sz w:val="18"/>
              </w:rPr>
            </w:pPr>
            <w:r w:rsidRPr="0095402E">
              <w:rPr>
                <w:rFonts w:ascii="Arial" w:hAnsi="Arial"/>
                <w:sz w:val="18"/>
              </w:rPr>
              <w:t>N/A</w:t>
            </w:r>
          </w:p>
        </w:tc>
        <w:tc>
          <w:tcPr>
            <w:tcW w:w="992" w:type="dxa"/>
            <w:vAlign w:val="center"/>
          </w:tcPr>
          <w:p w14:paraId="6504F94B" w14:textId="77777777" w:rsidR="0095402E" w:rsidRPr="0095402E" w:rsidRDefault="0095402E" w:rsidP="00EA5F7F">
            <w:pPr>
              <w:keepNext/>
              <w:keepLines/>
              <w:spacing w:after="0"/>
              <w:jc w:val="center"/>
              <w:rPr>
                <w:rFonts w:ascii="Arial" w:hAnsi="Arial"/>
                <w:sz w:val="18"/>
              </w:rPr>
            </w:pPr>
            <w:r w:rsidRPr="0095402E">
              <w:rPr>
                <w:rFonts w:ascii="Arial" w:hAnsi="Arial"/>
                <w:sz w:val="18"/>
              </w:rPr>
              <w:t>N/A</w:t>
            </w:r>
          </w:p>
        </w:tc>
      </w:tr>
      <w:tr w:rsidR="0095402E" w:rsidRPr="00514719" w14:paraId="4A55111D" w14:textId="77777777" w:rsidTr="00EA5F7F">
        <w:trPr>
          <w:trHeight w:val="54"/>
          <w:jc w:val="center"/>
        </w:trPr>
        <w:tc>
          <w:tcPr>
            <w:tcW w:w="2410" w:type="dxa"/>
            <w:tcBorders>
              <w:top w:val="nil"/>
              <w:bottom w:val="nil"/>
            </w:tcBorders>
          </w:tcPr>
          <w:p w14:paraId="4DA5CF3F" w14:textId="77777777" w:rsidR="0095402E" w:rsidRPr="00514719" w:rsidRDefault="0095402E" w:rsidP="00EA5F7F">
            <w:pPr>
              <w:keepNext/>
              <w:keepLines/>
              <w:spacing w:after="0"/>
              <w:jc w:val="center"/>
              <w:rPr>
                <w:rFonts w:ascii="Arial" w:hAnsi="Arial"/>
                <w:sz w:val="18"/>
              </w:rPr>
            </w:pPr>
          </w:p>
        </w:tc>
        <w:tc>
          <w:tcPr>
            <w:tcW w:w="1134" w:type="dxa"/>
            <w:vAlign w:val="center"/>
          </w:tcPr>
          <w:p w14:paraId="6D0C7448" w14:textId="77777777" w:rsidR="0095402E" w:rsidRPr="0095402E" w:rsidRDefault="0095402E" w:rsidP="00EA5F7F">
            <w:pPr>
              <w:keepNext/>
              <w:keepLines/>
              <w:spacing w:after="0"/>
              <w:jc w:val="center"/>
              <w:rPr>
                <w:rFonts w:ascii="Arial" w:hAnsi="Arial"/>
                <w:sz w:val="18"/>
              </w:rPr>
            </w:pPr>
            <w:r w:rsidRPr="0095402E">
              <w:rPr>
                <w:rFonts w:ascii="Arial" w:hAnsi="Arial"/>
                <w:sz w:val="18"/>
              </w:rPr>
              <w:t>1</w:t>
            </w:r>
          </w:p>
        </w:tc>
        <w:tc>
          <w:tcPr>
            <w:tcW w:w="1134" w:type="dxa"/>
            <w:noWrap/>
            <w:vAlign w:val="center"/>
          </w:tcPr>
          <w:p w14:paraId="11D5EA8A" w14:textId="77777777" w:rsidR="0095402E" w:rsidRPr="0095402E" w:rsidRDefault="0095402E" w:rsidP="00EA5F7F">
            <w:pPr>
              <w:keepNext/>
              <w:keepLines/>
              <w:spacing w:after="0"/>
              <w:jc w:val="center"/>
              <w:rPr>
                <w:rFonts w:ascii="Arial" w:hAnsi="Arial"/>
                <w:sz w:val="18"/>
              </w:rPr>
            </w:pPr>
            <w:r w:rsidRPr="0095402E">
              <w:rPr>
                <w:rFonts w:ascii="Arial" w:hAnsi="Arial"/>
                <w:sz w:val="18"/>
              </w:rPr>
              <w:t>N/A</w:t>
            </w:r>
          </w:p>
        </w:tc>
        <w:tc>
          <w:tcPr>
            <w:tcW w:w="1276" w:type="dxa"/>
            <w:noWrap/>
            <w:vAlign w:val="center"/>
          </w:tcPr>
          <w:p w14:paraId="569377B0" w14:textId="77777777" w:rsidR="0095402E" w:rsidRPr="0095402E" w:rsidRDefault="0095402E" w:rsidP="00EA5F7F">
            <w:pPr>
              <w:keepNext/>
              <w:keepLines/>
              <w:spacing w:after="0"/>
              <w:jc w:val="center"/>
              <w:rPr>
                <w:rFonts w:ascii="Arial" w:hAnsi="Arial"/>
                <w:sz w:val="18"/>
              </w:rPr>
            </w:pPr>
            <w:r w:rsidRPr="0095402E">
              <w:rPr>
                <w:rFonts w:ascii="Arial" w:hAnsi="Arial"/>
                <w:sz w:val="18"/>
              </w:rPr>
              <w:t>5</w:t>
            </w:r>
          </w:p>
        </w:tc>
        <w:tc>
          <w:tcPr>
            <w:tcW w:w="850" w:type="dxa"/>
            <w:noWrap/>
            <w:vAlign w:val="center"/>
          </w:tcPr>
          <w:p w14:paraId="726386AE" w14:textId="77777777" w:rsidR="0095402E" w:rsidRPr="0095402E" w:rsidRDefault="0095402E" w:rsidP="00EA5F7F">
            <w:pPr>
              <w:keepNext/>
              <w:keepLines/>
              <w:spacing w:after="0"/>
              <w:jc w:val="center"/>
              <w:rPr>
                <w:rFonts w:ascii="Arial" w:hAnsi="Arial"/>
                <w:sz w:val="18"/>
              </w:rPr>
            </w:pPr>
            <w:r w:rsidRPr="0095402E">
              <w:rPr>
                <w:rFonts w:ascii="Arial" w:hAnsi="Arial"/>
                <w:sz w:val="18"/>
              </w:rPr>
              <w:t>N/A</w:t>
            </w:r>
          </w:p>
        </w:tc>
        <w:tc>
          <w:tcPr>
            <w:tcW w:w="1134" w:type="dxa"/>
            <w:noWrap/>
            <w:vAlign w:val="center"/>
          </w:tcPr>
          <w:p w14:paraId="6F32C90E" w14:textId="77777777" w:rsidR="0095402E" w:rsidRPr="0095402E" w:rsidRDefault="0095402E" w:rsidP="00EA5F7F">
            <w:pPr>
              <w:keepNext/>
              <w:keepLines/>
              <w:spacing w:after="0"/>
              <w:jc w:val="center"/>
              <w:rPr>
                <w:rFonts w:ascii="Arial" w:hAnsi="Arial"/>
                <w:sz w:val="18"/>
              </w:rPr>
            </w:pPr>
            <w:r w:rsidRPr="0095402E">
              <w:rPr>
                <w:rFonts w:ascii="Arial" w:hAnsi="Arial"/>
                <w:sz w:val="18"/>
              </w:rPr>
              <w:t>2139</w:t>
            </w:r>
          </w:p>
        </w:tc>
        <w:tc>
          <w:tcPr>
            <w:tcW w:w="851" w:type="dxa"/>
            <w:vAlign w:val="center"/>
          </w:tcPr>
          <w:p w14:paraId="0A580411" w14:textId="77777777" w:rsidR="0095402E" w:rsidRPr="0095402E" w:rsidRDefault="0095402E" w:rsidP="00EA5F7F">
            <w:pPr>
              <w:keepNext/>
              <w:keepLines/>
              <w:spacing w:after="0"/>
              <w:jc w:val="center"/>
              <w:rPr>
                <w:rFonts w:ascii="Arial" w:hAnsi="Arial"/>
                <w:sz w:val="18"/>
              </w:rPr>
            </w:pPr>
            <w:r w:rsidRPr="0095402E">
              <w:rPr>
                <w:rFonts w:ascii="Arial" w:hAnsi="Arial"/>
                <w:sz w:val="18"/>
              </w:rPr>
              <w:t>11.0</w:t>
            </w:r>
          </w:p>
        </w:tc>
        <w:tc>
          <w:tcPr>
            <w:tcW w:w="992" w:type="dxa"/>
            <w:vAlign w:val="center"/>
          </w:tcPr>
          <w:p w14:paraId="6DA0BBE4" w14:textId="77777777" w:rsidR="0095402E" w:rsidRPr="0095402E" w:rsidRDefault="0095402E" w:rsidP="00EA5F7F">
            <w:pPr>
              <w:keepNext/>
              <w:keepLines/>
              <w:spacing w:after="0"/>
              <w:jc w:val="center"/>
              <w:rPr>
                <w:rFonts w:ascii="Arial" w:hAnsi="Arial"/>
                <w:sz w:val="18"/>
              </w:rPr>
            </w:pPr>
            <w:r w:rsidRPr="0095402E">
              <w:rPr>
                <w:rFonts w:ascii="Arial" w:hAnsi="Arial"/>
                <w:sz w:val="18"/>
              </w:rPr>
              <w:t>IMD4</w:t>
            </w:r>
          </w:p>
        </w:tc>
      </w:tr>
      <w:tr w:rsidR="0095402E" w:rsidRPr="00514719" w14:paraId="45990E36" w14:textId="77777777" w:rsidTr="00EA5F7F">
        <w:trPr>
          <w:trHeight w:val="54"/>
          <w:jc w:val="center"/>
        </w:trPr>
        <w:tc>
          <w:tcPr>
            <w:tcW w:w="2410" w:type="dxa"/>
            <w:tcBorders>
              <w:top w:val="nil"/>
              <w:bottom w:val="nil"/>
            </w:tcBorders>
          </w:tcPr>
          <w:p w14:paraId="3C7E65F8" w14:textId="77777777" w:rsidR="0095402E" w:rsidRPr="00514719" w:rsidRDefault="0095402E" w:rsidP="00EA5F7F">
            <w:pPr>
              <w:keepNext/>
              <w:keepLines/>
              <w:spacing w:after="0"/>
              <w:jc w:val="center"/>
              <w:rPr>
                <w:rFonts w:ascii="Arial" w:hAnsi="Arial"/>
                <w:sz w:val="18"/>
              </w:rPr>
            </w:pPr>
          </w:p>
        </w:tc>
        <w:tc>
          <w:tcPr>
            <w:tcW w:w="1134" w:type="dxa"/>
            <w:vAlign w:val="center"/>
          </w:tcPr>
          <w:p w14:paraId="581AAC2A" w14:textId="77777777" w:rsidR="0095402E" w:rsidRPr="0095402E" w:rsidRDefault="0095402E" w:rsidP="00EA5F7F">
            <w:pPr>
              <w:keepNext/>
              <w:keepLines/>
              <w:spacing w:after="0"/>
              <w:jc w:val="center"/>
              <w:rPr>
                <w:rFonts w:ascii="Arial" w:hAnsi="Arial"/>
                <w:sz w:val="18"/>
              </w:rPr>
            </w:pPr>
            <w:r w:rsidRPr="0095402E">
              <w:rPr>
                <w:rFonts w:ascii="Arial" w:hAnsi="Arial"/>
                <w:sz w:val="18"/>
              </w:rPr>
              <w:t>3</w:t>
            </w:r>
          </w:p>
        </w:tc>
        <w:tc>
          <w:tcPr>
            <w:tcW w:w="1134" w:type="dxa"/>
            <w:noWrap/>
            <w:vAlign w:val="center"/>
          </w:tcPr>
          <w:p w14:paraId="124BB5A1" w14:textId="77777777" w:rsidR="0095402E" w:rsidRPr="0095402E" w:rsidRDefault="0095402E" w:rsidP="00EA5F7F">
            <w:pPr>
              <w:keepNext/>
              <w:keepLines/>
              <w:spacing w:after="0"/>
              <w:jc w:val="center"/>
              <w:rPr>
                <w:rFonts w:ascii="Arial" w:hAnsi="Arial"/>
                <w:sz w:val="18"/>
              </w:rPr>
            </w:pPr>
            <w:r w:rsidRPr="0095402E">
              <w:rPr>
                <w:rFonts w:ascii="Arial" w:hAnsi="Arial"/>
                <w:sz w:val="18"/>
              </w:rPr>
              <w:t>1780</w:t>
            </w:r>
          </w:p>
        </w:tc>
        <w:tc>
          <w:tcPr>
            <w:tcW w:w="1276" w:type="dxa"/>
            <w:noWrap/>
            <w:vAlign w:val="center"/>
          </w:tcPr>
          <w:p w14:paraId="7D83AA51" w14:textId="77777777" w:rsidR="0095402E" w:rsidRPr="0095402E" w:rsidRDefault="0095402E" w:rsidP="00EA5F7F">
            <w:pPr>
              <w:keepNext/>
              <w:keepLines/>
              <w:spacing w:after="0"/>
              <w:jc w:val="center"/>
              <w:rPr>
                <w:rFonts w:ascii="Arial" w:hAnsi="Arial"/>
                <w:sz w:val="18"/>
              </w:rPr>
            </w:pPr>
            <w:r w:rsidRPr="0095402E">
              <w:rPr>
                <w:rFonts w:ascii="Arial" w:hAnsi="Arial"/>
                <w:sz w:val="18"/>
              </w:rPr>
              <w:t>5</w:t>
            </w:r>
          </w:p>
        </w:tc>
        <w:tc>
          <w:tcPr>
            <w:tcW w:w="850" w:type="dxa"/>
            <w:noWrap/>
            <w:vAlign w:val="center"/>
          </w:tcPr>
          <w:p w14:paraId="3F29D48B" w14:textId="77777777" w:rsidR="0095402E" w:rsidRPr="0095402E" w:rsidRDefault="0095402E" w:rsidP="00EA5F7F">
            <w:pPr>
              <w:keepNext/>
              <w:keepLines/>
              <w:spacing w:after="0"/>
              <w:jc w:val="center"/>
              <w:rPr>
                <w:rFonts w:ascii="Arial" w:hAnsi="Arial"/>
                <w:sz w:val="18"/>
              </w:rPr>
            </w:pPr>
            <w:r w:rsidRPr="0095402E">
              <w:rPr>
                <w:rFonts w:ascii="Arial" w:hAnsi="Arial"/>
                <w:sz w:val="18"/>
              </w:rPr>
              <w:t>25</w:t>
            </w:r>
          </w:p>
        </w:tc>
        <w:tc>
          <w:tcPr>
            <w:tcW w:w="1134" w:type="dxa"/>
            <w:noWrap/>
            <w:vAlign w:val="center"/>
          </w:tcPr>
          <w:p w14:paraId="42CBC0B9" w14:textId="77777777" w:rsidR="0095402E" w:rsidRPr="0095402E" w:rsidRDefault="0095402E" w:rsidP="00EA5F7F">
            <w:pPr>
              <w:keepNext/>
              <w:keepLines/>
              <w:spacing w:after="0"/>
              <w:jc w:val="center"/>
              <w:rPr>
                <w:rFonts w:ascii="Arial" w:hAnsi="Arial"/>
                <w:sz w:val="18"/>
              </w:rPr>
            </w:pPr>
            <w:r w:rsidRPr="0095402E">
              <w:rPr>
                <w:rFonts w:ascii="Arial" w:hAnsi="Arial"/>
                <w:sz w:val="18"/>
              </w:rPr>
              <w:t>1875</w:t>
            </w:r>
          </w:p>
        </w:tc>
        <w:tc>
          <w:tcPr>
            <w:tcW w:w="851" w:type="dxa"/>
            <w:vAlign w:val="center"/>
          </w:tcPr>
          <w:p w14:paraId="1DAD4616" w14:textId="77777777" w:rsidR="0095402E" w:rsidRPr="0095402E" w:rsidRDefault="0095402E" w:rsidP="00EA5F7F">
            <w:pPr>
              <w:keepNext/>
              <w:keepLines/>
              <w:spacing w:after="0"/>
              <w:jc w:val="center"/>
              <w:rPr>
                <w:rFonts w:ascii="Arial" w:hAnsi="Arial"/>
                <w:sz w:val="18"/>
              </w:rPr>
            </w:pPr>
            <w:r w:rsidRPr="0095402E">
              <w:rPr>
                <w:rFonts w:ascii="Arial" w:hAnsi="Arial"/>
                <w:sz w:val="18"/>
              </w:rPr>
              <w:t>N/A</w:t>
            </w:r>
          </w:p>
        </w:tc>
        <w:tc>
          <w:tcPr>
            <w:tcW w:w="992" w:type="dxa"/>
            <w:vAlign w:val="center"/>
          </w:tcPr>
          <w:p w14:paraId="1B667B68" w14:textId="77777777" w:rsidR="0095402E" w:rsidRPr="0095402E" w:rsidRDefault="0095402E" w:rsidP="00EA5F7F">
            <w:pPr>
              <w:keepNext/>
              <w:keepLines/>
              <w:spacing w:after="0"/>
              <w:jc w:val="center"/>
              <w:rPr>
                <w:rFonts w:ascii="Arial" w:hAnsi="Arial"/>
                <w:sz w:val="18"/>
              </w:rPr>
            </w:pPr>
            <w:r w:rsidRPr="0095402E">
              <w:rPr>
                <w:rFonts w:ascii="Arial" w:hAnsi="Arial"/>
                <w:sz w:val="18"/>
              </w:rPr>
              <w:t>N/A</w:t>
            </w:r>
          </w:p>
        </w:tc>
      </w:tr>
      <w:tr w:rsidR="0095402E" w:rsidRPr="00514719" w14:paraId="07B07E4B" w14:textId="77777777" w:rsidTr="0095402E">
        <w:trPr>
          <w:trHeight w:val="54"/>
          <w:jc w:val="center"/>
        </w:trPr>
        <w:tc>
          <w:tcPr>
            <w:tcW w:w="2410" w:type="dxa"/>
            <w:tcBorders>
              <w:top w:val="nil"/>
              <w:bottom w:val="single" w:sz="4" w:space="0" w:color="auto"/>
            </w:tcBorders>
          </w:tcPr>
          <w:p w14:paraId="1BC307C2" w14:textId="77777777" w:rsidR="0095402E" w:rsidRPr="00514719" w:rsidRDefault="0095402E" w:rsidP="00EA5F7F">
            <w:pPr>
              <w:keepNext/>
              <w:keepLines/>
              <w:spacing w:after="0"/>
              <w:jc w:val="center"/>
              <w:rPr>
                <w:rFonts w:ascii="Arial" w:hAnsi="Arial"/>
                <w:sz w:val="18"/>
              </w:rPr>
            </w:pPr>
          </w:p>
        </w:tc>
        <w:tc>
          <w:tcPr>
            <w:tcW w:w="1134" w:type="dxa"/>
            <w:vAlign w:val="center"/>
          </w:tcPr>
          <w:p w14:paraId="240D64A9" w14:textId="77777777" w:rsidR="0095402E" w:rsidRPr="0095402E" w:rsidRDefault="0095402E" w:rsidP="00EA5F7F">
            <w:pPr>
              <w:keepNext/>
              <w:keepLines/>
              <w:spacing w:after="0"/>
              <w:jc w:val="center"/>
              <w:rPr>
                <w:rFonts w:ascii="Arial" w:hAnsi="Arial"/>
                <w:sz w:val="18"/>
              </w:rPr>
            </w:pPr>
            <w:r w:rsidRPr="0095402E">
              <w:rPr>
                <w:rFonts w:ascii="Arial" w:hAnsi="Arial"/>
                <w:sz w:val="18"/>
              </w:rPr>
              <w:t>n28</w:t>
            </w:r>
          </w:p>
        </w:tc>
        <w:tc>
          <w:tcPr>
            <w:tcW w:w="1134" w:type="dxa"/>
            <w:noWrap/>
            <w:vAlign w:val="center"/>
          </w:tcPr>
          <w:p w14:paraId="30DB704D" w14:textId="77777777" w:rsidR="0095402E" w:rsidRPr="0095402E" w:rsidRDefault="0095402E" w:rsidP="00EA5F7F">
            <w:pPr>
              <w:keepNext/>
              <w:keepLines/>
              <w:spacing w:after="0"/>
              <w:jc w:val="center"/>
              <w:rPr>
                <w:rFonts w:ascii="Arial" w:hAnsi="Arial"/>
                <w:sz w:val="18"/>
              </w:rPr>
            </w:pPr>
            <w:r w:rsidRPr="0095402E">
              <w:rPr>
                <w:rFonts w:ascii="Arial" w:hAnsi="Arial"/>
                <w:sz w:val="18"/>
              </w:rPr>
              <w:t>710.5</w:t>
            </w:r>
          </w:p>
        </w:tc>
        <w:tc>
          <w:tcPr>
            <w:tcW w:w="1276" w:type="dxa"/>
            <w:noWrap/>
            <w:vAlign w:val="center"/>
          </w:tcPr>
          <w:p w14:paraId="6D7009B2" w14:textId="77777777" w:rsidR="0095402E" w:rsidRPr="0095402E" w:rsidRDefault="0095402E" w:rsidP="00EA5F7F">
            <w:pPr>
              <w:keepNext/>
              <w:keepLines/>
              <w:spacing w:after="0"/>
              <w:jc w:val="center"/>
              <w:rPr>
                <w:rFonts w:ascii="Arial" w:hAnsi="Arial"/>
                <w:sz w:val="18"/>
              </w:rPr>
            </w:pPr>
            <w:r w:rsidRPr="0095402E">
              <w:rPr>
                <w:rFonts w:ascii="Arial" w:hAnsi="Arial"/>
                <w:sz w:val="18"/>
              </w:rPr>
              <w:t>5</w:t>
            </w:r>
          </w:p>
        </w:tc>
        <w:tc>
          <w:tcPr>
            <w:tcW w:w="850" w:type="dxa"/>
            <w:noWrap/>
            <w:vAlign w:val="center"/>
          </w:tcPr>
          <w:p w14:paraId="7E30D5B1" w14:textId="77777777" w:rsidR="0095402E" w:rsidRPr="0095402E" w:rsidRDefault="0095402E" w:rsidP="00EA5F7F">
            <w:pPr>
              <w:keepNext/>
              <w:keepLines/>
              <w:spacing w:after="0"/>
              <w:jc w:val="center"/>
              <w:rPr>
                <w:rFonts w:ascii="Arial" w:hAnsi="Arial"/>
                <w:sz w:val="18"/>
              </w:rPr>
            </w:pPr>
            <w:r w:rsidRPr="0095402E">
              <w:rPr>
                <w:rFonts w:ascii="Arial" w:hAnsi="Arial"/>
                <w:sz w:val="18"/>
              </w:rPr>
              <w:t>25</w:t>
            </w:r>
          </w:p>
        </w:tc>
        <w:tc>
          <w:tcPr>
            <w:tcW w:w="1134" w:type="dxa"/>
            <w:noWrap/>
            <w:vAlign w:val="center"/>
          </w:tcPr>
          <w:p w14:paraId="3282D406" w14:textId="77777777" w:rsidR="0095402E" w:rsidRPr="0095402E" w:rsidRDefault="0095402E" w:rsidP="00EA5F7F">
            <w:pPr>
              <w:keepNext/>
              <w:keepLines/>
              <w:spacing w:after="0"/>
              <w:jc w:val="center"/>
              <w:rPr>
                <w:rFonts w:ascii="Arial" w:hAnsi="Arial"/>
                <w:sz w:val="18"/>
              </w:rPr>
            </w:pPr>
            <w:r w:rsidRPr="0095402E">
              <w:rPr>
                <w:rFonts w:ascii="Arial" w:hAnsi="Arial"/>
                <w:sz w:val="18"/>
              </w:rPr>
              <w:t>765.5</w:t>
            </w:r>
          </w:p>
        </w:tc>
        <w:tc>
          <w:tcPr>
            <w:tcW w:w="851" w:type="dxa"/>
            <w:vAlign w:val="center"/>
          </w:tcPr>
          <w:p w14:paraId="600CB33C" w14:textId="77777777" w:rsidR="0095402E" w:rsidRPr="0095402E" w:rsidRDefault="0095402E" w:rsidP="00EA5F7F">
            <w:pPr>
              <w:keepNext/>
              <w:keepLines/>
              <w:spacing w:after="0"/>
              <w:jc w:val="center"/>
              <w:rPr>
                <w:rFonts w:ascii="Arial" w:hAnsi="Arial"/>
                <w:sz w:val="18"/>
              </w:rPr>
            </w:pPr>
            <w:r w:rsidRPr="0095402E">
              <w:rPr>
                <w:rFonts w:ascii="Arial" w:hAnsi="Arial"/>
                <w:sz w:val="18"/>
              </w:rPr>
              <w:t>N/A</w:t>
            </w:r>
          </w:p>
        </w:tc>
        <w:tc>
          <w:tcPr>
            <w:tcW w:w="992" w:type="dxa"/>
            <w:vAlign w:val="center"/>
          </w:tcPr>
          <w:p w14:paraId="6244E275" w14:textId="77777777" w:rsidR="0095402E" w:rsidRPr="0095402E" w:rsidRDefault="0095402E" w:rsidP="00EA5F7F">
            <w:pPr>
              <w:keepNext/>
              <w:keepLines/>
              <w:spacing w:after="0"/>
              <w:jc w:val="center"/>
              <w:rPr>
                <w:rFonts w:ascii="Arial" w:hAnsi="Arial"/>
                <w:sz w:val="18"/>
              </w:rPr>
            </w:pPr>
            <w:r w:rsidRPr="0095402E">
              <w:rPr>
                <w:rFonts w:ascii="Arial" w:hAnsi="Arial"/>
                <w:sz w:val="18"/>
              </w:rPr>
              <w:t>N/A</w:t>
            </w:r>
          </w:p>
        </w:tc>
      </w:tr>
      <w:tr w:rsidR="0095402E" w:rsidRPr="00514719" w14:paraId="0F3A1002" w14:textId="77777777" w:rsidTr="00EA5F7F">
        <w:trPr>
          <w:trHeight w:val="216"/>
          <w:jc w:val="center"/>
        </w:trPr>
        <w:tc>
          <w:tcPr>
            <w:tcW w:w="2410" w:type="dxa"/>
            <w:tcBorders>
              <w:top w:val="single" w:sz="4" w:space="0" w:color="auto"/>
              <w:left w:val="single" w:sz="4" w:space="0" w:color="auto"/>
              <w:bottom w:val="nil"/>
              <w:right w:val="single" w:sz="4" w:space="0" w:color="auto"/>
            </w:tcBorders>
          </w:tcPr>
          <w:p w14:paraId="18E9CA48" w14:textId="77777777" w:rsidR="0095402E" w:rsidRPr="00514719" w:rsidRDefault="0095402E" w:rsidP="00EA5F7F">
            <w:pPr>
              <w:keepNext/>
              <w:keepLines/>
              <w:spacing w:after="0"/>
              <w:jc w:val="center"/>
              <w:rPr>
                <w:rFonts w:ascii="Arial" w:hAnsi="Arial"/>
                <w:sz w:val="18"/>
              </w:rPr>
            </w:pPr>
            <w:r w:rsidRPr="00514719">
              <w:rPr>
                <w:rFonts w:ascii="Arial" w:hAnsi="Arial"/>
                <w:sz w:val="18"/>
                <w:szCs w:val="18"/>
                <w:lang w:eastAsia="zh-CN"/>
              </w:rPr>
              <w:t>DC_66A-(n)5AA</w:t>
            </w:r>
          </w:p>
        </w:tc>
        <w:tc>
          <w:tcPr>
            <w:tcW w:w="1134" w:type="dxa"/>
            <w:tcBorders>
              <w:left w:val="single" w:sz="4" w:space="0" w:color="auto"/>
            </w:tcBorders>
            <w:vAlign w:val="center"/>
          </w:tcPr>
          <w:p w14:paraId="5C01E720" w14:textId="77777777" w:rsidR="0095402E" w:rsidRPr="0095402E" w:rsidRDefault="0095402E" w:rsidP="00EA5F7F">
            <w:pPr>
              <w:keepNext/>
              <w:keepLines/>
              <w:spacing w:after="0"/>
              <w:jc w:val="center"/>
              <w:rPr>
                <w:rFonts w:ascii="Arial" w:eastAsia="Malgun Gothic" w:hAnsi="Arial"/>
                <w:kern w:val="2"/>
                <w:sz w:val="18"/>
                <w:szCs w:val="24"/>
                <w:lang w:eastAsia="ko-KR"/>
              </w:rPr>
            </w:pPr>
            <w:r w:rsidRPr="0095402E">
              <w:rPr>
                <w:rFonts w:ascii="Arial" w:hAnsi="Arial"/>
                <w:sz w:val="18"/>
                <w:szCs w:val="18"/>
                <w:lang w:eastAsia="sv-SE"/>
              </w:rPr>
              <w:t>5</w:t>
            </w:r>
          </w:p>
        </w:tc>
        <w:tc>
          <w:tcPr>
            <w:tcW w:w="1134" w:type="dxa"/>
            <w:noWrap/>
            <w:vAlign w:val="center"/>
          </w:tcPr>
          <w:p w14:paraId="500C8E97" w14:textId="77777777" w:rsidR="0095402E" w:rsidRPr="0095402E" w:rsidRDefault="0095402E" w:rsidP="00EA5F7F">
            <w:pPr>
              <w:keepNext/>
              <w:keepLines/>
              <w:spacing w:after="0"/>
              <w:jc w:val="center"/>
              <w:rPr>
                <w:rFonts w:ascii="Arial" w:eastAsia="Malgun Gothic" w:hAnsi="Arial"/>
                <w:kern w:val="2"/>
                <w:sz w:val="18"/>
                <w:szCs w:val="24"/>
                <w:lang w:eastAsia="ko-KR"/>
              </w:rPr>
            </w:pPr>
            <w:r w:rsidRPr="0095402E">
              <w:rPr>
                <w:rFonts w:ascii="Arial" w:hAnsi="Arial"/>
                <w:sz w:val="18"/>
                <w:szCs w:val="18"/>
                <w:lang w:eastAsia="sv-SE"/>
              </w:rPr>
              <w:t>N/A</w:t>
            </w:r>
          </w:p>
        </w:tc>
        <w:tc>
          <w:tcPr>
            <w:tcW w:w="1276" w:type="dxa"/>
            <w:noWrap/>
            <w:vAlign w:val="center"/>
          </w:tcPr>
          <w:p w14:paraId="0CC71A24" w14:textId="77777777" w:rsidR="0095402E" w:rsidRPr="0095402E" w:rsidRDefault="0095402E" w:rsidP="00EA5F7F">
            <w:pPr>
              <w:keepNext/>
              <w:keepLines/>
              <w:spacing w:after="0"/>
              <w:jc w:val="center"/>
              <w:rPr>
                <w:rFonts w:ascii="Arial" w:eastAsia="Malgun Gothic" w:hAnsi="Arial"/>
                <w:kern w:val="2"/>
                <w:sz w:val="18"/>
                <w:szCs w:val="24"/>
                <w:lang w:eastAsia="ko-KR"/>
              </w:rPr>
            </w:pPr>
            <w:r w:rsidRPr="0095402E">
              <w:rPr>
                <w:rFonts w:ascii="Arial" w:hAnsi="Arial"/>
                <w:sz w:val="18"/>
                <w:szCs w:val="18"/>
                <w:lang w:eastAsia="sv-SE"/>
              </w:rPr>
              <w:t>5</w:t>
            </w:r>
          </w:p>
        </w:tc>
        <w:tc>
          <w:tcPr>
            <w:tcW w:w="850" w:type="dxa"/>
            <w:noWrap/>
            <w:vAlign w:val="center"/>
          </w:tcPr>
          <w:p w14:paraId="4D427E0A" w14:textId="77777777" w:rsidR="0095402E" w:rsidRPr="0095402E" w:rsidRDefault="0095402E" w:rsidP="00EA5F7F">
            <w:pPr>
              <w:keepNext/>
              <w:keepLines/>
              <w:spacing w:after="0"/>
              <w:jc w:val="center"/>
              <w:rPr>
                <w:rFonts w:ascii="Arial" w:eastAsia="Malgun Gothic" w:hAnsi="Arial"/>
                <w:kern w:val="2"/>
                <w:sz w:val="18"/>
                <w:szCs w:val="24"/>
                <w:lang w:eastAsia="ko-KR"/>
              </w:rPr>
            </w:pPr>
            <w:r w:rsidRPr="0095402E">
              <w:rPr>
                <w:rFonts w:ascii="Arial" w:hAnsi="Arial"/>
                <w:sz w:val="18"/>
                <w:szCs w:val="18"/>
                <w:lang w:eastAsia="sv-SE"/>
              </w:rPr>
              <w:t>N/A</w:t>
            </w:r>
          </w:p>
        </w:tc>
        <w:tc>
          <w:tcPr>
            <w:tcW w:w="1134" w:type="dxa"/>
            <w:noWrap/>
            <w:vAlign w:val="center"/>
          </w:tcPr>
          <w:p w14:paraId="0AEA30DC" w14:textId="77777777" w:rsidR="0095402E" w:rsidRPr="0095402E" w:rsidRDefault="0095402E" w:rsidP="00EA5F7F">
            <w:pPr>
              <w:keepNext/>
              <w:keepLines/>
              <w:spacing w:after="0"/>
              <w:jc w:val="center"/>
              <w:rPr>
                <w:rFonts w:ascii="Arial" w:hAnsi="Arial"/>
                <w:kern w:val="2"/>
                <w:sz w:val="18"/>
                <w:szCs w:val="24"/>
                <w:lang w:eastAsia="zh-CN"/>
              </w:rPr>
            </w:pPr>
            <w:r w:rsidRPr="0095402E">
              <w:rPr>
                <w:rFonts w:ascii="Arial" w:hAnsi="Arial"/>
                <w:sz w:val="18"/>
                <w:szCs w:val="18"/>
                <w:lang w:eastAsia="sv-SE"/>
              </w:rPr>
              <w:t>878</w:t>
            </w:r>
          </w:p>
        </w:tc>
        <w:tc>
          <w:tcPr>
            <w:tcW w:w="851" w:type="dxa"/>
            <w:vAlign w:val="center"/>
          </w:tcPr>
          <w:p w14:paraId="556118A0" w14:textId="77777777" w:rsidR="0095402E" w:rsidRPr="0095402E" w:rsidRDefault="0095402E" w:rsidP="00EA5F7F">
            <w:pPr>
              <w:keepNext/>
              <w:keepLines/>
              <w:spacing w:after="0"/>
              <w:jc w:val="center"/>
              <w:rPr>
                <w:rFonts w:ascii="Arial" w:eastAsia="Malgun Gothic" w:hAnsi="Arial"/>
                <w:kern w:val="2"/>
                <w:sz w:val="18"/>
                <w:szCs w:val="24"/>
                <w:lang w:eastAsia="ko-KR"/>
              </w:rPr>
            </w:pPr>
            <w:r w:rsidRPr="0095402E">
              <w:rPr>
                <w:rFonts w:ascii="Arial" w:hAnsi="Arial"/>
                <w:sz w:val="18"/>
                <w:szCs w:val="18"/>
                <w:lang w:eastAsia="sv-SE"/>
              </w:rPr>
              <w:t>25</w:t>
            </w:r>
          </w:p>
        </w:tc>
        <w:tc>
          <w:tcPr>
            <w:tcW w:w="992" w:type="dxa"/>
            <w:vAlign w:val="center"/>
          </w:tcPr>
          <w:p w14:paraId="08FA8E84" w14:textId="77777777" w:rsidR="0095402E" w:rsidRPr="0095402E" w:rsidRDefault="0095402E" w:rsidP="00EA5F7F">
            <w:pPr>
              <w:keepNext/>
              <w:keepLines/>
              <w:spacing w:after="0"/>
              <w:jc w:val="center"/>
              <w:rPr>
                <w:rFonts w:ascii="Arial" w:eastAsia="Malgun Gothic" w:hAnsi="Arial"/>
                <w:kern w:val="2"/>
                <w:sz w:val="18"/>
                <w:szCs w:val="24"/>
                <w:lang w:eastAsia="ko-KR"/>
              </w:rPr>
            </w:pPr>
            <w:r w:rsidRPr="0095402E">
              <w:rPr>
                <w:rFonts w:ascii="Arial" w:hAnsi="Arial"/>
                <w:sz w:val="18"/>
                <w:szCs w:val="18"/>
                <w:lang w:eastAsia="sv-SE"/>
              </w:rPr>
              <w:t>IMD2</w:t>
            </w:r>
          </w:p>
        </w:tc>
      </w:tr>
      <w:tr w:rsidR="0095402E" w:rsidRPr="00514719" w14:paraId="422E72A7" w14:textId="77777777" w:rsidTr="0095402E">
        <w:trPr>
          <w:trHeight w:val="216"/>
          <w:jc w:val="center"/>
        </w:trPr>
        <w:tc>
          <w:tcPr>
            <w:tcW w:w="2410" w:type="dxa"/>
            <w:tcBorders>
              <w:top w:val="nil"/>
              <w:left w:val="single" w:sz="4" w:space="0" w:color="auto"/>
              <w:bottom w:val="nil"/>
              <w:right w:val="single" w:sz="4" w:space="0" w:color="auto"/>
            </w:tcBorders>
          </w:tcPr>
          <w:p w14:paraId="4184DD17" w14:textId="77777777" w:rsidR="0095402E" w:rsidRPr="00514719" w:rsidRDefault="0095402E" w:rsidP="00EA5F7F">
            <w:pPr>
              <w:keepNext/>
              <w:keepLines/>
              <w:spacing w:after="0"/>
              <w:jc w:val="center"/>
              <w:rPr>
                <w:rFonts w:ascii="Arial" w:hAnsi="Arial"/>
                <w:sz w:val="18"/>
                <w:szCs w:val="18"/>
                <w:lang w:eastAsia="zh-CN"/>
              </w:rPr>
            </w:pPr>
          </w:p>
        </w:tc>
        <w:tc>
          <w:tcPr>
            <w:tcW w:w="1134" w:type="dxa"/>
            <w:tcBorders>
              <w:left w:val="single" w:sz="4" w:space="0" w:color="auto"/>
            </w:tcBorders>
            <w:vAlign w:val="center"/>
          </w:tcPr>
          <w:p w14:paraId="21229652" w14:textId="77777777" w:rsidR="0095402E" w:rsidRPr="0095402E" w:rsidRDefault="0095402E" w:rsidP="00EA5F7F">
            <w:pPr>
              <w:keepNext/>
              <w:keepLines/>
              <w:spacing w:after="0"/>
              <w:jc w:val="center"/>
              <w:rPr>
                <w:rFonts w:ascii="Arial" w:hAnsi="Arial"/>
                <w:sz w:val="18"/>
                <w:szCs w:val="18"/>
                <w:lang w:eastAsia="sv-SE"/>
              </w:rPr>
            </w:pPr>
            <w:r w:rsidRPr="0095402E">
              <w:rPr>
                <w:rFonts w:ascii="Arial" w:hAnsi="Arial"/>
                <w:sz w:val="18"/>
                <w:szCs w:val="18"/>
                <w:lang w:eastAsia="sv-SE"/>
              </w:rPr>
              <w:t>66</w:t>
            </w:r>
          </w:p>
        </w:tc>
        <w:tc>
          <w:tcPr>
            <w:tcW w:w="1134" w:type="dxa"/>
            <w:noWrap/>
            <w:vAlign w:val="center"/>
          </w:tcPr>
          <w:p w14:paraId="46ED8EE5" w14:textId="77777777" w:rsidR="0095402E" w:rsidRPr="0095402E" w:rsidRDefault="0095402E" w:rsidP="00EA5F7F">
            <w:pPr>
              <w:keepNext/>
              <w:keepLines/>
              <w:spacing w:after="0"/>
              <w:jc w:val="center"/>
              <w:rPr>
                <w:rFonts w:ascii="Arial" w:hAnsi="Arial"/>
                <w:sz w:val="18"/>
                <w:szCs w:val="18"/>
                <w:lang w:eastAsia="sv-SE"/>
              </w:rPr>
            </w:pPr>
            <w:r w:rsidRPr="0095402E">
              <w:rPr>
                <w:rFonts w:ascii="Arial" w:hAnsi="Arial"/>
                <w:sz w:val="18"/>
                <w:szCs w:val="18"/>
                <w:lang w:eastAsia="sv-SE"/>
              </w:rPr>
              <w:t>1721</w:t>
            </w:r>
          </w:p>
        </w:tc>
        <w:tc>
          <w:tcPr>
            <w:tcW w:w="1276" w:type="dxa"/>
            <w:noWrap/>
            <w:vAlign w:val="center"/>
          </w:tcPr>
          <w:p w14:paraId="228FCF7E" w14:textId="77777777" w:rsidR="0095402E" w:rsidRPr="0095402E" w:rsidRDefault="0095402E" w:rsidP="00EA5F7F">
            <w:pPr>
              <w:keepNext/>
              <w:keepLines/>
              <w:spacing w:after="0"/>
              <w:jc w:val="center"/>
              <w:rPr>
                <w:rFonts w:ascii="Arial" w:hAnsi="Arial"/>
                <w:sz w:val="18"/>
                <w:szCs w:val="18"/>
                <w:lang w:eastAsia="sv-SE"/>
              </w:rPr>
            </w:pPr>
            <w:r w:rsidRPr="0095402E">
              <w:rPr>
                <w:rFonts w:ascii="Arial" w:hAnsi="Arial"/>
                <w:sz w:val="18"/>
                <w:szCs w:val="18"/>
                <w:lang w:eastAsia="sv-SE"/>
              </w:rPr>
              <w:t>5</w:t>
            </w:r>
          </w:p>
        </w:tc>
        <w:tc>
          <w:tcPr>
            <w:tcW w:w="850" w:type="dxa"/>
            <w:noWrap/>
            <w:vAlign w:val="center"/>
          </w:tcPr>
          <w:p w14:paraId="0217E89F" w14:textId="77777777" w:rsidR="0095402E" w:rsidRPr="0095402E" w:rsidRDefault="0095402E" w:rsidP="00EA5F7F">
            <w:pPr>
              <w:keepNext/>
              <w:keepLines/>
              <w:spacing w:after="0"/>
              <w:jc w:val="center"/>
              <w:rPr>
                <w:rFonts w:ascii="Arial" w:hAnsi="Arial"/>
                <w:sz w:val="18"/>
                <w:szCs w:val="18"/>
                <w:lang w:eastAsia="sv-SE"/>
              </w:rPr>
            </w:pPr>
            <w:r w:rsidRPr="0095402E">
              <w:rPr>
                <w:rFonts w:ascii="Arial" w:hAnsi="Arial"/>
                <w:sz w:val="18"/>
                <w:szCs w:val="18"/>
                <w:lang w:eastAsia="sv-SE"/>
              </w:rPr>
              <w:t>25</w:t>
            </w:r>
          </w:p>
        </w:tc>
        <w:tc>
          <w:tcPr>
            <w:tcW w:w="1134" w:type="dxa"/>
            <w:noWrap/>
            <w:vAlign w:val="center"/>
          </w:tcPr>
          <w:p w14:paraId="6A43D90D" w14:textId="77777777" w:rsidR="0095402E" w:rsidRPr="0095402E" w:rsidRDefault="0095402E" w:rsidP="00EA5F7F">
            <w:pPr>
              <w:keepNext/>
              <w:keepLines/>
              <w:spacing w:after="0"/>
              <w:jc w:val="center"/>
              <w:rPr>
                <w:rFonts w:ascii="Arial" w:hAnsi="Arial"/>
                <w:sz w:val="18"/>
                <w:szCs w:val="18"/>
                <w:lang w:eastAsia="sv-SE"/>
              </w:rPr>
            </w:pPr>
            <w:r w:rsidRPr="0095402E">
              <w:rPr>
                <w:rFonts w:ascii="Arial" w:hAnsi="Arial"/>
                <w:sz w:val="18"/>
                <w:szCs w:val="18"/>
                <w:lang w:eastAsia="sv-SE"/>
              </w:rPr>
              <w:t>2121</w:t>
            </w:r>
          </w:p>
        </w:tc>
        <w:tc>
          <w:tcPr>
            <w:tcW w:w="851" w:type="dxa"/>
            <w:vAlign w:val="center"/>
          </w:tcPr>
          <w:p w14:paraId="47EAB7E4" w14:textId="77777777" w:rsidR="0095402E" w:rsidRPr="0095402E" w:rsidRDefault="0095402E" w:rsidP="00EA5F7F">
            <w:pPr>
              <w:keepNext/>
              <w:keepLines/>
              <w:spacing w:after="0"/>
              <w:jc w:val="center"/>
              <w:rPr>
                <w:rFonts w:ascii="Arial" w:hAnsi="Arial"/>
                <w:sz w:val="18"/>
                <w:szCs w:val="18"/>
                <w:lang w:eastAsia="sv-SE"/>
              </w:rPr>
            </w:pPr>
            <w:r w:rsidRPr="0095402E">
              <w:rPr>
                <w:rFonts w:ascii="Arial" w:hAnsi="Arial"/>
                <w:sz w:val="18"/>
                <w:szCs w:val="18"/>
                <w:lang w:eastAsia="sv-SE"/>
              </w:rPr>
              <w:t>N/A</w:t>
            </w:r>
          </w:p>
        </w:tc>
        <w:tc>
          <w:tcPr>
            <w:tcW w:w="992" w:type="dxa"/>
            <w:vAlign w:val="center"/>
          </w:tcPr>
          <w:p w14:paraId="129D9374" w14:textId="77777777" w:rsidR="0095402E" w:rsidRPr="0095402E" w:rsidRDefault="0095402E" w:rsidP="00EA5F7F">
            <w:pPr>
              <w:keepNext/>
              <w:keepLines/>
              <w:spacing w:after="0"/>
              <w:jc w:val="center"/>
              <w:rPr>
                <w:rFonts w:ascii="Arial" w:hAnsi="Arial"/>
                <w:sz w:val="18"/>
                <w:szCs w:val="18"/>
                <w:lang w:eastAsia="sv-SE"/>
              </w:rPr>
            </w:pPr>
            <w:r w:rsidRPr="0095402E">
              <w:rPr>
                <w:rFonts w:ascii="Arial" w:hAnsi="Arial"/>
                <w:sz w:val="18"/>
                <w:szCs w:val="18"/>
                <w:lang w:eastAsia="sv-SE"/>
              </w:rPr>
              <w:t>N/A</w:t>
            </w:r>
          </w:p>
        </w:tc>
      </w:tr>
      <w:tr w:rsidR="0095402E" w:rsidRPr="00514719" w14:paraId="76E7C297" w14:textId="77777777" w:rsidTr="00EA5F7F">
        <w:trPr>
          <w:trHeight w:val="216"/>
          <w:jc w:val="center"/>
        </w:trPr>
        <w:tc>
          <w:tcPr>
            <w:tcW w:w="2410" w:type="dxa"/>
            <w:tcBorders>
              <w:top w:val="nil"/>
              <w:left w:val="single" w:sz="4" w:space="0" w:color="auto"/>
              <w:bottom w:val="single" w:sz="4" w:space="0" w:color="auto"/>
              <w:right w:val="single" w:sz="4" w:space="0" w:color="auto"/>
            </w:tcBorders>
          </w:tcPr>
          <w:p w14:paraId="0AF13C46" w14:textId="77777777" w:rsidR="0095402E" w:rsidRPr="00514719" w:rsidRDefault="0095402E" w:rsidP="00EA5F7F">
            <w:pPr>
              <w:keepNext/>
              <w:keepLines/>
              <w:spacing w:after="0"/>
              <w:jc w:val="center"/>
              <w:rPr>
                <w:rFonts w:ascii="Arial" w:hAnsi="Arial"/>
                <w:sz w:val="18"/>
              </w:rPr>
            </w:pPr>
          </w:p>
        </w:tc>
        <w:tc>
          <w:tcPr>
            <w:tcW w:w="1134" w:type="dxa"/>
            <w:tcBorders>
              <w:left w:val="single" w:sz="4" w:space="0" w:color="auto"/>
            </w:tcBorders>
            <w:vAlign w:val="center"/>
          </w:tcPr>
          <w:p w14:paraId="63A20778" w14:textId="77777777" w:rsidR="0095402E" w:rsidRPr="0095402E" w:rsidRDefault="0095402E" w:rsidP="00EA5F7F">
            <w:pPr>
              <w:keepNext/>
              <w:keepLines/>
              <w:spacing w:after="0"/>
              <w:jc w:val="center"/>
              <w:rPr>
                <w:rFonts w:ascii="Arial" w:eastAsia="Malgun Gothic" w:hAnsi="Arial"/>
                <w:kern w:val="2"/>
                <w:sz w:val="18"/>
                <w:szCs w:val="24"/>
                <w:lang w:eastAsia="ko-KR"/>
              </w:rPr>
            </w:pPr>
            <w:r w:rsidRPr="0095402E">
              <w:rPr>
                <w:rFonts w:ascii="Arial" w:hAnsi="Arial"/>
                <w:sz w:val="18"/>
                <w:szCs w:val="18"/>
                <w:lang w:eastAsia="sv-SE"/>
              </w:rPr>
              <w:t>n5</w:t>
            </w:r>
          </w:p>
        </w:tc>
        <w:tc>
          <w:tcPr>
            <w:tcW w:w="1134" w:type="dxa"/>
            <w:noWrap/>
            <w:vAlign w:val="center"/>
          </w:tcPr>
          <w:p w14:paraId="5A056FB8" w14:textId="77777777" w:rsidR="0095402E" w:rsidRPr="0095402E" w:rsidRDefault="0095402E" w:rsidP="00EA5F7F">
            <w:pPr>
              <w:keepNext/>
              <w:keepLines/>
              <w:spacing w:after="0"/>
              <w:jc w:val="center"/>
              <w:rPr>
                <w:rFonts w:ascii="Arial" w:eastAsia="Malgun Gothic" w:hAnsi="Arial"/>
                <w:kern w:val="2"/>
                <w:sz w:val="18"/>
                <w:szCs w:val="24"/>
                <w:lang w:eastAsia="ko-KR"/>
              </w:rPr>
            </w:pPr>
            <w:r w:rsidRPr="0095402E">
              <w:rPr>
                <w:rFonts w:ascii="Arial" w:hAnsi="Arial"/>
                <w:sz w:val="18"/>
                <w:szCs w:val="18"/>
                <w:lang w:eastAsia="sv-SE"/>
              </w:rPr>
              <w:t>838</w:t>
            </w:r>
          </w:p>
        </w:tc>
        <w:tc>
          <w:tcPr>
            <w:tcW w:w="1276" w:type="dxa"/>
            <w:noWrap/>
            <w:vAlign w:val="center"/>
          </w:tcPr>
          <w:p w14:paraId="1D9BB99E" w14:textId="77777777" w:rsidR="0095402E" w:rsidRPr="0095402E" w:rsidRDefault="0095402E" w:rsidP="00EA5F7F">
            <w:pPr>
              <w:keepNext/>
              <w:keepLines/>
              <w:spacing w:after="0"/>
              <w:jc w:val="center"/>
              <w:rPr>
                <w:rFonts w:ascii="Arial" w:eastAsia="Malgun Gothic" w:hAnsi="Arial"/>
                <w:kern w:val="2"/>
                <w:sz w:val="18"/>
                <w:szCs w:val="24"/>
                <w:lang w:eastAsia="ko-KR"/>
              </w:rPr>
            </w:pPr>
            <w:r w:rsidRPr="0095402E">
              <w:rPr>
                <w:rFonts w:ascii="Arial" w:hAnsi="Arial"/>
                <w:sz w:val="18"/>
                <w:szCs w:val="18"/>
                <w:lang w:eastAsia="sv-SE"/>
              </w:rPr>
              <w:t>5</w:t>
            </w:r>
          </w:p>
        </w:tc>
        <w:tc>
          <w:tcPr>
            <w:tcW w:w="850" w:type="dxa"/>
            <w:noWrap/>
            <w:vAlign w:val="center"/>
          </w:tcPr>
          <w:p w14:paraId="7A2C98B8" w14:textId="77777777" w:rsidR="0095402E" w:rsidRPr="0095402E" w:rsidRDefault="0095402E" w:rsidP="00EA5F7F">
            <w:pPr>
              <w:keepNext/>
              <w:keepLines/>
              <w:spacing w:after="0"/>
              <w:jc w:val="center"/>
              <w:rPr>
                <w:rFonts w:ascii="Arial" w:eastAsia="Malgun Gothic" w:hAnsi="Arial"/>
                <w:kern w:val="2"/>
                <w:sz w:val="18"/>
                <w:szCs w:val="24"/>
                <w:lang w:eastAsia="ko-KR"/>
              </w:rPr>
            </w:pPr>
            <w:r w:rsidRPr="0095402E">
              <w:rPr>
                <w:rFonts w:ascii="Arial" w:hAnsi="Arial"/>
                <w:sz w:val="18"/>
                <w:szCs w:val="18"/>
                <w:lang w:eastAsia="sv-SE"/>
              </w:rPr>
              <w:t>25</w:t>
            </w:r>
          </w:p>
        </w:tc>
        <w:tc>
          <w:tcPr>
            <w:tcW w:w="1134" w:type="dxa"/>
            <w:noWrap/>
            <w:vAlign w:val="center"/>
          </w:tcPr>
          <w:p w14:paraId="1BEBBF23" w14:textId="77777777" w:rsidR="0095402E" w:rsidRPr="0095402E" w:rsidRDefault="0095402E" w:rsidP="00EA5F7F">
            <w:pPr>
              <w:keepNext/>
              <w:keepLines/>
              <w:spacing w:after="0"/>
              <w:jc w:val="center"/>
              <w:rPr>
                <w:rFonts w:ascii="Arial" w:hAnsi="Arial"/>
                <w:kern w:val="2"/>
                <w:sz w:val="18"/>
                <w:szCs w:val="24"/>
                <w:lang w:eastAsia="zh-CN"/>
              </w:rPr>
            </w:pPr>
            <w:r w:rsidRPr="0095402E">
              <w:rPr>
                <w:rFonts w:ascii="Arial" w:hAnsi="Arial"/>
                <w:sz w:val="18"/>
                <w:szCs w:val="18"/>
                <w:lang w:eastAsia="sv-SE"/>
              </w:rPr>
              <w:t>883</w:t>
            </w:r>
          </w:p>
        </w:tc>
        <w:tc>
          <w:tcPr>
            <w:tcW w:w="851" w:type="dxa"/>
            <w:vAlign w:val="center"/>
          </w:tcPr>
          <w:p w14:paraId="3E105198" w14:textId="77777777" w:rsidR="0095402E" w:rsidRPr="0095402E" w:rsidRDefault="0095402E" w:rsidP="00EA5F7F">
            <w:pPr>
              <w:keepNext/>
              <w:keepLines/>
              <w:spacing w:after="0"/>
              <w:jc w:val="center"/>
              <w:rPr>
                <w:rFonts w:ascii="Arial" w:eastAsia="Malgun Gothic" w:hAnsi="Arial"/>
                <w:kern w:val="2"/>
                <w:sz w:val="18"/>
                <w:szCs w:val="24"/>
                <w:lang w:eastAsia="ko-KR"/>
              </w:rPr>
            </w:pPr>
            <w:r w:rsidRPr="0095402E">
              <w:rPr>
                <w:rFonts w:ascii="Arial" w:hAnsi="Arial"/>
                <w:sz w:val="18"/>
                <w:szCs w:val="18"/>
                <w:lang w:eastAsia="sv-SE"/>
              </w:rPr>
              <w:t>30</w:t>
            </w:r>
          </w:p>
        </w:tc>
        <w:tc>
          <w:tcPr>
            <w:tcW w:w="992" w:type="dxa"/>
            <w:vAlign w:val="center"/>
          </w:tcPr>
          <w:p w14:paraId="131710AF" w14:textId="77777777" w:rsidR="0095402E" w:rsidRPr="0095402E" w:rsidRDefault="0095402E" w:rsidP="00EA5F7F">
            <w:pPr>
              <w:keepNext/>
              <w:keepLines/>
              <w:spacing w:after="0"/>
              <w:jc w:val="center"/>
              <w:rPr>
                <w:rFonts w:ascii="Arial" w:eastAsia="Malgun Gothic" w:hAnsi="Arial"/>
                <w:kern w:val="2"/>
                <w:sz w:val="18"/>
                <w:szCs w:val="24"/>
                <w:lang w:eastAsia="ko-KR"/>
              </w:rPr>
            </w:pPr>
            <w:r w:rsidRPr="0095402E">
              <w:rPr>
                <w:rFonts w:ascii="Arial" w:hAnsi="Arial"/>
                <w:sz w:val="18"/>
                <w:szCs w:val="18"/>
                <w:lang w:eastAsia="sv-SE"/>
              </w:rPr>
              <w:t>IMD2</w:t>
            </w:r>
          </w:p>
        </w:tc>
      </w:tr>
    </w:tbl>
    <w:p w14:paraId="21EBCF05" w14:textId="77777777" w:rsidR="00B6054E" w:rsidRDefault="00B6054E" w:rsidP="00B6054E">
      <w:pPr>
        <w:keepNext/>
        <w:keepLines/>
        <w:spacing w:before="120"/>
        <w:outlineLvl w:val="3"/>
        <w:rPr>
          <w:rFonts w:ascii="Arial" w:hAnsi="Arial"/>
        </w:rPr>
      </w:pPr>
      <w:r w:rsidRPr="00B037D8">
        <w:rPr>
          <w:rFonts w:ascii="Arial" w:hAnsi="Arial"/>
        </w:rPr>
        <w:t>5.</w:t>
      </w:r>
      <w:r w:rsidRPr="007C6248">
        <w:rPr>
          <w:rFonts w:ascii="Arial" w:hAnsi="Arial"/>
        </w:rPr>
        <w:t>5</w:t>
      </w:r>
      <w:r w:rsidRPr="00B037D8">
        <w:rPr>
          <w:rFonts w:ascii="Arial" w:hAnsi="Arial"/>
        </w:rPr>
        <w:t>.</w:t>
      </w:r>
      <w:r w:rsidRPr="007C6248">
        <w:rPr>
          <w:rFonts w:ascii="Arial" w:hAnsi="Arial"/>
        </w:rPr>
        <w:t>2</w:t>
      </w:r>
      <w:r w:rsidRPr="00B037D8">
        <w:rPr>
          <w:rFonts w:ascii="Arial" w:hAnsi="Arial"/>
        </w:rPr>
        <w:t>.</w:t>
      </w:r>
      <w:r>
        <w:rPr>
          <w:rFonts w:ascii="Arial" w:hAnsi="Arial"/>
        </w:rPr>
        <w:t>2.1.1</w:t>
      </w:r>
      <w:r w:rsidRPr="00B037D8">
        <w:rPr>
          <w:rFonts w:ascii="Arial" w:hAnsi="Arial"/>
        </w:rPr>
        <w:tab/>
      </w:r>
      <w:r>
        <w:rPr>
          <w:rFonts w:ascii="Arial" w:hAnsi="Arial"/>
        </w:rPr>
        <w:t>One</w:t>
      </w:r>
      <w:r w:rsidRPr="007C6248">
        <w:rPr>
          <w:rFonts w:ascii="Arial" w:hAnsi="Arial"/>
        </w:rPr>
        <w:t xml:space="preserve"> UL CC</w:t>
      </w:r>
      <w:r>
        <w:rPr>
          <w:rFonts w:ascii="Arial" w:hAnsi="Arial"/>
        </w:rPr>
        <w:t xml:space="preserve"> in each band</w:t>
      </w:r>
    </w:p>
    <w:p w14:paraId="6E71AF48" w14:textId="77777777" w:rsidR="00B6054E" w:rsidRDefault="00B6054E" w:rsidP="00B6054E">
      <w:pPr>
        <w:keepNext/>
        <w:keepLines/>
        <w:spacing w:before="120"/>
        <w:outlineLvl w:val="3"/>
      </w:pPr>
      <w:r w:rsidRPr="00B037D8">
        <w:rPr>
          <w:rFonts w:ascii="Arial" w:hAnsi="Arial"/>
        </w:rPr>
        <w:t>5.</w:t>
      </w:r>
      <w:r w:rsidRPr="007C6248">
        <w:rPr>
          <w:rFonts w:ascii="Arial" w:hAnsi="Arial"/>
        </w:rPr>
        <w:t>5</w:t>
      </w:r>
      <w:r w:rsidRPr="00B037D8">
        <w:rPr>
          <w:rFonts w:ascii="Arial" w:hAnsi="Arial"/>
        </w:rPr>
        <w:t>.</w:t>
      </w:r>
      <w:r w:rsidRPr="007C6248">
        <w:rPr>
          <w:rFonts w:ascii="Arial" w:hAnsi="Arial"/>
        </w:rPr>
        <w:t>2</w:t>
      </w:r>
      <w:r w:rsidRPr="00B037D8">
        <w:rPr>
          <w:rFonts w:ascii="Arial" w:hAnsi="Arial"/>
        </w:rPr>
        <w:t>.</w:t>
      </w:r>
      <w:r>
        <w:rPr>
          <w:rFonts w:ascii="Arial" w:hAnsi="Arial"/>
        </w:rPr>
        <w:t xml:space="preserve">2.1.2   </w:t>
      </w:r>
      <w:r w:rsidRPr="001D5C43">
        <w:t>One UL CC in one band and two UL CCs in the other band</w:t>
      </w:r>
    </w:p>
    <w:p w14:paraId="5B8B6328" w14:textId="77777777" w:rsidR="00491C01" w:rsidRPr="00FC1428" w:rsidRDefault="00491C01" w:rsidP="00491C01">
      <w:pPr>
        <w:keepNext/>
        <w:keepLines/>
        <w:spacing w:before="120"/>
        <w:ind w:left="1134" w:hanging="1134"/>
        <w:outlineLvl w:val="3"/>
        <w:rPr>
          <w:rFonts w:ascii="Arial" w:hAnsi="Arial"/>
          <w:sz w:val="24"/>
          <w:lang w:eastAsia="zh-CN"/>
        </w:rPr>
      </w:pPr>
      <w:bookmarkStart w:id="467" w:name="_Toc191311282"/>
      <w:r w:rsidRPr="00FC1428">
        <w:rPr>
          <w:rFonts w:ascii="Arial" w:hAnsi="Arial"/>
          <w:sz w:val="24"/>
        </w:rPr>
        <w:t>5.5.2.</w:t>
      </w:r>
      <w:r>
        <w:rPr>
          <w:rFonts w:ascii="Arial" w:hAnsi="Arial"/>
          <w:sz w:val="24"/>
        </w:rPr>
        <w:t>3</w:t>
      </w:r>
      <w:r w:rsidRPr="00FC1428">
        <w:rPr>
          <w:rFonts w:ascii="Arial" w:hAnsi="Arial"/>
          <w:sz w:val="24"/>
        </w:rPr>
        <w:tab/>
      </w:r>
      <w:r>
        <w:rPr>
          <w:rFonts w:ascii="Arial" w:hAnsi="Arial"/>
          <w:sz w:val="24"/>
        </w:rPr>
        <w:t>Guidelines on HPUE MSD Requirements Using Look-Up Tables</w:t>
      </w:r>
    </w:p>
    <w:p w14:paraId="0D67E840" w14:textId="77777777" w:rsidR="00491C01" w:rsidRPr="00B97D0A" w:rsidRDefault="00491C01" w:rsidP="00491C01">
      <w:pPr>
        <w:keepNext/>
        <w:keepLines/>
        <w:overflowPunct w:val="0"/>
        <w:autoSpaceDE w:val="0"/>
        <w:autoSpaceDN w:val="0"/>
        <w:adjustRightInd w:val="0"/>
        <w:spacing w:before="60"/>
        <w:jc w:val="both"/>
        <w:textAlignment w:val="baseline"/>
        <w:rPr>
          <w:rFonts w:ascii="Arial" w:hAnsi="Arial"/>
          <w:bCs/>
        </w:rPr>
      </w:pPr>
      <w:r>
        <w:rPr>
          <w:rFonts w:ascii="Arial" w:hAnsi="Arial"/>
          <w:bCs/>
        </w:rPr>
        <w:t xml:space="preserve">For MSD due to UL harmonics, harmonic mixing, or cross-band isolation interference, the 1UL band 1UL CC HPUE MSD requirements for inter-band two-band DL NR-CA, EN-DC, or SUL with DL CA can be calculated according to the eligibility criteria and the summary requirements of </w:t>
      </w:r>
      <w:r w:rsidRPr="00F93C2A">
        <w:rPr>
          <w:rFonts w:ascii="Arial" w:hAnsi="Arial"/>
          <w:bCs/>
        </w:rPr>
        <w:t xml:space="preserve">Table </w:t>
      </w:r>
      <w:r w:rsidRPr="00F93C2A">
        <w:rPr>
          <w:rFonts w:ascii="Arial" w:eastAsia="SimSun" w:hAnsi="Arial" w:hint="eastAsia"/>
          <w:bCs/>
          <w:lang w:eastAsia="ja-JP"/>
        </w:rPr>
        <w:t>5.5.2.</w:t>
      </w:r>
      <w:r w:rsidRPr="00B97D0A">
        <w:rPr>
          <w:rFonts w:ascii="Arial" w:eastAsia="SimSun" w:hAnsi="Arial"/>
          <w:bCs/>
          <w:lang w:eastAsia="ja-JP"/>
        </w:rPr>
        <w:t>3</w:t>
      </w:r>
      <w:r w:rsidRPr="00F93C2A">
        <w:rPr>
          <w:rFonts w:ascii="Arial" w:eastAsia="SimSun" w:hAnsi="Arial" w:hint="eastAsia"/>
          <w:bCs/>
          <w:lang w:eastAsia="zh-CN"/>
        </w:rPr>
        <w:t>-1</w:t>
      </w:r>
      <w:r>
        <w:rPr>
          <w:rFonts w:ascii="Arial" w:eastAsia="SimSun" w:hAnsi="Arial"/>
          <w:bCs/>
          <w:lang w:eastAsia="zh-CN"/>
        </w:rPr>
        <w:t>.</w:t>
      </w:r>
    </w:p>
    <w:p w14:paraId="6645963F" w14:textId="77777777" w:rsidR="00491C01" w:rsidRPr="00F93C2A" w:rsidRDefault="00491C01" w:rsidP="00491C01">
      <w:pPr>
        <w:keepNext/>
        <w:keepLines/>
        <w:overflowPunct w:val="0"/>
        <w:autoSpaceDE w:val="0"/>
        <w:autoSpaceDN w:val="0"/>
        <w:adjustRightInd w:val="0"/>
        <w:spacing w:before="60"/>
        <w:jc w:val="center"/>
        <w:textAlignment w:val="baseline"/>
        <w:rPr>
          <w:rFonts w:ascii="Arial" w:hAnsi="Arial"/>
          <w:b/>
        </w:rPr>
      </w:pPr>
      <w:r w:rsidRPr="00F93C2A">
        <w:rPr>
          <w:rFonts w:ascii="Arial" w:hAnsi="Arial"/>
          <w:b/>
        </w:rPr>
        <w:t xml:space="preserve">Table </w:t>
      </w:r>
      <w:r w:rsidRPr="00F93C2A">
        <w:rPr>
          <w:rFonts w:ascii="Arial" w:eastAsia="SimSun" w:hAnsi="Arial" w:hint="eastAsia"/>
          <w:b/>
          <w:lang w:eastAsia="ja-JP"/>
        </w:rPr>
        <w:t>5.5.2.</w:t>
      </w:r>
      <w:r w:rsidRPr="00B97D0A">
        <w:rPr>
          <w:rFonts w:ascii="Arial" w:eastAsia="SimSun" w:hAnsi="Arial"/>
          <w:b/>
          <w:lang w:eastAsia="ja-JP"/>
        </w:rPr>
        <w:t>3</w:t>
      </w:r>
      <w:r w:rsidRPr="00F93C2A">
        <w:rPr>
          <w:rFonts w:ascii="Arial" w:eastAsia="SimSun" w:hAnsi="Arial" w:hint="eastAsia"/>
          <w:b/>
          <w:lang w:eastAsia="zh-CN"/>
        </w:rPr>
        <w:t>-1</w:t>
      </w:r>
      <w:r w:rsidRPr="00F93C2A">
        <w:rPr>
          <w:rFonts w:ascii="Arial" w:eastAsia="SimSun" w:hAnsi="Arial" w:hint="eastAsia"/>
          <w:b/>
        </w:rPr>
        <w:t xml:space="preserve">: </w:t>
      </w:r>
      <w:r w:rsidRPr="00B97D0A">
        <w:rPr>
          <w:rFonts w:ascii="Arial" w:hAnsi="Arial" w:cs="Arial"/>
          <w:b/>
          <w:bCs/>
        </w:rPr>
        <w:t xml:space="preserve">1UL Band 1UL CC </w:t>
      </w:r>
      <w:r w:rsidRPr="00B97D0A">
        <w:rPr>
          <w:rFonts w:ascii="Arial" w:hAnsi="Arial"/>
          <w:b/>
        </w:rPr>
        <w:t xml:space="preserve">HPUE MSD Requirements Using Look-Up Tables for </w:t>
      </w:r>
      <w:r>
        <w:rPr>
          <w:rFonts w:ascii="Arial" w:hAnsi="Arial"/>
          <w:b/>
        </w:rPr>
        <w:t xml:space="preserve">Inter-Band </w:t>
      </w:r>
      <w:r w:rsidRPr="00B97D0A">
        <w:rPr>
          <w:rFonts w:ascii="Arial" w:hAnsi="Arial"/>
          <w:b/>
        </w:rPr>
        <w:t xml:space="preserve">Two-Band DL </w:t>
      </w:r>
      <w:r>
        <w:rPr>
          <w:rFonts w:ascii="Arial" w:hAnsi="Arial"/>
          <w:b/>
        </w:rPr>
        <w:t xml:space="preserve">NR </w:t>
      </w:r>
      <w:r w:rsidRPr="00B97D0A">
        <w:rPr>
          <w:rFonts w:ascii="Arial" w:hAnsi="Arial"/>
          <w:b/>
        </w:rPr>
        <w:t>CA</w:t>
      </w:r>
      <w:r>
        <w:rPr>
          <w:rFonts w:ascii="Arial" w:hAnsi="Arial"/>
          <w:b/>
        </w:rPr>
        <w:t>, EN DC and SUL with Downlink CA.</w:t>
      </w:r>
    </w:p>
    <w:tbl>
      <w:tblPr>
        <w:tblW w:w="11625" w:type="dxa"/>
        <w:tblInd w:w="-943" w:type="dxa"/>
        <w:tblLayout w:type="fixed"/>
        <w:tblLook w:val="04A0" w:firstRow="1" w:lastRow="0" w:firstColumn="1" w:lastColumn="0" w:noHBand="0" w:noVBand="1"/>
      </w:tblPr>
      <w:tblGrid>
        <w:gridCol w:w="435"/>
        <w:gridCol w:w="1409"/>
        <w:gridCol w:w="3827"/>
        <w:gridCol w:w="1984"/>
        <w:gridCol w:w="1985"/>
        <w:gridCol w:w="1985"/>
      </w:tblGrid>
      <w:tr w:rsidR="00491C01" w:rsidRPr="001D31E0" w14:paraId="6A303631" w14:textId="77777777" w:rsidTr="00A82886">
        <w:trPr>
          <w:trHeight w:val="56"/>
        </w:trPr>
        <w:tc>
          <w:tcPr>
            <w:tcW w:w="5671" w:type="dxa"/>
            <w:gridSpan w:val="3"/>
            <w:tcBorders>
              <w:top w:val="single" w:sz="4" w:space="0" w:color="auto"/>
              <w:left w:val="single" w:sz="4" w:space="0" w:color="auto"/>
              <w:bottom w:val="single" w:sz="4" w:space="0" w:color="auto"/>
              <w:right w:val="single" w:sz="4" w:space="0" w:color="auto"/>
            </w:tcBorders>
            <w:vAlign w:val="center"/>
          </w:tcPr>
          <w:p w14:paraId="16A1D52B" w14:textId="77777777" w:rsidR="00491C01" w:rsidRPr="001D31E0" w:rsidRDefault="00491C01" w:rsidP="00465B44">
            <w:pPr>
              <w:keepNext/>
              <w:keepLines/>
              <w:jc w:val="center"/>
              <w:rPr>
                <w:rFonts w:ascii="Arial" w:hAnsi="Arial" w:cs="Arial"/>
                <w:b/>
                <w:bCs/>
                <w:sz w:val="18"/>
                <w:szCs w:val="18"/>
              </w:rPr>
            </w:pPr>
            <w:r>
              <w:rPr>
                <w:rFonts w:ascii="Arial" w:hAnsi="Arial" w:cs="Arial"/>
                <w:b/>
                <w:bCs/>
                <w:sz w:val="18"/>
                <w:szCs w:val="18"/>
              </w:rPr>
              <w:lastRenderedPageBreak/>
              <w:t>Case / Eligibility / MSD requirements</w:t>
            </w:r>
          </w:p>
        </w:tc>
        <w:tc>
          <w:tcPr>
            <w:tcW w:w="1984" w:type="dxa"/>
            <w:tcBorders>
              <w:top w:val="single" w:sz="4" w:space="0" w:color="auto"/>
              <w:left w:val="nil"/>
              <w:bottom w:val="single" w:sz="4" w:space="0" w:color="auto"/>
              <w:right w:val="single" w:sz="4" w:space="0" w:color="auto"/>
            </w:tcBorders>
            <w:vAlign w:val="center"/>
          </w:tcPr>
          <w:p w14:paraId="597B83C6" w14:textId="77777777" w:rsidR="00491C01" w:rsidRDefault="00491C01" w:rsidP="00465B44">
            <w:pPr>
              <w:keepNext/>
              <w:keepLines/>
              <w:jc w:val="center"/>
              <w:rPr>
                <w:rFonts w:ascii="Arial" w:hAnsi="Arial" w:cs="Arial"/>
                <w:b/>
                <w:bCs/>
                <w:sz w:val="18"/>
                <w:szCs w:val="18"/>
              </w:rPr>
            </w:pPr>
            <w:r>
              <w:rPr>
                <w:rFonts w:ascii="Arial" w:hAnsi="Arial" w:cs="Arial"/>
                <w:b/>
                <w:bCs/>
                <w:sz w:val="18"/>
                <w:szCs w:val="18"/>
              </w:rPr>
              <w:t>NR-CA</w:t>
            </w:r>
          </w:p>
          <w:p w14:paraId="727B22C3" w14:textId="77777777" w:rsidR="00491C01" w:rsidRPr="001D31E0" w:rsidRDefault="00491C01" w:rsidP="00465B44">
            <w:pPr>
              <w:keepNext/>
              <w:keepLines/>
              <w:jc w:val="center"/>
              <w:rPr>
                <w:rFonts w:ascii="Arial" w:hAnsi="Arial" w:cs="Arial"/>
                <w:b/>
                <w:bCs/>
                <w:sz w:val="18"/>
                <w:szCs w:val="18"/>
              </w:rPr>
            </w:pPr>
            <w:r>
              <w:rPr>
                <w:rFonts w:ascii="Arial" w:hAnsi="Arial" w:cs="Arial"/>
                <w:b/>
                <w:bCs/>
                <w:sz w:val="18"/>
                <w:szCs w:val="18"/>
              </w:rPr>
              <w:t>TS 38.101-1</w:t>
            </w:r>
          </w:p>
        </w:tc>
        <w:tc>
          <w:tcPr>
            <w:tcW w:w="1985" w:type="dxa"/>
            <w:tcBorders>
              <w:top w:val="single" w:sz="4" w:space="0" w:color="auto"/>
              <w:left w:val="nil"/>
              <w:bottom w:val="single" w:sz="4" w:space="0" w:color="auto"/>
              <w:right w:val="single" w:sz="4" w:space="0" w:color="auto"/>
            </w:tcBorders>
            <w:vAlign w:val="center"/>
          </w:tcPr>
          <w:p w14:paraId="78F178E4" w14:textId="77777777" w:rsidR="00491C01" w:rsidRDefault="00491C01" w:rsidP="00465B44">
            <w:pPr>
              <w:keepNext/>
              <w:keepLines/>
              <w:jc w:val="center"/>
              <w:rPr>
                <w:rFonts w:ascii="Arial" w:hAnsi="Arial" w:cs="Arial"/>
                <w:b/>
                <w:bCs/>
                <w:sz w:val="18"/>
                <w:szCs w:val="18"/>
              </w:rPr>
            </w:pPr>
            <w:r>
              <w:rPr>
                <w:rFonts w:ascii="Arial" w:hAnsi="Arial" w:cs="Arial"/>
                <w:b/>
                <w:bCs/>
                <w:sz w:val="18"/>
                <w:szCs w:val="18"/>
              </w:rPr>
              <w:t>EN-DC</w:t>
            </w:r>
          </w:p>
          <w:p w14:paraId="62B7ABF3" w14:textId="77777777" w:rsidR="00491C01" w:rsidRPr="001D31E0" w:rsidRDefault="00491C01" w:rsidP="00465B44">
            <w:pPr>
              <w:keepNext/>
              <w:keepLines/>
              <w:jc w:val="center"/>
              <w:rPr>
                <w:rFonts w:ascii="Arial" w:hAnsi="Arial" w:cs="Arial"/>
                <w:b/>
                <w:bCs/>
                <w:sz w:val="18"/>
                <w:szCs w:val="18"/>
              </w:rPr>
            </w:pPr>
            <w:r>
              <w:rPr>
                <w:rFonts w:ascii="Arial" w:hAnsi="Arial" w:cs="Arial"/>
                <w:b/>
                <w:bCs/>
                <w:sz w:val="18"/>
                <w:szCs w:val="18"/>
              </w:rPr>
              <w:t>TS 38.101-3</w:t>
            </w:r>
          </w:p>
        </w:tc>
        <w:tc>
          <w:tcPr>
            <w:tcW w:w="1985" w:type="dxa"/>
            <w:tcBorders>
              <w:top w:val="single" w:sz="4" w:space="0" w:color="auto"/>
              <w:left w:val="nil"/>
              <w:bottom w:val="single" w:sz="4" w:space="0" w:color="auto"/>
              <w:right w:val="single" w:sz="4" w:space="0" w:color="auto"/>
            </w:tcBorders>
          </w:tcPr>
          <w:p w14:paraId="3B4C837C" w14:textId="77777777" w:rsidR="00491C01" w:rsidRDefault="00491C01" w:rsidP="00465B44">
            <w:pPr>
              <w:keepNext/>
              <w:keepLines/>
              <w:jc w:val="center"/>
              <w:rPr>
                <w:rFonts w:ascii="Arial" w:hAnsi="Arial" w:cs="Arial"/>
                <w:b/>
                <w:bCs/>
                <w:sz w:val="18"/>
                <w:szCs w:val="18"/>
              </w:rPr>
            </w:pPr>
            <w:r>
              <w:rPr>
                <w:rFonts w:ascii="Arial" w:hAnsi="Arial" w:cs="Arial"/>
                <w:b/>
                <w:bCs/>
                <w:sz w:val="18"/>
                <w:szCs w:val="18"/>
              </w:rPr>
              <w:t>SUL</w:t>
            </w:r>
          </w:p>
          <w:p w14:paraId="015D0FB5" w14:textId="77777777" w:rsidR="00491C01" w:rsidRPr="001D31E0" w:rsidRDefault="00491C01" w:rsidP="00465B44">
            <w:pPr>
              <w:keepNext/>
              <w:keepLines/>
              <w:jc w:val="center"/>
              <w:rPr>
                <w:rFonts w:ascii="Arial" w:hAnsi="Arial" w:cs="Arial"/>
                <w:b/>
                <w:bCs/>
                <w:sz w:val="18"/>
                <w:szCs w:val="18"/>
              </w:rPr>
            </w:pPr>
            <w:r>
              <w:rPr>
                <w:rFonts w:ascii="Arial" w:hAnsi="Arial" w:cs="Arial"/>
                <w:b/>
                <w:bCs/>
                <w:sz w:val="18"/>
                <w:szCs w:val="18"/>
              </w:rPr>
              <w:t>TS 38.101-1</w:t>
            </w:r>
          </w:p>
        </w:tc>
      </w:tr>
      <w:tr w:rsidR="00491C01" w:rsidRPr="001D31E0" w14:paraId="67CE12FB" w14:textId="77777777" w:rsidTr="00A82886">
        <w:trPr>
          <w:trHeight w:val="60"/>
        </w:trPr>
        <w:tc>
          <w:tcPr>
            <w:tcW w:w="435" w:type="dxa"/>
            <w:vMerge w:val="restart"/>
            <w:tcBorders>
              <w:top w:val="nil"/>
              <w:left w:val="single" w:sz="4" w:space="0" w:color="auto"/>
              <w:right w:val="single" w:sz="4" w:space="0" w:color="auto"/>
            </w:tcBorders>
            <w:textDirection w:val="btLr"/>
            <w:vAlign w:val="center"/>
          </w:tcPr>
          <w:p w14:paraId="569BF2C8" w14:textId="77777777" w:rsidR="00491C01" w:rsidRPr="001D31E0" w:rsidRDefault="00491C01" w:rsidP="00465B44">
            <w:pPr>
              <w:keepNext/>
              <w:keepLines/>
              <w:ind w:left="113" w:right="113"/>
              <w:jc w:val="center"/>
              <w:rPr>
                <w:rFonts w:ascii="Arial" w:hAnsi="Arial" w:cs="Arial"/>
                <w:b/>
                <w:bCs/>
                <w:sz w:val="18"/>
                <w:szCs w:val="18"/>
              </w:rPr>
            </w:pPr>
            <w:r>
              <w:rPr>
                <w:rFonts w:ascii="Arial" w:hAnsi="Arial" w:cs="Arial"/>
                <w:b/>
                <w:bCs/>
                <w:sz w:val="18"/>
                <w:szCs w:val="18"/>
              </w:rPr>
              <w:t>Case 1</w:t>
            </w:r>
          </w:p>
        </w:tc>
        <w:tc>
          <w:tcPr>
            <w:tcW w:w="1409" w:type="dxa"/>
            <w:vMerge w:val="restart"/>
            <w:tcBorders>
              <w:top w:val="nil"/>
              <w:left w:val="nil"/>
              <w:right w:val="single" w:sz="4" w:space="0" w:color="auto"/>
            </w:tcBorders>
            <w:vAlign w:val="center"/>
          </w:tcPr>
          <w:p w14:paraId="37BDC710" w14:textId="77777777" w:rsidR="00491C01" w:rsidRPr="001D31E0" w:rsidRDefault="00491C01" w:rsidP="00465B44">
            <w:pPr>
              <w:keepNext/>
              <w:keepLines/>
              <w:jc w:val="center"/>
              <w:rPr>
                <w:rFonts w:ascii="Arial" w:hAnsi="Arial" w:cs="Arial"/>
                <w:b/>
                <w:sz w:val="18"/>
                <w:szCs w:val="18"/>
              </w:rPr>
            </w:pPr>
            <w:r w:rsidRPr="001B6983">
              <w:rPr>
                <w:rFonts w:ascii="Arial" w:hAnsi="Arial" w:cs="Arial"/>
                <w:b/>
                <w:sz w:val="18"/>
                <w:szCs w:val="18"/>
              </w:rPr>
              <w:t>Eligibility</w:t>
            </w:r>
          </w:p>
        </w:tc>
        <w:tc>
          <w:tcPr>
            <w:tcW w:w="3827" w:type="dxa"/>
            <w:tcBorders>
              <w:top w:val="nil"/>
              <w:left w:val="nil"/>
              <w:bottom w:val="single" w:sz="4" w:space="0" w:color="auto"/>
              <w:right w:val="single" w:sz="4" w:space="0" w:color="auto"/>
            </w:tcBorders>
            <w:vAlign w:val="center"/>
          </w:tcPr>
          <w:p w14:paraId="068A7394" w14:textId="77777777" w:rsidR="00491C01" w:rsidRPr="00CE7EC1" w:rsidRDefault="00491C01" w:rsidP="00491C01">
            <w:pPr>
              <w:keepNext/>
              <w:keepLines/>
              <w:numPr>
                <w:ilvl w:val="0"/>
                <w:numId w:val="45"/>
              </w:numPr>
              <w:tabs>
                <w:tab w:val="clear" w:pos="720"/>
                <w:tab w:val="num" w:pos="170"/>
                <w:tab w:val="left" w:pos="2438"/>
              </w:tabs>
              <w:spacing w:before="60" w:after="60"/>
              <w:ind w:left="170" w:right="-101" w:hanging="170"/>
              <w:rPr>
                <w:rFonts w:ascii="Arial" w:hAnsi="Arial" w:cs="Arial"/>
                <w:sz w:val="18"/>
                <w:szCs w:val="18"/>
              </w:rPr>
            </w:pPr>
            <w:r w:rsidRPr="00CE7EC1">
              <w:rPr>
                <w:rFonts w:ascii="Arial" w:hAnsi="Arial" w:cs="Arial"/>
                <w:b/>
                <w:bCs/>
                <w:sz w:val="18"/>
                <w:szCs w:val="18"/>
                <w:lang w:val="en-CA"/>
              </w:rPr>
              <w:t>The PC3 MSD requirement is specified</w:t>
            </w:r>
            <w:r>
              <w:rPr>
                <w:rFonts w:ascii="Arial" w:hAnsi="Arial" w:cs="Arial"/>
                <w:b/>
                <w:bCs/>
                <w:sz w:val="18"/>
                <w:szCs w:val="18"/>
                <w:lang w:val="en-CA"/>
              </w:rPr>
              <w:t xml:space="preserve"> </w:t>
            </w:r>
            <w:r w:rsidRPr="00553E54">
              <w:rPr>
                <w:rFonts w:ascii="Arial" w:hAnsi="Arial" w:cs="Arial"/>
                <w:sz w:val="18"/>
                <w:szCs w:val="18"/>
                <w:lang w:val="en-CA"/>
              </w:rPr>
              <w:t>in the following respective sub-clauses</w:t>
            </w:r>
            <w:r w:rsidRPr="00CE7EC1">
              <w:rPr>
                <w:rFonts w:ascii="Arial" w:hAnsi="Arial" w:cs="Arial"/>
                <w:sz w:val="18"/>
                <w:szCs w:val="18"/>
                <w:lang w:val="en-CA"/>
              </w:rPr>
              <w:t xml:space="preserve">, </w:t>
            </w:r>
            <w:r w:rsidRPr="007A41E9">
              <w:rPr>
                <w:rFonts w:ascii="Arial" w:hAnsi="Arial" w:cs="Arial"/>
                <w:b/>
                <w:bCs/>
                <w:i/>
                <w:iCs/>
                <w:sz w:val="18"/>
                <w:szCs w:val="18"/>
                <w:u w:val="single"/>
                <w:lang w:val="en-CA"/>
              </w:rPr>
              <w:t>and,</w:t>
            </w:r>
            <w:r>
              <w:rPr>
                <w:rFonts w:ascii="Arial" w:hAnsi="Arial" w:cs="Arial"/>
                <w:sz w:val="18"/>
                <w:szCs w:val="18"/>
                <w:u w:val="single"/>
                <w:lang w:val="en-CA"/>
              </w:rPr>
              <w:t xml:space="preserve"> </w:t>
            </w:r>
          </w:p>
          <w:p w14:paraId="0880A22D" w14:textId="77777777" w:rsidR="00491C01" w:rsidRPr="001D31E0" w:rsidRDefault="00491C01" w:rsidP="00491C01">
            <w:pPr>
              <w:keepNext/>
              <w:keepLines/>
              <w:numPr>
                <w:ilvl w:val="0"/>
                <w:numId w:val="45"/>
              </w:numPr>
              <w:tabs>
                <w:tab w:val="clear" w:pos="720"/>
              </w:tabs>
              <w:spacing w:before="60" w:after="60"/>
              <w:ind w:left="170" w:right="-108" w:hanging="170"/>
              <w:rPr>
                <w:rFonts w:ascii="Arial" w:hAnsi="Arial" w:cs="Arial"/>
                <w:sz w:val="18"/>
                <w:szCs w:val="18"/>
              </w:rPr>
            </w:pPr>
            <w:r w:rsidRPr="00CE7EC1">
              <w:rPr>
                <w:rFonts w:ascii="Arial" w:hAnsi="Arial" w:cs="Arial"/>
                <w:b/>
                <w:bCs/>
                <w:sz w:val="18"/>
                <w:szCs w:val="18"/>
                <w:lang w:val="en-CA"/>
              </w:rPr>
              <w:t xml:space="preserve">The PC2 and/or the PC1.5 </w:t>
            </w:r>
            <w:r>
              <w:rPr>
                <w:rFonts w:ascii="Arial" w:hAnsi="Arial" w:cs="Arial"/>
                <w:b/>
                <w:bCs/>
                <w:sz w:val="18"/>
                <w:szCs w:val="18"/>
                <w:lang w:val="en-CA"/>
              </w:rPr>
              <w:t>M</w:t>
            </w:r>
            <w:r w:rsidRPr="00CE7EC1">
              <w:rPr>
                <w:rFonts w:ascii="Arial" w:hAnsi="Arial" w:cs="Arial"/>
                <w:b/>
                <w:bCs/>
                <w:sz w:val="18"/>
                <w:szCs w:val="18"/>
                <w:lang w:val="en-CA"/>
              </w:rPr>
              <w:t>SD requirement</w:t>
            </w:r>
            <w:r w:rsidRPr="008B123D">
              <w:rPr>
                <w:rFonts w:ascii="Arial" w:hAnsi="Arial" w:cs="Arial"/>
                <w:b/>
                <w:bCs/>
                <w:sz w:val="18"/>
                <w:szCs w:val="18"/>
                <w:lang w:val="en-CA"/>
              </w:rPr>
              <w:t>s</w:t>
            </w:r>
            <w:r w:rsidRPr="00CE7EC1">
              <w:rPr>
                <w:rFonts w:ascii="Arial" w:hAnsi="Arial" w:cs="Arial"/>
                <w:b/>
                <w:bCs/>
                <w:sz w:val="18"/>
                <w:szCs w:val="18"/>
                <w:lang w:val="en-CA"/>
              </w:rPr>
              <w:t xml:space="preserve"> </w:t>
            </w:r>
            <w:r w:rsidRPr="00CE7EC1">
              <w:rPr>
                <w:rFonts w:ascii="Arial" w:hAnsi="Arial" w:cs="Arial"/>
                <w:b/>
                <w:bCs/>
                <w:sz w:val="18"/>
                <w:szCs w:val="18"/>
                <w:u w:val="single"/>
                <w:lang w:val="en-CA"/>
              </w:rPr>
              <w:t>are not specified</w:t>
            </w:r>
            <w:r w:rsidRPr="00CE7EC1">
              <w:rPr>
                <w:rFonts w:ascii="Arial" w:hAnsi="Arial" w:cs="Arial"/>
                <w:sz w:val="18"/>
                <w:szCs w:val="18"/>
                <w:lang w:val="en-CA"/>
              </w:rPr>
              <w:t>.</w:t>
            </w:r>
          </w:p>
        </w:tc>
        <w:tc>
          <w:tcPr>
            <w:tcW w:w="1984" w:type="dxa"/>
            <w:tcBorders>
              <w:top w:val="nil"/>
              <w:left w:val="nil"/>
              <w:bottom w:val="single" w:sz="4" w:space="0" w:color="auto"/>
              <w:right w:val="single" w:sz="4" w:space="0" w:color="auto"/>
            </w:tcBorders>
            <w:vAlign w:val="center"/>
          </w:tcPr>
          <w:p w14:paraId="49DA4EAC" w14:textId="77777777" w:rsidR="00491C01" w:rsidRPr="001D31E0" w:rsidRDefault="00491C01" w:rsidP="00465B44">
            <w:pPr>
              <w:keepNext/>
              <w:keepLines/>
              <w:jc w:val="center"/>
              <w:rPr>
                <w:rFonts w:ascii="Arial" w:hAnsi="Arial" w:cs="Arial"/>
                <w:sz w:val="18"/>
                <w:szCs w:val="18"/>
              </w:rPr>
            </w:pPr>
            <w:r w:rsidRPr="00CE7EC1">
              <w:rPr>
                <w:rFonts w:ascii="Arial" w:hAnsi="Arial" w:cs="Arial"/>
                <w:sz w:val="18"/>
                <w:szCs w:val="18"/>
                <w:lang w:val="en-CA"/>
              </w:rPr>
              <w:t>7.3A.4, or 7.3A.6</w:t>
            </w:r>
          </w:p>
        </w:tc>
        <w:tc>
          <w:tcPr>
            <w:tcW w:w="1985" w:type="dxa"/>
            <w:tcBorders>
              <w:top w:val="nil"/>
              <w:left w:val="nil"/>
              <w:bottom w:val="single" w:sz="4" w:space="0" w:color="auto"/>
              <w:right w:val="single" w:sz="4" w:space="0" w:color="auto"/>
            </w:tcBorders>
            <w:vAlign w:val="center"/>
          </w:tcPr>
          <w:p w14:paraId="5708EA69" w14:textId="77777777" w:rsidR="00491C01" w:rsidRPr="001D31E0" w:rsidRDefault="00491C01" w:rsidP="00465B44">
            <w:pPr>
              <w:keepNext/>
              <w:keepLines/>
              <w:jc w:val="center"/>
              <w:rPr>
                <w:rFonts w:ascii="Arial" w:hAnsi="Arial" w:cs="Arial"/>
                <w:sz w:val="18"/>
                <w:szCs w:val="18"/>
              </w:rPr>
            </w:pPr>
            <w:r w:rsidRPr="00CE7EC1">
              <w:rPr>
                <w:rFonts w:ascii="Arial" w:hAnsi="Arial" w:cs="Arial"/>
                <w:sz w:val="18"/>
                <w:szCs w:val="18"/>
                <w:lang w:val="en-CA"/>
              </w:rPr>
              <w:t>7.3B.2.3.1, or 7.3B.2.3.2, or 7.3B.2.3.4</w:t>
            </w:r>
          </w:p>
        </w:tc>
        <w:tc>
          <w:tcPr>
            <w:tcW w:w="1985" w:type="dxa"/>
            <w:tcBorders>
              <w:top w:val="nil"/>
              <w:left w:val="nil"/>
              <w:bottom w:val="single" w:sz="4" w:space="0" w:color="auto"/>
              <w:right w:val="single" w:sz="4" w:space="0" w:color="auto"/>
            </w:tcBorders>
            <w:vAlign w:val="center"/>
          </w:tcPr>
          <w:p w14:paraId="0C159464" w14:textId="77777777" w:rsidR="00491C01" w:rsidRDefault="00491C01" w:rsidP="00465B44">
            <w:pPr>
              <w:keepNext/>
              <w:keepLines/>
              <w:jc w:val="center"/>
              <w:rPr>
                <w:rFonts w:ascii="Arial" w:hAnsi="Arial" w:cs="Arial"/>
                <w:sz w:val="18"/>
                <w:szCs w:val="18"/>
              </w:rPr>
            </w:pPr>
            <w:r w:rsidRPr="00CE7EC1">
              <w:rPr>
                <w:rFonts w:ascii="Arial" w:hAnsi="Arial" w:cs="Arial"/>
                <w:sz w:val="18"/>
                <w:szCs w:val="18"/>
                <w:lang w:val="en-CA"/>
              </w:rPr>
              <w:t>7.3C.2</w:t>
            </w:r>
          </w:p>
          <w:p w14:paraId="32EA766D" w14:textId="77777777" w:rsidR="00491C01" w:rsidRPr="00CE7EC1" w:rsidRDefault="00491C01" w:rsidP="00465B44">
            <w:pPr>
              <w:tabs>
                <w:tab w:val="left" w:pos="666"/>
              </w:tabs>
              <w:jc w:val="center"/>
              <w:rPr>
                <w:rFonts w:ascii="Arial" w:hAnsi="Arial" w:cs="Arial"/>
                <w:sz w:val="18"/>
                <w:szCs w:val="18"/>
              </w:rPr>
            </w:pPr>
          </w:p>
        </w:tc>
      </w:tr>
      <w:tr w:rsidR="00491C01" w:rsidRPr="001D31E0" w14:paraId="4E84D3E7" w14:textId="77777777" w:rsidTr="00A82886">
        <w:trPr>
          <w:trHeight w:val="56"/>
        </w:trPr>
        <w:tc>
          <w:tcPr>
            <w:tcW w:w="435" w:type="dxa"/>
            <w:vMerge/>
            <w:tcBorders>
              <w:left w:val="single" w:sz="4" w:space="0" w:color="auto"/>
              <w:right w:val="single" w:sz="4" w:space="0" w:color="auto"/>
            </w:tcBorders>
            <w:vAlign w:val="center"/>
          </w:tcPr>
          <w:p w14:paraId="67BB09CA" w14:textId="77777777" w:rsidR="00491C01" w:rsidRPr="001D31E0" w:rsidRDefault="00491C01" w:rsidP="00465B44">
            <w:pPr>
              <w:keepNext/>
              <w:keepLines/>
              <w:jc w:val="center"/>
              <w:rPr>
                <w:rFonts w:ascii="Arial" w:hAnsi="Arial" w:cs="Arial"/>
                <w:b/>
                <w:bCs/>
                <w:sz w:val="18"/>
                <w:szCs w:val="18"/>
              </w:rPr>
            </w:pPr>
          </w:p>
        </w:tc>
        <w:tc>
          <w:tcPr>
            <w:tcW w:w="1409" w:type="dxa"/>
            <w:vMerge/>
            <w:tcBorders>
              <w:left w:val="single" w:sz="4" w:space="0" w:color="auto"/>
              <w:right w:val="single" w:sz="4" w:space="0" w:color="auto"/>
            </w:tcBorders>
            <w:vAlign w:val="center"/>
          </w:tcPr>
          <w:p w14:paraId="0D7365B9" w14:textId="77777777" w:rsidR="00491C01" w:rsidRPr="001D31E0" w:rsidRDefault="00491C01" w:rsidP="00465B44">
            <w:pPr>
              <w:keepNext/>
              <w:keepLines/>
              <w:jc w:val="center"/>
              <w:rPr>
                <w:rFonts w:ascii="Arial" w:hAnsi="Arial" w:cs="Arial"/>
                <w:b/>
                <w:sz w:val="18"/>
                <w:szCs w:val="18"/>
              </w:rPr>
            </w:pPr>
          </w:p>
        </w:tc>
        <w:tc>
          <w:tcPr>
            <w:tcW w:w="3827" w:type="dxa"/>
            <w:tcBorders>
              <w:top w:val="single" w:sz="4" w:space="0" w:color="auto"/>
              <w:left w:val="single" w:sz="4" w:space="0" w:color="auto"/>
              <w:bottom w:val="single" w:sz="4" w:space="0" w:color="auto"/>
              <w:right w:val="single" w:sz="4" w:space="0" w:color="auto"/>
            </w:tcBorders>
            <w:vAlign w:val="center"/>
          </w:tcPr>
          <w:p w14:paraId="1F122DCB" w14:textId="77777777" w:rsidR="00491C01" w:rsidRPr="001D31E0" w:rsidRDefault="00491C01" w:rsidP="00465B44">
            <w:pPr>
              <w:keepNext/>
              <w:keepLines/>
              <w:spacing w:before="60" w:after="60"/>
              <w:rPr>
                <w:rFonts w:ascii="Arial" w:hAnsi="Arial" w:cs="Arial"/>
                <w:sz w:val="18"/>
                <w:szCs w:val="18"/>
              </w:rPr>
            </w:pPr>
            <w:r w:rsidRPr="00B77B8A">
              <w:rPr>
                <w:rFonts w:ascii="Arial" w:hAnsi="Arial" w:cs="Arial"/>
                <w:sz w:val="18"/>
                <w:szCs w:val="18"/>
                <w:lang w:val="en-CA"/>
              </w:rPr>
              <w:t>A valid 1UL PC2</w:t>
            </w:r>
            <w:r w:rsidRPr="00B77B8A">
              <w:rPr>
                <w:rFonts w:ascii="Arial" w:hAnsi="Arial" w:cs="Arial"/>
                <w:sz w:val="18"/>
                <w:szCs w:val="18"/>
                <w:vertAlign w:val="subscript"/>
                <w:lang w:val="en-CA"/>
              </w:rPr>
              <w:t>1Tx</w:t>
            </w:r>
            <w:r w:rsidRPr="00B77B8A">
              <w:rPr>
                <w:rFonts w:ascii="Arial" w:hAnsi="Arial" w:cs="Arial"/>
                <w:sz w:val="18"/>
                <w:szCs w:val="18"/>
                <w:lang w:val="en-CA"/>
              </w:rPr>
              <w:t>, or PC2</w:t>
            </w:r>
            <w:r w:rsidRPr="00B77B8A">
              <w:rPr>
                <w:rFonts w:ascii="Arial" w:hAnsi="Arial" w:cs="Arial"/>
                <w:sz w:val="18"/>
                <w:szCs w:val="18"/>
                <w:vertAlign w:val="subscript"/>
                <w:lang w:val="en-CA"/>
              </w:rPr>
              <w:t>2Tx</w:t>
            </w:r>
            <w:r w:rsidRPr="00B77B8A">
              <w:rPr>
                <w:rFonts w:ascii="Arial" w:hAnsi="Arial" w:cs="Arial"/>
                <w:sz w:val="18"/>
                <w:szCs w:val="18"/>
                <w:lang w:val="en-CA"/>
              </w:rPr>
              <w:t>, or PC1.5</w:t>
            </w:r>
            <w:r w:rsidRPr="00B77B8A">
              <w:rPr>
                <w:rFonts w:ascii="Arial" w:hAnsi="Arial" w:cs="Arial"/>
                <w:sz w:val="18"/>
                <w:szCs w:val="18"/>
                <w:vertAlign w:val="subscript"/>
                <w:lang w:val="en-CA"/>
              </w:rPr>
              <w:t>2Tx</w:t>
            </w:r>
            <w:r w:rsidRPr="00B77B8A">
              <w:rPr>
                <w:rFonts w:ascii="Arial" w:hAnsi="Arial" w:cs="Arial"/>
                <w:sz w:val="18"/>
                <w:szCs w:val="18"/>
                <w:lang w:val="en-CA"/>
              </w:rPr>
              <w:t xml:space="preserve"> </w:t>
            </w:r>
            <w:r>
              <w:rPr>
                <w:rFonts w:ascii="Arial" w:hAnsi="Arial" w:cs="Arial"/>
                <w:sz w:val="18"/>
                <w:szCs w:val="18"/>
                <w:lang w:val="en-CA"/>
              </w:rPr>
              <w:t>configuration</w:t>
            </w:r>
            <w:r w:rsidRPr="00B77B8A">
              <w:rPr>
                <w:rFonts w:ascii="Arial" w:hAnsi="Arial" w:cs="Arial"/>
                <w:sz w:val="18"/>
                <w:szCs w:val="18"/>
                <w:lang w:val="en-CA"/>
              </w:rPr>
              <w:t xml:space="preserve"> is specified in the following respective sub-clauses</w:t>
            </w:r>
            <w:r>
              <w:rPr>
                <w:rFonts w:ascii="Arial" w:hAnsi="Arial" w:cs="Arial"/>
                <w:sz w:val="18"/>
                <w:szCs w:val="18"/>
                <w:lang w:val="en-CA"/>
              </w:rPr>
              <w:t>.</w:t>
            </w:r>
          </w:p>
        </w:tc>
        <w:tc>
          <w:tcPr>
            <w:tcW w:w="1984" w:type="dxa"/>
            <w:tcBorders>
              <w:top w:val="nil"/>
              <w:left w:val="nil"/>
              <w:bottom w:val="single" w:sz="4" w:space="0" w:color="auto"/>
              <w:right w:val="single" w:sz="4" w:space="0" w:color="auto"/>
            </w:tcBorders>
            <w:vAlign w:val="center"/>
          </w:tcPr>
          <w:p w14:paraId="17739872" w14:textId="77777777" w:rsidR="00491C01" w:rsidRPr="001D31E0" w:rsidRDefault="00491C01" w:rsidP="00465B44">
            <w:pPr>
              <w:keepNext/>
              <w:keepLines/>
              <w:jc w:val="center"/>
              <w:rPr>
                <w:rFonts w:ascii="Arial" w:hAnsi="Arial" w:cs="Arial"/>
                <w:sz w:val="18"/>
                <w:szCs w:val="18"/>
              </w:rPr>
            </w:pPr>
            <w:r w:rsidRPr="00B77B8A">
              <w:rPr>
                <w:rFonts w:ascii="Arial" w:hAnsi="Arial" w:cs="Arial"/>
                <w:sz w:val="18"/>
                <w:szCs w:val="18"/>
                <w:lang w:val="en-CA"/>
              </w:rPr>
              <w:t>5.5A.3.1</w:t>
            </w:r>
          </w:p>
        </w:tc>
        <w:tc>
          <w:tcPr>
            <w:tcW w:w="1985" w:type="dxa"/>
            <w:tcBorders>
              <w:top w:val="nil"/>
              <w:left w:val="nil"/>
              <w:bottom w:val="single" w:sz="4" w:space="0" w:color="auto"/>
              <w:right w:val="single" w:sz="4" w:space="0" w:color="auto"/>
            </w:tcBorders>
            <w:vAlign w:val="center"/>
          </w:tcPr>
          <w:p w14:paraId="48ABFCC5" w14:textId="77777777" w:rsidR="00491C01" w:rsidRPr="001D31E0" w:rsidRDefault="00491C01" w:rsidP="00465B44">
            <w:pPr>
              <w:keepNext/>
              <w:keepLines/>
              <w:jc w:val="center"/>
              <w:rPr>
                <w:rFonts w:ascii="Arial" w:hAnsi="Arial" w:cs="Arial"/>
                <w:sz w:val="18"/>
                <w:szCs w:val="18"/>
              </w:rPr>
            </w:pPr>
            <w:r w:rsidRPr="00B77B8A">
              <w:rPr>
                <w:rFonts w:ascii="Arial" w:hAnsi="Arial" w:cs="Arial"/>
                <w:sz w:val="18"/>
                <w:szCs w:val="18"/>
                <w:lang w:val="en-CA"/>
              </w:rPr>
              <w:t>6.2B.1.3 or 6.2H.1.3</w:t>
            </w:r>
          </w:p>
        </w:tc>
        <w:tc>
          <w:tcPr>
            <w:tcW w:w="1985" w:type="dxa"/>
            <w:tcBorders>
              <w:top w:val="nil"/>
              <w:left w:val="nil"/>
              <w:bottom w:val="single" w:sz="4" w:space="0" w:color="auto"/>
              <w:right w:val="single" w:sz="4" w:space="0" w:color="auto"/>
            </w:tcBorders>
            <w:vAlign w:val="center"/>
          </w:tcPr>
          <w:p w14:paraId="090CE39E" w14:textId="77777777" w:rsidR="00491C01" w:rsidRPr="00B77B8A" w:rsidRDefault="00491C01" w:rsidP="00465B44">
            <w:pPr>
              <w:keepNext/>
              <w:keepLines/>
              <w:jc w:val="center"/>
              <w:rPr>
                <w:rFonts w:ascii="Arial" w:hAnsi="Arial" w:cs="Arial"/>
                <w:sz w:val="18"/>
                <w:szCs w:val="18"/>
              </w:rPr>
            </w:pPr>
            <w:r w:rsidRPr="00B77B8A">
              <w:rPr>
                <w:rFonts w:ascii="Arial" w:hAnsi="Arial" w:cs="Arial"/>
                <w:sz w:val="18"/>
                <w:szCs w:val="18"/>
                <w:lang w:val="en-CA"/>
              </w:rPr>
              <w:t>6.2.1</w:t>
            </w:r>
          </w:p>
        </w:tc>
      </w:tr>
      <w:tr w:rsidR="00491C01" w:rsidRPr="001D31E0" w14:paraId="0F3535DC" w14:textId="77777777" w:rsidTr="00A82886">
        <w:trPr>
          <w:trHeight w:val="56"/>
        </w:trPr>
        <w:tc>
          <w:tcPr>
            <w:tcW w:w="435" w:type="dxa"/>
            <w:vMerge/>
            <w:tcBorders>
              <w:left w:val="single" w:sz="4" w:space="0" w:color="auto"/>
              <w:right w:val="single" w:sz="4" w:space="0" w:color="auto"/>
            </w:tcBorders>
            <w:vAlign w:val="center"/>
          </w:tcPr>
          <w:p w14:paraId="58C224E6" w14:textId="77777777" w:rsidR="00491C01" w:rsidRPr="001D31E0" w:rsidRDefault="00491C01" w:rsidP="00465B44">
            <w:pPr>
              <w:keepNext/>
              <w:keepLines/>
              <w:jc w:val="center"/>
              <w:rPr>
                <w:rFonts w:ascii="Arial" w:hAnsi="Arial" w:cs="Arial"/>
                <w:b/>
                <w:bCs/>
                <w:sz w:val="18"/>
                <w:szCs w:val="18"/>
              </w:rPr>
            </w:pPr>
          </w:p>
        </w:tc>
        <w:tc>
          <w:tcPr>
            <w:tcW w:w="1409" w:type="dxa"/>
            <w:vMerge/>
            <w:tcBorders>
              <w:left w:val="single" w:sz="4" w:space="0" w:color="auto"/>
              <w:bottom w:val="single" w:sz="4" w:space="0" w:color="auto"/>
              <w:right w:val="single" w:sz="4" w:space="0" w:color="auto"/>
            </w:tcBorders>
            <w:vAlign w:val="center"/>
          </w:tcPr>
          <w:p w14:paraId="2B0E7F8C" w14:textId="77777777" w:rsidR="00491C01" w:rsidRPr="001B6983" w:rsidRDefault="00491C01" w:rsidP="00465B44">
            <w:pPr>
              <w:keepNext/>
              <w:keepLines/>
              <w:jc w:val="center"/>
              <w:rPr>
                <w:rFonts w:ascii="Arial" w:hAnsi="Arial" w:cs="Arial"/>
                <w:b/>
                <w:sz w:val="18"/>
                <w:szCs w:val="18"/>
              </w:rPr>
            </w:pPr>
          </w:p>
        </w:tc>
        <w:tc>
          <w:tcPr>
            <w:tcW w:w="3827" w:type="dxa"/>
            <w:tcBorders>
              <w:top w:val="single" w:sz="4" w:space="0" w:color="auto"/>
              <w:left w:val="single" w:sz="4" w:space="0" w:color="auto"/>
              <w:bottom w:val="single" w:sz="4" w:space="0" w:color="auto"/>
              <w:right w:val="single" w:sz="4" w:space="0" w:color="auto"/>
            </w:tcBorders>
            <w:vAlign w:val="center"/>
          </w:tcPr>
          <w:p w14:paraId="663FD83A" w14:textId="77777777" w:rsidR="00491C01" w:rsidRPr="00B77B8A" w:rsidRDefault="00491C01" w:rsidP="00465B44">
            <w:pPr>
              <w:keepNext/>
              <w:keepLines/>
              <w:spacing w:before="60" w:after="60"/>
              <w:rPr>
                <w:rFonts w:ascii="Arial" w:hAnsi="Arial" w:cs="Arial"/>
                <w:sz w:val="18"/>
                <w:szCs w:val="18"/>
              </w:rPr>
            </w:pPr>
            <w:r w:rsidRPr="00B77B8A">
              <w:rPr>
                <w:rFonts w:ascii="Arial" w:hAnsi="Arial" w:cs="Arial"/>
                <w:sz w:val="18"/>
                <w:szCs w:val="18"/>
                <w:lang w:val="en-CA"/>
              </w:rPr>
              <w:t>Exclusion criteria</w:t>
            </w:r>
            <w:r>
              <w:rPr>
                <w:rFonts w:ascii="Arial" w:hAnsi="Arial" w:cs="Arial"/>
                <w:sz w:val="18"/>
                <w:szCs w:val="18"/>
                <w:lang w:val="en-CA"/>
              </w:rPr>
              <w:t>: the following UL bands are not eligible.</w:t>
            </w:r>
          </w:p>
        </w:tc>
        <w:tc>
          <w:tcPr>
            <w:tcW w:w="1984" w:type="dxa"/>
            <w:tcBorders>
              <w:top w:val="nil"/>
              <w:left w:val="nil"/>
              <w:bottom w:val="single" w:sz="4" w:space="0" w:color="auto"/>
              <w:right w:val="single" w:sz="4" w:space="0" w:color="auto"/>
            </w:tcBorders>
            <w:vAlign w:val="center"/>
          </w:tcPr>
          <w:p w14:paraId="3A571604" w14:textId="77777777" w:rsidR="00491C01" w:rsidRPr="001D31E0" w:rsidRDefault="00491C01" w:rsidP="00465B44">
            <w:pPr>
              <w:keepNext/>
              <w:keepLines/>
              <w:jc w:val="center"/>
              <w:rPr>
                <w:rFonts w:ascii="Arial" w:hAnsi="Arial" w:cs="Arial"/>
                <w:sz w:val="18"/>
                <w:szCs w:val="18"/>
              </w:rPr>
            </w:pPr>
            <w:r>
              <w:rPr>
                <w:rFonts w:ascii="Arial" w:hAnsi="Arial" w:cs="Arial"/>
                <w:sz w:val="18"/>
                <w:szCs w:val="18"/>
              </w:rPr>
              <w:t>n46, n96, n102</w:t>
            </w:r>
          </w:p>
        </w:tc>
        <w:tc>
          <w:tcPr>
            <w:tcW w:w="1985" w:type="dxa"/>
            <w:tcBorders>
              <w:top w:val="nil"/>
              <w:left w:val="nil"/>
              <w:bottom w:val="single" w:sz="4" w:space="0" w:color="auto"/>
              <w:right w:val="single" w:sz="4" w:space="0" w:color="auto"/>
            </w:tcBorders>
            <w:vAlign w:val="center"/>
          </w:tcPr>
          <w:p w14:paraId="39F47557" w14:textId="77777777" w:rsidR="00491C01" w:rsidRPr="001D31E0" w:rsidRDefault="00491C01" w:rsidP="00465B44">
            <w:pPr>
              <w:keepNext/>
              <w:keepLines/>
              <w:jc w:val="center"/>
              <w:rPr>
                <w:rFonts w:ascii="Arial" w:hAnsi="Arial" w:cs="Arial"/>
                <w:sz w:val="18"/>
                <w:szCs w:val="18"/>
              </w:rPr>
            </w:pPr>
            <w:r>
              <w:rPr>
                <w:rFonts w:ascii="Arial" w:hAnsi="Arial" w:cs="Arial"/>
                <w:sz w:val="18"/>
                <w:szCs w:val="18"/>
              </w:rPr>
              <w:t>B46, n46, n96, n102</w:t>
            </w:r>
          </w:p>
        </w:tc>
        <w:tc>
          <w:tcPr>
            <w:tcW w:w="1985" w:type="dxa"/>
            <w:tcBorders>
              <w:top w:val="nil"/>
              <w:left w:val="nil"/>
              <w:bottom w:val="single" w:sz="4" w:space="0" w:color="auto"/>
              <w:right w:val="single" w:sz="4" w:space="0" w:color="auto"/>
            </w:tcBorders>
            <w:vAlign w:val="center"/>
          </w:tcPr>
          <w:p w14:paraId="724654EE" w14:textId="77777777" w:rsidR="00491C01" w:rsidRPr="001D31E0" w:rsidRDefault="00491C01" w:rsidP="00465B44">
            <w:pPr>
              <w:keepNext/>
              <w:keepLines/>
              <w:jc w:val="center"/>
              <w:rPr>
                <w:rFonts w:ascii="Arial" w:hAnsi="Arial" w:cs="Arial"/>
                <w:sz w:val="18"/>
                <w:szCs w:val="18"/>
              </w:rPr>
            </w:pPr>
            <w:r>
              <w:rPr>
                <w:rFonts w:ascii="Arial" w:hAnsi="Arial" w:cs="Arial"/>
                <w:sz w:val="18"/>
                <w:szCs w:val="18"/>
              </w:rPr>
              <w:t>n/a</w:t>
            </w:r>
          </w:p>
        </w:tc>
      </w:tr>
      <w:tr w:rsidR="00491C01" w:rsidRPr="001D31E0" w14:paraId="046F0896" w14:textId="77777777" w:rsidTr="00A82886">
        <w:trPr>
          <w:trHeight w:val="56"/>
        </w:trPr>
        <w:tc>
          <w:tcPr>
            <w:tcW w:w="435" w:type="dxa"/>
            <w:vMerge/>
            <w:tcBorders>
              <w:left w:val="single" w:sz="4" w:space="0" w:color="auto"/>
              <w:right w:val="single" w:sz="4" w:space="0" w:color="auto"/>
            </w:tcBorders>
            <w:vAlign w:val="center"/>
          </w:tcPr>
          <w:p w14:paraId="075FF518" w14:textId="77777777" w:rsidR="00491C01" w:rsidRPr="001D31E0" w:rsidRDefault="00491C01" w:rsidP="00465B44">
            <w:pPr>
              <w:keepNext/>
              <w:keepLines/>
              <w:jc w:val="center"/>
              <w:rPr>
                <w:rFonts w:ascii="Arial" w:hAnsi="Arial" w:cs="Arial"/>
                <w:b/>
                <w:bCs/>
                <w:sz w:val="18"/>
                <w:szCs w:val="18"/>
              </w:rPr>
            </w:pPr>
          </w:p>
        </w:tc>
        <w:tc>
          <w:tcPr>
            <w:tcW w:w="1409" w:type="dxa"/>
            <w:vMerge w:val="restart"/>
            <w:tcBorders>
              <w:left w:val="single" w:sz="4" w:space="0" w:color="auto"/>
              <w:right w:val="single" w:sz="4" w:space="0" w:color="auto"/>
            </w:tcBorders>
            <w:vAlign w:val="center"/>
          </w:tcPr>
          <w:p w14:paraId="074A47BA" w14:textId="77777777" w:rsidR="00491C01" w:rsidRPr="001B6983" w:rsidRDefault="00491C01" w:rsidP="00465B44">
            <w:pPr>
              <w:keepNext/>
              <w:keepLines/>
              <w:jc w:val="center"/>
              <w:rPr>
                <w:rFonts w:ascii="Arial" w:hAnsi="Arial" w:cs="Arial"/>
                <w:b/>
                <w:sz w:val="18"/>
                <w:szCs w:val="18"/>
              </w:rPr>
            </w:pPr>
            <w:r w:rsidRPr="001B6983">
              <w:rPr>
                <w:rFonts w:ascii="Arial" w:hAnsi="Arial" w:cs="Arial"/>
                <w:b/>
                <w:sz w:val="18"/>
                <w:szCs w:val="18"/>
              </w:rPr>
              <w:t>HPUE MSD requirement</w:t>
            </w:r>
          </w:p>
          <w:p w14:paraId="47AE7247" w14:textId="77777777" w:rsidR="00491C01" w:rsidRPr="001B6983" w:rsidRDefault="00491C01" w:rsidP="00465B44">
            <w:pPr>
              <w:keepNext/>
              <w:keepLines/>
              <w:jc w:val="center"/>
              <w:rPr>
                <w:rFonts w:ascii="Arial" w:hAnsi="Arial" w:cs="Arial"/>
                <w:b/>
                <w:sz w:val="18"/>
                <w:szCs w:val="18"/>
              </w:rPr>
            </w:pPr>
            <w:r w:rsidRPr="001B6983">
              <w:rPr>
                <w:rFonts w:ascii="Arial" w:hAnsi="Arial" w:cs="Arial"/>
                <w:b/>
                <w:sz w:val="18"/>
                <w:szCs w:val="18"/>
              </w:rPr>
              <w:t>using Look-Up Tables</w:t>
            </w:r>
          </w:p>
        </w:tc>
        <w:tc>
          <w:tcPr>
            <w:tcW w:w="3827" w:type="dxa"/>
            <w:tcBorders>
              <w:top w:val="single" w:sz="4" w:space="0" w:color="auto"/>
              <w:left w:val="single" w:sz="4" w:space="0" w:color="auto"/>
              <w:bottom w:val="single" w:sz="4" w:space="0" w:color="auto"/>
              <w:right w:val="single" w:sz="4" w:space="0" w:color="auto"/>
            </w:tcBorders>
            <w:vAlign w:val="center"/>
          </w:tcPr>
          <w:p w14:paraId="0A62E11E" w14:textId="77777777" w:rsidR="00491C01" w:rsidRPr="00251E05" w:rsidRDefault="00491C01" w:rsidP="00465B44">
            <w:pPr>
              <w:keepNext/>
              <w:keepLines/>
              <w:jc w:val="center"/>
              <w:rPr>
                <w:rFonts w:ascii="Arial" w:hAnsi="Arial" w:cs="Arial"/>
                <w:sz w:val="18"/>
                <w:szCs w:val="18"/>
              </w:rPr>
            </w:pPr>
            <w:r w:rsidRPr="00251E05">
              <w:rPr>
                <w:rFonts w:ascii="Arial" w:hAnsi="Arial" w:cs="Arial"/>
                <w:sz w:val="18"/>
                <w:szCs w:val="18"/>
                <w:lang w:val="en-CA"/>
              </w:rPr>
              <w:t>HPUE MSD requirement</w:t>
            </w:r>
            <w:r>
              <w:rPr>
                <w:rFonts w:ascii="Arial" w:hAnsi="Arial" w:cs="Arial"/>
                <w:sz w:val="18"/>
                <w:szCs w:val="18"/>
                <w:lang w:val="en-CA"/>
              </w:rPr>
              <w:t>s</w:t>
            </w:r>
          </w:p>
        </w:tc>
        <w:tc>
          <w:tcPr>
            <w:tcW w:w="5954" w:type="dxa"/>
            <w:gridSpan w:val="3"/>
            <w:tcBorders>
              <w:top w:val="nil"/>
              <w:left w:val="nil"/>
              <w:bottom w:val="single" w:sz="4" w:space="0" w:color="auto"/>
              <w:right w:val="single" w:sz="4" w:space="0" w:color="auto"/>
            </w:tcBorders>
            <w:vAlign w:val="center"/>
          </w:tcPr>
          <w:p w14:paraId="0E62EEC7" w14:textId="77777777" w:rsidR="00491C01" w:rsidRPr="006202BF" w:rsidRDefault="00491C01" w:rsidP="00465B44">
            <w:pPr>
              <w:keepNext/>
              <w:keepLines/>
              <w:spacing w:before="60" w:after="60"/>
              <w:jc w:val="center"/>
              <w:rPr>
                <w:rFonts w:ascii="Arial" w:hAnsi="Arial" w:cs="Arial"/>
                <w:b/>
                <w:bCs/>
                <w:sz w:val="18"/>
                <w:szCs w:val="18"/>
              </w:rPr>
            </w:pPr>
            <w:proofErr w:type="spellStart"/>
            <w:r w:rsidRPr="00251E05">
              <w:rPr>
                <w:rFonts w:ascii="Arial" w:hAnsi="Arial" w:cs="Arial"/>
                <w:b/>
                <w:bCs/>
                <w:sz w:val="18"/>
                <w:szCs w:val="18"/>
              </w:rPr>
              <w:t>PCx</w:t>
            </w:r>
            <w:proofErr w:type="spellEnd"/>
            <w:r w:rsidRPr="00251E05">
              <w:rPr>
                <w:rFonts w:ascii="Arial" w:hAnsi="Arial" w:cs="Arial"/>
                <w:b/>
                <w:bCs/>
                <w:sz w:val="18"/>
                <w:szCs w:val="18"/>
              </w:rPr>
              <w:t xml:space="preserve"> MSD = PC3 MSD + </w:t>
            </w:r>
            <w:r w:rsidRPr="00251E05">
              <w:rPr>
                <w:rFonts w:ascii="Arial" w:hAnsi="Arial" w:cs="Arial"/>
                <w:b/>
                <w:bCs/>
                <w:sz w:val="18"/>
                <w:szCs w:val="18"/>
              </w:rPr>
              <w:sym w:font="Symbol" w:char="F044"/>
            </w:r>
            <w:r w:rsidRPr="00251E05">
              <w:rPr>
                <w:rFonts w:ascii="Arial" w:hAnsi="Arial" w:cs="Arial"/>
                <w:b/>
                <w:bCs/>
                <w:sz w:val="18"/>
                <w:szCs w:val="18"/>
              </w:rPr>
              <w:t>MSD</w:t>
            </w:r>
            <w:r w:rsidRPr="00696B0D">
              <w:rPr>
                <w:rFonts w:ascii="Arial Bold" w:hAnsi="Arial Bold" w:cs="Arial"/>
                <w:b/>
                <w:bCs/>
                <w:sz w:val="18"/>
                <w:szCs w:val="18"/>
                <w:vertAlign w:val="superscript"/>
              </w:rPr>
              <w:t>1</w:t>
            </w:r>
          </w:p>
        </w:tc>
      </w:tr>
      <w:tr w:rsidR="00491C01" w:rsidRPr="001D31E0" w14:paraId="7A346762" w14:textId="77777777" w:rsidTr="00A82886">
        <w:trPr>
          <w:trHeight w:val="56"/>
        </w:trPr>
        <w:tc>
          <w:tcPr>
            <w:tcW w:w="435" w:type="dxa"/>
            <w:vMerge/>
            <w:tcBorders>
              <w:left w:val="single" w:sz="4" w:space="0" w:color="auto"/>
              <w:right w:val="single" w:sz="4" w:space="0" w:color="auto"/>
            </w:tcBorders>
            <w:vAlign w:val="center"/>
          </w:tcPr>
          <w:p w14:paraId="32A91020" w14:textId="77777777" w:rsidR="00491C01" w:rsidRPr="001D31E0" w:rsidRDefault="00491C01" w:rsidP="00465B44">
            <w:pPr>
              <w:keepNext/>
              <w:keepLines/>
              <w:jc w:val="center"/>
              <w:rPr>
                <w:rFonts w:ascii="Arial" w:hAnsi="Arial" w:cs="Arial"/>
                <w:b/>
                <w:bCs/>
                <w:sz w:val="18"/>
                <w:szCs w:val="18"/>
              </w:rPr>
            </w:pPr>
          </w:p>
        </w:tc>
        <w:tc>
          <w:tcPr>
            <w:tcW w:w="1409" w:type="dxa"/>
            <w:vMerge/>
            <w:tcBorders>
              <w:left w:val="single" w:sz="4" w:space="0" w:color="auto"/>
              <w:right w:val="single" w:sz="4" w:space="0" w:color="auto"/>
            </w:tcBorders>
            <w:vAlign w:val="center"/>
          </w:tcPr>
          <w:p w14:paraId="1ADC66DB" w14:textId="77777777" w:rsidR="00491C01" w:rsidRPr="001D31E0" w:rsidRDefault="00491C01" w:rsidP="00465B44">
            <w:pPr>
              <w:keepNext/>
              <w:keepLines/>
              <w:jc w:val="center"/>
              <w:rPr>
                <w:rFonts w:ascii="Arial" w:hAnsi="Arial" w:cs="Arial"/>
                <w:sz w:val="18"/>
                <w:szCs w:val="18"/>
              </w:rPr>
            </w:pPr>
          </w:p>
        </w:tc>
        <w:tc>
          <w:tcPr>
            <w:tcW w:w="3827" w:type="dxa"/>
            <w:tcBorders>
              <w:top w:val="single" w:sz="4" w:space="0" w:color="auto"/>
              <w:left w:val="single" w:sz="4" w:space="0" w:color="auto"/>
              <w:bottom w:val="single" w:sz="4" w:space="0" w:color="auto"/>
              <w:right w:val="single" w:sz="4" w:space="0" w:color="auto"/>
            </w:tcBorders>
            <w:vAlign w:val="center"/>
          </w:tcPr>
          <w:p w14:paraId="1462A120" w14:textId="77777777" w:rsidR="00491C01" w:rsidRPr="001D31E0" w:rsidRDefault="00491C01" w:rsidP="00465B44">
            <w:pPr>
              <w:keepNext/>
              <w:keepLines/>
              <w:jc w:val="center"/>
              <w:rPr>
                <w:rFonts w:ascii="Arial" w:hAnsi="Arial" w:cs="Arial"/>
                <w:sz w:val="18"/>
                <w:szCs w:val="18"/>
              </w:rPr>
            </w:pPr>
            <w:r w:rsidRPr="00251E05">
              <w:rPr>
                <w:rFonts w:ascii="Arial" w:hAnsi="Arial" w:cs="Arial"/>
                <w:sz w:val="18"/>
                <w:szCs w:val="18"/>
                <w:lang w:val="en-CA"/>
              </w:rPr>
              <w:t>Applicable HPUE power class “</w:t>
            </w:r>
            <w:proofErr w:type="spellStart"/>
            <w:r w:rsidRPr="00251E05">
              <w:rPr>
                <w:rFonts w:ascii="Arial" w:hAnsi="Arial" w:cs="Arial"/>
                <w:sz w:val="18"/>
                <w:szCs w:val="18"/>
                <w:lang w:val="en-CA"/>
              </w:rPr>
              <w:t>PCx</w:t>
            </w:r>
            <w:proofErr w:type="spellEnd"/>
            <w:r w:rsidRPr="00251E05">
              <w:rPr>
                <w:rFonts w:ascii="Arial" w:hAnsi="Arial" w:cs="Arial"/>
                <w:sz w:val="18"/>
                <w:szCs w:val="18"/>
                <w:lang w:val="en-CA"/>
              </w:rPr>
              <w:t>”</w:t>
            </w:r>
          </w:p>
        </w:tc>
        <w:tc>
          <w:tcPr>
            <w:tcW w:w="5954" w:type="dxa"/>
            <w:gridSpan w:val="3"/>
            <w:tcBorders>
              <w:top w:val="nil"/>
              <w:left w:val="nil"/>
              <w:bottom w:val="single" w:sz="4" w:space="0" w:color="auto"/>
              <w:right w:val="single" w:sz="4" w:space="0" w:color="auto"/>
            </w:tcBorders>
            <w:vAlign w:val="center"/>
          </w:tcPr>
          <w:p w14:paraId="26CBF9A1" w14:textId="77777777" w:rsidR="00491C01" w:rsidRPr="00251E05" w:rsidRDefault="00491C01" w:rsidP="00465B44">
            <w:pPr>
              <w:keepNext/>
              <w:keepLines/>
              <w:spacing w:before="60" w:after="60"/>
              <w:jc w:val="center"/>
              <w:rPr>
                <w:rFonts w:ascii="Arial" w:hAnsi="Arial" w:cs="Arial"/>
                <w:sz w:val="18"/>
                <w:szCs w:val="18"/>
              </w:rPr>
            </w:pPr>
            <w:r w:rsidRPr="00251E05">
              <w:rPr>
                <w:rFonts w:ascii="Arial" w:hAnsi="Arial" w:cs="Arial"/>
                <w:sz w:val="18"/>
                <w:szCs w:val="18"/>
              </w:rPr>
              <w:t>PC2</w:t>
            </w:r>
            <w:r w:rsidRPr="00251E05">
              <w:rPr>
                <w:rFonts w:ascii="Arial" w:hAnsi="Arial" w:cs="Arial"/>
                <w:sz w:val="18"/>
                <w:szCs w:val="18"/>
                <w:vertAlign w:val="subscript"/>
              </w:rPr>
              <w:t>1Tx</w:t>
            </w:r>
            <w:r w:rsidRPr="00251E05">
              <w:rPr>
                <w:rFonts w:ascii="Arial" w:hAnsi="Arial" w:cs="Arial"/>
                <w:sz w:val="18"/>
                <w:szCs w:val="18"/>
              </w:rPr>
              <w:t>, PC2</w:t>
            </w:r>
            <w:r w:rsidRPr="00251E05">
              <w:rPr>
                <w:rFonts w:ascii="Arial" w:hAnsi="Arial" w:cs="Arial"/>
                <w:sz w:val="18"/>
                <w:szCs w:val="18"/>
                <w:vertAlign w:val="subscript"/>
              </w:rPr>
              <w:t>2Tx</w:t>
            </w:r>
            <w:r w:rsidRPr="00251E05">
              <w:rPr>
                <w:rFonts w:ascii="Arial" w:hAnsi="Arial" w:cs="Arial"/>
                <w:sz w:val="18"/>
                <w:szCs w:val="18"/>
              </w:rPr>
              <w:t>, or PC1.5</w:t>
            </w:r>
            <w:r w:rsidRPr="00251E05">
              <w:rPr>
                <w:rFonts w:ascii="Arial" w:hAnsi="Arial" w:cs="Arial"/>
                <w:sz w:val="18"/>
                <w:szCs w:val="18"/>
                <w:vertAlign w:val="subscript"/>
              </w:rPr>
              <w:t>2Tx</w:t>
            </w:r>
          </w:p>
        </w:tc>
      </w:tr>
      <w:tr w:rsidR="00491C01" w:rsidRPr="001D31E0" w14:paraId="2C6ED5A4" w14:textId="77777777" w:rsidTr="00A82886">
        <w:trPr>
          <w:trHeight w:val="56"/>
        </w:trPr>
        <w:tc>
          <w:tcPr>
            <w:tcW w:w="435" w:type="dxa"/>
            <w:vMerge/>
            <w:tcBorders>
              <w:left w:val="single" w:sz="4" w:space="0" w:color="auto"/>
              <w:right w:val="single" w:sz="4" w:space="0" w:color="auto"/>
            </w:tcBorders>
            <w:vAlign w:val="center"/>
          </w:tcPr>
          <w:p w14:paraId="476F08E5" w14:textId="77777777" w:rsidR="00491C01" w:rsidRPr="001D31E0" w:rsidRDefault="00491C01" w:rsidP="00465B44">
            <w:pPr>
              <w:keepNext/>
              <w:keepLines/>
              <w:jc w:val="center"/>
              <w:rPr>
                <w:rFonts w:ascii="Arial" w:hAnsi="Arial" w:cs="Arial"/>
                <w:b/>
                <w:bCs/>
                <w:sz w:val="18"/>
                <w:szCs w:val="18"/>
              </w:rPr>
            </w:pPr>
          </w:p>
        </w:tc>
        <w:tc>
          <w:tcPr>
            <w:tcW w:w="1409" w:type="dxa"/>
            <w:vMerge/>
            <w:tcBorders>
              <w:left w:val="single" w:sz="4" w:space="0" w:color="auto"/>
              <w:right w:val="single" w:sz="4" w:space="0" w:color="auto"/>
            </w:tcBorders>
            <w:vAlign w:val="center"/>
          </w:tcPr>
          <w:p w14:paraId="09B5216C" w14:textId="77777777" w:rsidR="00491C01" w:rsidRPr="001D31E0" w:rsidRDefault="00491C01" w:rsidP="00465B44">
            <w:pPr>
              <w:keepNext/>
              <w:keepLines/>
              <w:jc w:val="center"/>
              <w:rPr>
                <w:rFonts w:ascii="Arial" w:hAnsi="Arial" w:cs="Arial"/>
                <w:sz w:val="18"/>
                <w:szCs w:val="18"/>
              </w:rPr>
            </w:pPr>
          </w:p>
        </w:tc>
        <w:tc>
          <w:tcPr>
            <w:tcW w:w="3827" w:type="dxa"/>
            <w:tcBorders>
              <w:top w:val="single" w:sz="4" w:space="0" w:color="auto"/>
              <w:left w:val="single" w:sz="4" w:space="0" w:color="auto"/>
              <w:bottom w:val="single" w:sz="4" w:space="0" w:color="auto"/>
              <w:right w:val="single" w:sz="4" w:space="0" w:color="auto"/>
            </w:tcBorders>
            <w:vAlign w:val="center"/>
          </w:tcPr>
          <w:p w14:paraId="04CFD2C0" w14:textId="77777777" w:rsidR="00491C01" w:rsidRPr="00E67B6D" w:rsidRDefault="00491C01" w:rsidP="00465B44">
            <w:pPr>
              <w:keepNext/>
              <w:keepLines/>
              <w:jc w:val="center"/>
              <w:rPr>
                <w:rFonts w:ascii="Arial" w:hAnsi="Arial" w:cs="Arial"/>
                <w:sz w:val="18"/>
                <w:szCs w:val="18"/>
              </w:rPr>
            </w:pPr>
            <w:r w:rsidRPr="00E67B6D">
              <w:rPr>
                <w:rFonts w:ascii="Arial" w:hAnsi="Arial" w:cs="Arial"/>
                <w:sz w:val="18"/>
                <w:szCs w:val="18"/>
              </w:rPr>
              <w:sym w:font="Symbol" w:char="F044"/>
            </w:r>
            <w:r w:rsidRPr="00E67B6D">
              <w:rPr>
                <w:rFonts w:ascii="Arial" w:hAnsi="Arial" w:cs="Arial"/>
                <w:sz w:val="18"/>
                <w:szCs w:val="18"/>
              </w:rPr>
              <w:t>MSD requirements</w:t>
            </w:r>
            <w:r>
              <w:rPr>
                <w:rFonts w:ascii="Arial" w:hAnsi="Arial" w:cs="Arial"/>
                <w:sz w:val="18"/>
                <w:szCs w:val="18"/>
              </w:rPr>
              <w:t xml:space="preserve"> specified in the following respective Tables.</w:t>
            </w:r>
          </w:p>
        </w:tc>
        <w:tc>
          <w:tcPr>
            <w:tcW w:w="1984" w:type="dxa"/>
            <w:tcBorders>
              <w:top w:val="nil"/>
              <w:left w:val="nil"/>
              <w:bottom w:val="single" w:sz="4" w:space="0" w:color="auto"/>
              <w:right w:val="single" w:sz="4" w:space="0" w:color="auto"/>
            </w:tcBorders>
            <w:vAlign w:val="center"/>
          </w:tcPr>
          <w:p w14:paraId="33D4D12A" w14:textId="77777777" w:rsidR="00491C01" w:rsidRDefault="00491C01" w:rsidP="00465B44">
            <w:pPr>
              <w:keepNext/>
              <w:keepLines/>
              <w:spacing w:before="60"/>
              <w:rPr>
                <w:rFonts w:ascii="Arial" w:hAnsi="Arial" w:cs="Arial"/>
                <w:sz w:val="18"/>
                <w:szCs w:val="18"/>
              </w:rPr>
            </w:pPr>
            <w:r w:rsidRPr="00E67B6D">
              <w:rPr>
                <w:rFonts w:ascii="Arial" w:hAnsi="Arial" w:cs="Arial"/>
                <w:sz w:val="18"/>
                <w:szCs w:val="18"/>
              </w:rPr>
              <w:t xml:space="preserve">Table 7.3A.2.3.1-1 output columns denoted </w:t>
            </w:r>
          </w:p>
          <w:p w14:paraId="066901B1" w14:textId="77777777" w:rsidR="00491C01" w:rsidRPr="00007520" w:rsidRDefault="00491C01" w:rsidP="00465B44">
            <w:pPr>
              <w:keepNext/>
              <w:keepLines/>
              <w:spacing w:after="60"/>
              <w:rPr>
                <w:rFonts w:ascii="Arial" w:hAnsi="Arial" w:cs="Arial"/>
                <w:sz w:val="18"/>
                <w:szCs w:val="18"/>
              </w:rPr>
            </w:pPr>
            <w:r w:rsidRPr="00E67B6D">
              <w:rPr>
                <w:rFonts w:ascii="Arial" w:hAnsi="Arial" w:cs="Arial"/>
                <w:sz w:val="18"/>
                <w:szCs w:val="18"/>
              </w:rPr>
              <w:t>“</w:t>
            </w:r>
            <w:r w:rsidRPr="00E67B6D">
              <w:rPr>
                <w:rFonts w:ascii="Arial" w:hAnsi="Arial" w:cs="Arial"/>
                <w:sz w:val="18"/>
                <w:szCs w:val="18"/>
              </w:rPr>
              <w:sym w:font="Symbol" w:char="F044"/>
            </w:r>
            <w:proofErr w:type="spellStart"/>
            <w:r w:rsidRPr="00E67B6D">
              <w:rPr>
                <w:rFonts w:ascii="Arial" w:hAnsi="Arial" w:cs="Arial"/>
                <w:sz w:val="18"/>
                <w:szCs w:val="18"/>
              </w:rPr>
              <w:t>MSD</w:t>
            </w:r>
            <w:r w:rsidRPr="00E67B6D">
              <w:rPr>
                <w:rFonts w:ascii="Arial" w:hAnsi="Arial" w:cs="Arial"/>
                <w:sz w:val="18"/>
                <w:szCs w:val="18"/>
                <w:vertAlign w:val="subscript"/>
              </w:rPr>
              <w:t>max</w:t>
            </w:r>
            <w:proofErr w:type="spellEnd"/>
            <w:r w:rsidRPr="00E67B6D">
              <w:rPr>
                <w:rFonts w:ascii="Arial" w:hAnsi="Arial" w:cs="Arial"/>
                <w:sz w:val="18"/>
                <w:szCs w:val="18"/>
              </w:rPr>
              <w:t xml:space="preserve"> 3, 6, 9”.</w:t>
            </w:r>
          </w:p>
        </w:tc>
        <w:tc>
          <w:tcPr>
            <w:tcW w:w="1985" w:type="dxa"/>
            <w:tcBorders>
              <w:top w:val="nil"/>
              <w:left w:val="nil"/>
              <w:bottom w:val="single" w:sz="4" w:space="0" w:color="auto"/>
              <w:right w:val="single" w:sz="4" w:space="0" w:color="auto"/>
            </w:tcBorders>
            <w:vAlign w:val="center"/>
          </w:tcPr>
          <w:p w14:paraId="05729715" w14:textId="77777777" w:rsidR="00491C01" w:rsidRDefault="00491C01" w:rsidP="00465B44">
            <w:pPr>
              <w:keepNext/>
              <w:keepLines/>
              <w:spacing w:before="60"/>
              <w:rPr>
                <w:rFonts w:ascii="Arial" w:hAnsi="Arial" w:cs="Arial"/>
                <w:sz w:val="18"/>
                <w:szCs w:val="18"/>
              </w:rPr>
            </w:pPr>
            <w:r w:rsidRPr="00E67B6D">
              <w:rPr>
                <w:rFonts w:ascii="Arial" w:hAnsi="Arial" w:cs="Arial"/>
                <w:sz w:val="18"/>
                <w:szCs w:val="18"/>
              </w:rPr>
              <w:t xml:space="preserve">Table </w:t>
            </w:r>
            <w:r w:rsidRPr="00376D29">
              <w:rPr>
                <w:rFonts w:ascii="Arial" w:hAnsi="Arial" w:cs="Arial"/>
                <w:sz w:val="18"/>
                <w:szCs w:val="18"/>
              </w:rPr>
              <w:t xml:space="preserve">7.3B.2.3.0.1-1 </w:t>
            </w:r>
            <w:r w:rsidRPr="00E67B6D">
              <w:rPr>
                <w:rFonts w:ascii="Arial" w:hAnsi="Arial" w:cs="Arial"/>
                <w:sz w:val="18"/>
                <w:szCs w:val="18"/>
              </w:rPr>
              <w:t xml:space="preserve">output columns denoted </w:t>
            </w:r>
          </w:p>
          <w:p w14:paraId="181AA173" w14:textId="77777777" w:rsidR="00491C01" w:rsidRPr="00007520" w:rsidRDefault="00491C01" w:rsidP="00465B44">
            <w:pPr>
              <w:keepNext/>
              <w:keepLines/>
              <w:spacing w:after="60"/>
              <w:rPr>
                <w:rFonts w:ascii="Arial" w:hAnsi="Arial" w:cs="Arial"/>
                <w:sz w:val="18"/>
                <w:szCs w:val="18"/>
              </w:rPr>
            </w:pPr>
            <w:r w:rsidRPr="00E67B6D">
              <w:rPr>
                <w:rFonts w:ascii="Arial" w:hAnsi="Arial" w:cs="Arial"/>
                <w:sz w:val="18"/>
                <w:szCs w:val="18"/>
              </w:rPr>
              <w:t>“</w:t>
            </w:r>
            <w:r w:rsidRPr="00E67B6D">
              <w:rPr>
                <w:rFonts w:ascii="Arial" w:hAnsi="Arial" w:cs="Arial"/>
                <w:sz w:val="18"/>
                <w:szCs w:val="18"/>
              </w:rPr>
              <w:sym w:font="Symbol" w:char="F044"/>
            </w:r>
            <w:proofErr w:type="spellStart"/>
            <w:r w:rsidRPr="00E67B6D">
              <w:rPr>
                <w:rFonts w:ascii="Arial" w:hAnsi="Arial" w:cs="Arial"/>
                <w:sz w:val="18"/>
                <w:szCs w:val="18"/>
              </w:rPr>
              <w:t>MSD</w:t>
            </w:r>
            <w:r w:rsidRPr="00E67B6D">
              <w:rPr>
                <w:rFonts w:ascii="Arial" w:hAnsi="Arial" w:cs="Arial"/>
                <w:sz w:val="18"/>
                <w:szCs w:val="18"/>
                <w:vertAlign w:val="subscript"/>
              </w:rPr>
              <w:t>max</w:t>
            </w:r>
            <w:proofErr w:type="spellEnd"/>
            <w:r w:rsidRPr="00E67B6D">
              <w:rPr>
                <w:rFonts w:ascii="Arial" w:hAnsi="Arial" w:cs="Arial"/>
                <w:sz w:val="18"/>
                <w:szCs w:val="18"/>
              </w:rPr>
              <w:t xml:space="preserve"> 3, 6, 9”. </w:t>
            </w:r>
          </w:p>
        </w:tc>
        <w:tc>
          <w:tcPr>
            <w:tcW w:w="1985" w:type="dxa"/>
            <w:tcBorders>
              <w:top w:val="nil"/>
              <w:left w:val="nil"/>
              <w:bottom w:val="single" w:sz="4" w:space="0" w:color="auto"/>
              <w:right w:val="single" w:sz="4" w:space="0" w:color="auto"/>
            </w:tcBorders>
            <w:vAlign w:val="center"/>
          </w:tcPr>
          <w:p w14:paraId="50B081AF" w14:textId="77777777" w:rsidR="00491C01" w:rsidRDefault="00491C01" w:rsidP="00465B44">
            <w:pPr>
              <w:keepNext/>
              <w:keepLines/>
              <w:spacing w:before="60"/>
              <w:rPr>
                <w:rFonts w:ascii="Arial" w:hAnsi="Arial" w:cs="Arial"/>
                <w:sz w:val="18"/>
                <w:szCs w:val="18"/>
              </w:rPr>
            </w:pPr>
            <w:r w:rsidRPr="00007520">
              <w:rPr>
                <w:rFonts w:ascii="Arial" w:hAnsi="Arial" w:cs="Arial"/>
                <w:sz w:val="18"/>
                <w:szCs w:val="18"/>
              </w:rPr>
              <w:t xml:space="preserve">Table 7.3C.2.1- output columns denoted </w:t>
            </w:r>
          </w:p>
          <w:p w14:paraId="1E6BE64D" w14:textId="77777777" w:rsidR="00491C01" w:rsidRPr="001D31E0" w:rsidRDefault="00491C01" w:rsidP="00465B44">
            <w:pPr>
              <w:keepNext/>
              <w:keepLines/>
              <w:spacing w:after="60"/>
              <w:rPr>
                <w:rFonts w:ascii="Arial" w:hAnsi="Arial" w:cs="Arial"/>
                <w:sz w:val="18"/>
                <w:szCs w:val="18"/>
              </w:rPr>
            </w:pPr>
            <w:r w:rsidRPr="00007520">
              <w:rPr>
                <w:rFonts w:ascii="Arial" w:hAnsi="Arial" w:cs="Arial"/>
                <w:sz w:val="18"/>
                <w:szCs w:val="18"/>
              </w:rPr>
              <w:t>“</w:t>
            </w:r>
            <w:r w:rsidRPr="00007520">
              <w:rPr>
                <w:rFonts w:ascii="Arial" w:hAnsi="Arial" w:cs="Arial"/>
                <w:sz w:val="18"/>
                <w:szCs w:val="18"/>
              </w:rPr>
              <w:sym w:font="Symbol" w:char="F044"/>
            </w:r>
            <w:proofErr w:type="spellStart"/>
            <w:r w:rsidRPr="00007520">
              <w:rPr>
                <w:rFonts w:ascii="Arial" w:hAnsi="Arial" w:cs="Arial"/>
                <w:sz w:val="18"/>
                <w:szCs w:val="18"/>
              </w:rPr>
              <w:t>MSD</w:t>
            </w:r>
            <w:r w:rsidRPr="00007520">
              <w:rPr>
                <w:rFonts w:ascii="Arial" w:hAnsi="Arial" w:cs="Arial"/>
                <w:sz w:val="18"/>
                <w:szCs w:val="18"/>
                <w:vertAlign w:val="subscript"/>
              </w:rPr>
              <w:t>max</w:t>
            </w:r>
            <w:proofErr w:type="spellEnd"/>
            <w:r w:rsidRPr="00007520">
              <w:rPr>
                <w:rFonts w:ascii="Arial" w:hAnsi="Arial" w:cs="Arial"/>
                <w:sz w:val="18"/>
                <w:szCs w:val="18"/>
              </w:rPr>
              <w:t xml:space="preserve"> 3, 6, 9”. </w:t>
            </w:r>
          </w:p>
        </w:tc>
      </w:tr>
      <w:tr w:rsidR="00491C01" w:rsidRPr="001D31E0" w14:paraId="34A8F820" w14:textId="77777777" w:rsidTr="00A82886">
        <w:trPr>
          <w:trHeight w:val="56"/>
        </w:trPr>
        <w:tc>
          <w:tcPr>
            <w:tcW w:w="435" w:type="dxa"/>
            <w:vMerge/>
            <w:tcBorders>
              <w:left w:val="single" w:sz="4" w:space="0" w:color="auto"/>
              <w:right w:val="single" w:sz="4" w:space="0" w:color="auto"/>
            </w:tcBorders>
            <w:vAlign w:val="center"/>
          </w:tcPr>
          <w:p w14:paraId="3306BADD" w14:textId="77777777" w:rsidR="00491C01" w:rsidRPr="001D31E0" w:rsidRDefault="00491C01" w:rsidP="00465B44">
            <w:pPr>
              <w:keepNext/>
              <w:keepLines/>
              <w:jc w:val="center"/>
              <w:rPr>
                <w:rFonts w:ascii="Arial" w:hAnsi="Arial" w:cs="Arial"/>
                <w:b/>
                <w:bCs/>
                <w:sz w:val="18"/>
                <w:szCs w:val="18"/>
              </w:rPr>
            </w:pPr>
          </w:p>
        </w:tc>
        <w:tc>
          <w:tcPr>
            <w:tcW w:w="1409" w:type="dxa"/>
            <w:vMerge/>
            <w:tcBorders>
              <w:left w:val="single" w:sz="4" w:space="0" w:color="auto"/>
              <w:right w:val="single" w:sz="4" w:space="0" w:color="auto"/>
            </w:tcBorders>
            <w:vAlign w:val="center"/>
          </w:tcPr>
          <w:p w14:paraId="243B724D" w14:textId="77777777" w:rsidR="00491C01" w:rsidRPr="001D31E0" w:rsidRDefault="00491C01" w:rsidP="00465B44">
            <w:pPr>
              <w:keepNext/>
              <w:keepLines/>
              <w:jc w:val="center"/>
              <w:rPr>
                <w:rFonts w:ascii="Arial" w:hAnsi="Arial" w:cs="Arial"/>
                <w:sz w:val="18"/>
                <w:szCs w:val="18"/>
              </w:rPr>
            </w:pPr>
          </w:p>
        </w:tc>
        <w:tc>
          <w:tcPr>
            <w:tcW w:w="3827" w:type="dxa"/>
            <w:tcBorders>
              <w:top w:val="single" w:sz="4" w:space="0" w:color="auto"/>
              <w:left w:val="single" w:sz="4" w:space="0" w:color="auto"/>
              <w:bottom w:val="single" w:sz="4" w:space="0" w:color="auto"/>
              <w:right w:val="single" w:sz="4" w:space="0" w:color="auto"/>
            </w:tcBorders>
            <w:vAlign w:val="center"/>
          </w:tcPr>
          <w:p w14:paraId="179CA86D" w14:textId="77777777" w:rsidR="00491C01" w:rsidRPr="00376D29" w:rsidRDefault="00491C01" w:rsidP="00465B44">
            <w:pPr>
              <w:keepNext/>
              <w:keepLines/>
              <w:spacing w:before="60" w:after="60"/>
              <w:rPr>
                <w:rFonts w:ascii="Arial" w:hAnsi="Arial" w:cs="Arial"/>
                <w:sz w:val="18"/>
                <w:szCs w:val="18"/>
              </w:rPr>
            </w:pPr>
            <w:r>
              <w:rPr>
                <w:rFonts w:ascii="Arial" w:hAnsi="Arial" w:cs="Arial"/>
                <w:sz w:val="18"/>
                <w:szCs w:val="18"/>
              </w:rPr>
              <w:t>C</w:t>
            </w:r>
            <w:r w:rsidRPr="00E67B6D">
              <w:rPr>
                <w:rFonts w:ascii="Arial" w:hAnsi="Arial" w:cs="Arial"/>
                <w:sz w:val="18"/>
                <w:szCs w:val="18"/>
              </w:rPr>
              <w:t xml:space="preserve">orrespondence between the </w:t>
            </w:r>
            <w:r>
              <w:rPr>
                <w:rFonts w:ascii="Arial" w:hAnsi="Arial" w:cs="Arial"/>
                <w:sz w:val="18"/>
                <w:szCs w:val="18"/>
              </w:rPr>
              <w:t xml:space="preserve">specified </w:t>
            </w:r>
            <w:r>
              <w:rPr>
                <w:rFonts w:ascii="Arial" w:hAnsi="Arial" w:cs="Arial"/>
                <w:sz w:val="18"/>
                <w:szCs w:val="18"/>
              </w:rPr>
              <w:sym w:font="Symbol" w:char="F044"/>
            </w:r>
            <w:proofErr w:type="spellStart"/>
            <w:r w:rsidRPr="00E67B6D">
              <w:rPr>
                <w:rFonts w:ascii="Arial" w:hAnsi="Arial" w:cs="Arial"/>
                <w:sz w:val="18"/>
                <w:szCs w:val="18"/>
              </w:rPr>
              <w:t>MSD</w:t>
            </w:r>
            <w:r w:rsidRPr="00E67B6D">
              <w:rPr>
                <w:rFonts w:ascii="Arial" w:hAnsi="Arial" w:cs="Arial"/>
                <w:sz w:val="18"/>
                <w:szCs w:val="18"/>
                <w:vertAlign w:val="subscript"/>
              </w:rPr>
              <w:t>max</w:t>
            </w:r>
            <w:proofErr w:type="spellEnd"/>
            <w:r>
              <w:rPr>
                <w:rFonts w:ascii="Arial" w:hAnsi="Arial" w:cs="Arial"/>
                <w:sz w:val="18"/>
                <w:szCs w:val="18"/>
                <w:vertAlign w:val="subscript"/>
              </w:rPr>
              <w:t xml:space="preserve"> </w:t>
            </w:r>
            <w:r>
              <w:rPr>
                <w:rFonts w:ascii="Arial" w:hAnsi="Arial" w:cs="Arial"/>
                <w:sz w:val="18"/>
                <w:szCs w:val="18"/>
              </w:rPr>
              <w:t xml:space="preserve">and the source of interference and </w:t>
            </w:r>
            <w:proofErr w:type="spellStart"/>
            <w:r>
              <w:rPr>
                <w:rFonts w:ascii="Arial" w:hAnsi="Arial" w:cs="Arial"/>
                <w:sz w:val="18"/>
                <w:szCs w:val="18"/>
              </w:rPr>
              <w:t>PCx</w:t>
            </w:r>
            <w:proofErr w:type="spellEnd"/>
            <w:r>
              <w:rPr>
                <w:rFonts w:ascii="Arial" w:hAnsi="Arial" w:cs="Arial"/>
                <w:sz w:val="18"/>
                <w:szCs w:val="18"/>
              </w:rPr>
              <w:t xml:space="preserve"> is specified in the respective following tables.</w:t>
            </w:r>
          </w:p>
        </w:tc>
        <w:tc>
          <w:tcPr>
            <w:tcW w:w="1984" w:type="dxa"/>
            <w:tcBorders>
              <w:top w:val="nil"/>
              <w:left w:val="nil"/>
              <w:bottom w:val="single" w:sz="4" w:space="0" w:color="auto"/>
              <w:right w:val="single" w:sz="4" w:space="0" w:color="auto"/>
            </w:tcBorders>
            <w:vAlign w:val="center"/>
          </w:tcPr>
          <w:p w14:paraId="6FF616C4" w14:textId="77777777" w:rsidR="00491C01" w:rsidRPr="001D31E0" w:rsidRDefault="00491C01" w:rsidP="00465B44">
            <w:pPr>
              <w:keepNext/>
              <w:keepLines/>
              <w:jc w:val="center"/>
              <w:rPr>
                <w:rFonts w:ascii="Arial" w:hAnsi="Arial" w:cs="Arial"/>
                <w:sz w:val="18"/>
                <w:szCs w:val="18"/>
              </w:rPr>
            </w:pPr>
            <w:r w:rsidRPr="00E67B6D">
              <w:rPr>
                <w:rFonts w:ascii="Arial" w:hAnsi="Arial" w:cs="Arial"/>
                <w:sz w:val="18"/>
                <w:szCs w:val="18"/>
              </w:rPr>
              <w:t>Table 7.3A.2.3.1-2.</w:t>
            </w:r>
          </w:p>
        </w:tc>
        <w:tc>
          <w:tcPr>
            <w:tcW w:w="1985" w:type="dxa"/>
            <w:tcBorders>
              <w:top w:val="nil"/>
              <w:left w:val="nil"/>
              <w:bottom w:val="single" w:sz="4" w:space="0" w:color="auto"/>
              <w:right w:val="single" w:sz="4" w:space="0" w:color="auto"/>
            </w:tcBorders>
            <w:vAlign w:val="center"/>
          </w:tcPr>
          <w:p w14:paraId="4ED44DBF" w14:textId="77777777" w:rsidR="00491C01" w:rsidRPr="001D31E0" w:rsidRDefault="00491C01" w:rsidP="00465B44">
            <w:pPr>
              <w:keepNext/>
              <w:keepLines/>
              <w:jc w:val="center"/>
              <w:rPr>
                <w:rFonts w:ascii="Arial" w:hAnsi="Arial" w:cs="Arial"/>
                <w:sz w:val="18"/>
                <w:szCs w:val="18"/>
              </w:rPr>
            </w:pPr>
            <w:r w:rsidRPr="00E67B6D">
              <w:rPr>
                <w:rFonts w:ascii="Arial" w:hAnsi="Arial" w:cs="Arial"/>
                <w:sz w:val="18"/>
                <w:szCs w:val="18"/>
              </w:rPr>
              <w:t xml:space="preserve">Table </w:t>
            </w:r>
            <w:r w:rsidRPr="00376D29">
              <w:rPr>
                <w:rFonts w:ascii="Arial" w:hAnsi="Arial" w:cs="Arial"/>
                <w:sz w:val="18"/>
                <w:szCs w:val="18"/>
              </w:rPr>
              <w:t>7.3B.2.3.0.1-2</w:t>
            </w:r>
            <w:r w:rsidRPr="00E67B6D">
              <w:rPr>
                <w:rFonts w:ascii="Arial" w:hAnsi="Arial" w:cs="Arial"/>
                <w:sz w:val="18"/>
                <w:szCs w:val="18"/>
              </w:rPr>
              <w:t>.</w:t>
            </w:r>
          </w:p>
        </w:tc>
        <w:tc>
          <w:tcPr>
            <w:tcW w:w="1985" w:type="dxa"/>
            <w:tcBorders>
              <w:top w:val="nil"/>
              <w:left w:val="nil"/>
              <w:bottom w:val="single" w:sz="4" w:space="0" w:color="auto"/>
              <w:right w:val="single" w:sz="4" w:space="0" w:color="auto"/>
            </w:tcBorders>
            <w:vAlign w:val="center"/>
          </w:tcPr>
          <w:p w14:paraId="41B76BA2" w14:textId="77777777" w:rsidR="00491C01" w:rsidRPr="001D31E0" w:rsidRDefault="00491C01" w:rsidP="00465B44">
            <w:pPr>
              <w:keepNext/>
              <w:keepLines/>
              <w:jc w:val="center"/>
              <w:rPr>
                <w:rFonts w:ascii="Arial" w:hAnsi="Arial" w:cs="Arial"/>
                <w:sz w:val="18"/>
                <w:szCs w:val="18"/>
              </w:rPr>
            </w:pPr>
            <w:r w:rsidRPr="00E67B6D">
              <w:rPr>
                <w:rFonts w:ascii="Arial" w:hAnsi="Arial" w:cs="Arial"/>
                <w:sz w:val="18"/>
                <w:szCs w:val="18"/>
              </w:rPr>
              <w:t xml:space="preserve">Table </w:t>
            </w:r>
            <w:r w:rsidRPr="00007520">
              <w:rPr>
                <w:rFonts w:ascii="Arial" w:hAnsi="Arial" w:cs="Arial"/>
                <w:sz w:val="18"/>
                <w:szCs w:val="18"/>
              </w:rPr>
              <w:t>7.3C.2.1-2</w:t>
            </w:r>
          </w:p>
        </w:tc>
      </w:tr>
      <w:tr w:rsidR="00491C01" w:rsidRPr="001D31E0" w14:paraId="5AF3413C" w14:textId="77777777" w:rsidTr="00A82886">
        <w:trPr>
          <w:trHeight w:val="56"/>
        </w:trPr>
        <w:tc>
          <w:tcPr>
            <w:tcW w:w="435" w:type="dxa"/>
            <w:vMerge w:val="restart"/>
            <w:tcBorders>
              <w:top w:val="nil"/>
              <w:left w:val="single" w:sz="4" w:space="0" w:color="auto"/>
              <w:right w:val="single" w:sz="4" w:space="0" w:color="auto"/>
            </w:tcBorders>
            <w:textDirection w:val="btLr"/>
            <w:vAlign w:val="center"/>
          </w:tcPr>
          <w:p w14:paraId="5143A809" w14:textId="77777777" w:rsidR="00491C01" w:rsidRPr="001D31E0" w:rsidRDefault="00491C01" w:rsidP="00465B44">
            <w:pPr>
              <w:keepNext/>
              <w:keepLines/>
              <w:ind w:left="113" w:right="113"/>
              <w:jc w:val="center"/>
              <w:rPr>
                <w:rFonts w:ascii="Arial" w:hAnsi="Arial" w:cs="Arial"/>
                <w:b/>
                <w:bCs/>
                <w:sz w:val="18"/>
                <w:szCs w:val="18"/>
              </w:rPr>
            </w:pPr>
            <w:r>
              <w:rPr>
                <w:rFonts w:ascii="Arial" w:hAnsi="Arial" w:cs="Arial"/>
                <w:b/>
                <w:bCs/>
                <w:sz w:val="18"/>
                <w:szCs w:val="18"/>
              </w:rPr>
              <w:t>Case 2</w:t>
            </w:r>
          </w:p>
        </w:tc>
        <w:tc>
          <w:tcPr>
            <w:tcW w:w="1409" w:type="dxa"/>
            <w:vMerge w:val="restart"/>
            <w:tcBorders>
              <w:top w:val="single" w:sz="4" w:space="0" w:color="auto"/>
              <w:left w:val="single" w:sz="4" w:space="0" w:color="auto"/>
              <w:right w:val="single" w:sz="4" w:space="0" w:color="auto"/>
            </w:tcBorders>
            <w:vAlign w:val="center"/>
          </w:tcPr>
          <w:p w14:paraId="2B9234E4" w14:textId="77777777" w:rsidR="00491C01" w:rsidRPr="001D31E0" w:rsidRDefault="00491C01" w:rsidP="00465B44">
            <w:pPr>
              <w:keepNext/>
              <w:keepLines/>
              <w:jc w:val="center"/>
              <w:rPr>
                <w:rFonts w:ascii="Arial" w:hAnsi="Arial" w:cs="Arial"/>
                <w:sz w:val="18"/>
                <w:szCs w:val="18"/>
              </w:rPr>
            </w:pPr>
            <w:r>
              <w:rPr>
                <w:rFonts w:ascii="Arial" w:hAnsi="Arial" w:cs="Arial"/>
                <w:b/>
                <w:bCs/>
                <w:sz w:val="18"/>
                <w:szCs w:val="18"/>
              </w:rPr>
              <w:t>Eligibility</w:t>
            </w:r>
          </w:p>
        </w:tc>
        <w:tc>
          <w:tcPr>
            <w:tcW w:w="3827" w:type="dxa"/>
            <w:tcBorders>
              <w:top w:val="single" w:sz="4" w:space="0" w:color="auto"/>
              <w:left w:val="single" w:sz="4" w:space="0" w:color="auto"/>
              <w:bottom w:val="single" w:sz="4" w:space="0" w:color="auto"/>
              <w:right w:val="single" w:sz="4" w:space="0" w:color="auto"/>
            </w:tcBorders>
            <w:vAlign w:val="center"/>
          </w:tcPr>
          <w:p w14:paraId="2303DD94" w14:textId="77777777" w:rsidR="00491C01" w:rsidRPr="00553E54" w:rsidRDefault="00491C01" w:rsidP="00491C01">
            <w:pPr>
              <w:keepNext/>
              <w:keepLines/>
              <w:numPr>
                <w:ilvl w:val="0"/>
                <w:numId w:val="46"/>
              </w:numPr>
              <w:tabs>
                <w:tab w:val="clear" w:pos="720"/>
                <w:tab w:val="left" w:pos="2438"/>
              </w:tabs>
              <w:spacing w:before="60" w:after="60"/>
              <w:ind w:left="170" w:right="-101" w:hanging="218"/>
              <w:rPr>
                <w:rFonts w:ascii="Arial" w:hAnsi="Arial" w:cs="Arial"/>
                <w:sz w:val="18"/>
                <w:szCs w:val="18"/>
              </w:rPr>
            </w:pPr>
            <w:r w:rsidRPr="00CE7EC1">
              <w:rPr>
                <w:rFonts w:ascii="Arial" w:hAnsi="Arial" w:cs="Arial"/>
                <w:b/>
                <w:bCs/>
                <w:sz w:val="18"/>
                <w:szCs w:val="18"/>
                <w:lang w:val="en-CA"/>
              </w:rPr>
              <w:t>The PC</w:t>
            </w:r>
            <w:r>
              <w:rPr>
                <w:rFonts w:ascii="Arial" w:hAnsi="Arial" w:cs="Arial"/>
                <w:b/>
                <w:bCs/>
                <w:sz w:val="18"/>
                <w:szCs w:val="18"/>
                <w:lang w:val="en-CA"/>
              </w:rPr>
              <w:t>2</w:t>
            </w:r>
            <w:r w:rsidRPr="00CE7EC1">
              <w:rPr>
                <w:rFonts w:ascii="Arial" w:hAnsi="Arial" w:cs="Arial"/>
                <w:b/>
                <w:bCs/>
                <w:sz w:val="18"/>
                <w:szCs w:val="18"/>
                <w:lang w:val="en-CA"/>
              </w:rPr>
              <w:t xml:space="preserve"> MSD requirement is specified</w:t>
            </w:r>
            <w:r>
              <w:rPr>
                <w:rFonts w:ascii="Arial" w:hAnsi="Arial" w:cs="Arial"/>
                <w:b/>
                <w:bCs/>
                <w:sz w:val="18"/>
                <w:szCs w:val="18"/>
                <w:lang w:val="en-CA"/>
              </w:rPr>
              <w:t xml:space="preserve"> </w:t>
            </w:r>
            <w:r w:rsidRPr="00553E54">
              <w:rPr>
                <w:rFonts w:ascii="Arial" w:hAnsi="Arial" w:cs="Arial"/>
                <w:sz w:val="18"/>
                <w:szCs w:val="18"/>
                <w:lang w:val="en-CA"/>
              </w:rPr>
              <w:t>in the following respective sub-clauses</w:t>
            </w:r>
            <w:r w:rsidRPr="00CE7EC1">
              <w:rPr>
                <w:rFonts w:ascii="Arial" w:hAnsi="Arial" w:cs="Arial"/>
                <w:sz w:val="18"/>
                <w:szCs w:val="18"/>
                <w:lang w:val="en-CA"/>
              </w:rPr>
              <w:t xml:space="preserve">, </w:t>
            </w:r>
            <w:r w:rsidRPr="007A41E9">
              <w:rPr>
                <w:rFonts w:ascii="Arial" w:hAnsi="Arial" w:cs="Arial"/>
                <w:b/>
                <w:bCs/>
                <w:i/>
                <w:iCs/>
                <w:sz w:val="18"/>
                <w:szCs w:val="18"/>
                <w:u w:val="single"/>
                <w:lang w:val="en-CA"/>
              </w:rPr>
              <w:t>and,</w:t>
            </w:r>
          </w:p>
          <w:p w14:paraId="66584CEE" w14:textId="77777777" w:rsidR="00491C01" w:rsidRPr="00553E54" w:rsidRDefault="00491C01" w:rsidP="00491C01">
            <w:pPr>
              <w:keepNext/>
              <w:keepLines/>
              <w:numPr>
                <w:ilvl w:val="0"/>
                <w:numId w:val="46"/>
              </w:numPr>
              <w:tabs>
                <w:tab w:val="clear" w:pos="720"/>
                <w:tab w:val="left" w:pos="2438"/>
              </w:tabs>
              <w:spacing w:before="60" w:after="60"/>
              <w:ind w:left="170" w:right="-101" w:hanging="218"/>
              <w:rPr>
                <w:rFonts w:ascii="Arial" w:hAnsi="Arial" w:cs="Arial"/>
                <w:sz w:val="18"/>
                <w:szCs w:val="18"/>
              </w:rPr>
            </w:pPr>
            <w:r w:rsidRPr="00CE7EC1">
              <w:rPr>
                <w:rFonts w:ascii="Arial" w:hAnsi="Arial" w:cs="Arial"/>
                <w:b/>
                <w:bCs/>
                <w:sz w:val="18"/>
                <w:szCs w:val="18"/>
                <w:lang w:val="en-CA"/>
              </w:rPr>
              <w:t>The PC</w:t>
            </w:r>
            <w:r>
              <w:rPr>
                <w:rFonts w:ascii="Arial" w:hAnsi="Arial" w:cs="Arial"/>
                <w:b/>
                <w:bCs/>
                <w:sz w:val="18"/>
                <w:szCs w:val="18"/>
                <w:lang w:val="en-CA"/>
              </w:rPr>
              <w:t>3</w:t>
            </w:r>
            <w:r w:rsidRPr="00CE7EC1">
              <w:rPr>
                <w:rFonts w:ascii="Arial" w:hAnsi="Arial" w:cs="Arial"/>
                <w:b/>
                <w:bCs/>
                <w:sz w:val="18"/>
                <w:szCs w:val="18"/>
                <w:lang w:val="en-CA"/>
              </w:rPr>
              <w:t xml:space="preserve"> and the PC1.5 </w:t>
            </w:r>
            <w:r w:rsidRPr="00553E54">
              <w:rPr>
                <w:rFonts w:ascii="Arial" w:hAnsi="Arial" w:cs="Arial"/>
                <w:b/>
                <w:bCs/>
                <w:sz w:val="18"/>
                <w:szCs w:val="18"/>
                <w:lang w:val="en-CA"/>
              </w:rPr>
              <w:t>M</w:t>
            </w:r>
            <w:r w:rsidRPr="00CE7EC1">
              <w:rPr>
                <w:rFonts w:ascii="Arial" w:hAnsi="Arial" w:cs="Arial"/>
                <w:b/>
                <w:bCs/>
                <w:sz w:val="18"/>
                <w:szCs w:val="18"/>
                <w:lang w:val="en-CA"/>
              </w:rPr>
              <w:t>SD requirement</w:t>
            </w:r>
            <w:r w:rsidRPr="00553E54">
              <w:rPr>
                <w:rFonts w:ascii="Arial" w:hAnsi="Arial" w:cs="Arial"/>
                <w:b/>
                <w:bCs/>
                <w:sz w:val="18"/>
                <w:szCs w:val="18"/>
                <w:lang w:val="en-CA"/>
              </w:rPr>
              <w:t>s</w:t>
            </w:r>
            <w:r w:rsidRPr="00CE7EC1">
              <w:rPr>
                <w:rFonts w:ascii="Arial" w:hAnsi="Arial" w:cs="Arial"/>
                <w:b/>
                <w:bCs/>
                <w:sz w:val="18"/>
                <w:szCs w:val="18"/>
                <w:lang w:val="en-CA"/>
              </w:rPr>
              <w:t xml:space="preserve"> </w:t>
            </w:r>
            <w:r w:rsidRPr="00CE7EC1">
              <w:rPr>
                <w:rFonts w:ascii="Arial" w:hAnsi="Arial" w:cs="Arial"/>
                <w:b/>
                <w:bCs/>
                <w:sz w:val="18"/>
                <w:szCs w:val="18"/>
                <w:u w:val="single"/>
                <w:lang w:val="en-CA"/>
              </w:rPr>
              <w:t>are not specified</w:t>
            </w:r>
            <w:r w:rsidRPr="00CE7EC1">
              <w:rPr>
                <w:rFonts w:ascii="Arial" w:hAnsi="Arial" w:cs="Arial"/>
                <w:sz w:val="18"/>
                <w:szCs w:val="18"/>
                <w:lang w:val="en-CA"/>
              </w:rPr>
              <w:t>.</w:t>
            </w:r>
          </w:p>
        </w:tc>
        <w:tc>
          <w:tcPr>
            <w:tcW w:w="1984" w:type="dxa"/>
            <w:tcBorders>
              <w:top w:val="nil"/>
              <w:left w:val="nil"/>
              <w:bottom w:val="single" w:sz="4" w:space="0" w:color="auto"/>
              <w:right w:val="single" w:sz="4" w:space="0" w:color="auto"/>
            </w:tcBorders>
            <w:vAlign w:val="center"/>
          </w:tcPr>
          <w:p w14:paraId="648C4251" w14:textId="77777777" w:rsidR="00491C01" w:rsidRPr="001D31E0" w:rsidRDefault="00491C01" w:rsidP="00465B44">
            <w:pPr>
              <w:keepNext/>
              <w:keepLines/>
              <w:jc w:val="center"/>
              <w:rPr>
                <w:rFonts w:ascii="Arial" w:hAnsi="Arial" w:cs="Arial"/>
                <w:sz w:val="18"/>
                <w:szCs w:val="18"/>
              </w:rPr>
            </w:pPr>
            <w:r w:rsidRPr="00CE7EC1">
              <w:rPr>
                <w:rFonts w:ascii="Arial" w:hAnsi="Arial" w:cs="Arial"/>
                <w:sz w:val="18"/>
                <w:szCs w:val="18"/>
                <w:lang w:val="en-CA"/>
              </w:rPr>
              <w:t>7.3A.4, or 7.3A.6</w:t>
            </w:r>
          </w:p>
        </w:tc>
        <w:tc>
          <w:tcPr>
            <w:tcW w:w="1985" w:type="dxa"/>
            <w:tcBorders>
              <w:top w:val="nil"/>
              <w:left w:val="nil"/>
              <w:bottom w:val="single" w:sz="4" w:space="0" w:color="auto"/>
              <w:right w:val="single" w:sz="4" w:space="0" w:color="auto"/>
            </w:tcBorders>
            <w:vAlign w:val="center"/>
          </w:tcPr>
          <w:p w14:paraId="73D900ED" w14:textId="77777777" w:rsidR="00491C01" w:rsidRPr="001D31E0" w:rsidRDefault="00491C01" w:rsidP="00465B44">
            <w:pPr>
              <w:keepNext/>
              <w:keepLines/>
              <w:jc w:val="center"/>
              <w:rPr>
                <w:rFonts w:ascii="Arial" w:hAnsi="Arial" w:cs="Arial"/>
                <w:sz w:val="18"/>
                <w:szCs w:val="18"/>
              </w:rPr>
            </w:pPr>
            <w:r w:rsidRPr="00CE7EC1">
              <w:rPr>
                <w:rFonts w:ascii="Arial" w:hAnsi="Arial" w:cs="Arial"/>
                <w:sz w:val="18"/>
                <w:szCs w:val="18"/>
                <w:lang w:val="en-CA"/>
              </w:rPr>
              <w:t>7.3B.2.3.1, or 7.3B.2.3.2, or 7.3B.2.3.4</w:t>
            </w:r>
          </w:p>
        </w:tc>
        <w:tc>
          <w:tcPr>
            <w:tcW w:w="1985" w:type="dxa"/>
            <w:tcBorders>
              <w:top w:val="nil"/>
              <w:left w:val="nil"/>
              <w:bottom w:val="single" w:sz="4" w:space="0" w:color="auto"/>
              <w:right w:val="single" w:sz="4" w:space="0" w:color="auto"/>
            </w:tcBorders>
            <w:vAlign w:val="center"/>
          </w:tcPr>
          <w:p w14:paraId="67058CB1" w14:textId="77777777" w:rsidR="00491C01" w:rsidRPr="001D31E0" w:rsidRDefault="00491C01" w:rsidP="00465B44">
            <w:pPr>
              <w:keepNext/>
              <w:keepLines/>
              <w:jc w:val="center"/>
              <w:rPr>
                <w:rFonts w:ascii="Arial" w:hAnsi="Arial" w:cs="Arial"/>
                <w:sz w:val="18"/>
                <w:szCs w:val="18"/>
              </w:rPr>
            </w:pPr>
            <w:r w:rsidRPr="00CE7EC1">
              <w:rPr>
                <w:rFonts w:ascii="Arial" w:hAnsi="Arial" w:cs="Arial"/>
                <w:sz w:val="18"/>
                <w:szCs w:val="18"/>
                <w:lang w:val="en-CA"/>
              </w:rPr>
              <w:t>7.3C.2</w:t>
            </w:r>
          </w:p>
        </w:tc>
      </w:tr>
      <w:tr w:rsidR="00491C01" w:rsidRPr="001D31E0" w14:paraId="25A2E6F3" w14:textId="77777777" w:rsidTr="00A82886">
        <w:trPr>
          <w:trHeight w:val="56"/>
        </w:trPr>
        <w:tc>
          <w:tcPr>
            <w:tcW w:w="435" w:type="dxa"/>
            <w:vMerge/>
            <w:tcBorders>
              <w:left w:val="single" w:sz="4" w:space="0" w:color="auto"/>
              <w:right w:val="single" w:sz="4" w:space="0" w:color="auto"/>
            </w:tcBorders>
            <w:vAlign w:val="center"/>
          </w:tcPr>
          <w:p w14:paraId="411A79F5" w14:textId="77777777" w:rsidR="00491C01" w:rsidRPr="001D31E0" w:rsidRDefault="00491C01" w:rsidP="00465B44">
            <w:pPr>
              <w:keepNext/>
              <w:keepLines/>
              <w:jc w:val="center"/>
              <w:rPr>
                <w:rFonts w:ascii="Arial" w:hAnsi="Arial" w:cs="Arial"/>
                <w:b/>
                <w:bCs/>
                <w:sz w:val="18"/>
                <w:szCs w:val="18"/>
              </w:rPr>
            </w:pPr>
          </w:p>
        </w:tc>
        <w:tc>
          <w:tcPr>
            <w:tcW w:w="1409" w:type="dxa"/>
            <w:vMerge/>
            <w:tcBorders>
              <w:left w:val="single" w:sz="4" w:space="0" w:color="auto"/>
              <w:right w:val="single" w:sz="4" w:space="0" w:color="auto"/>
            </w:tcBorders>
            <w:vAlign w:val="center"/>
          </w:tcPr>
          <w:p w14:paraId="2FC579B5" w14:textId="77777777" w:rsidR="00491C01" w:rsidRPr="001D31E0" w:rsidRDefault="00491C01" w:rsidP="00465B44">
            <w:pPr>
              <w:keepNext/>
              <w:keepLines/>
              <w:jc w:val="center"/>
              <w:rPr>
                <w:rFonts w:ascii="Arial" w:hAnsi="Arial" w:cs="Arial"/>
                <w:sz w:val="18"/>
                <w:szCs w:val="18"/>
              </w:rPr>
            </w:pPr>
          </w:p>
        </w:tc>
        <w:tc>
          <w:tcPr>
            <w:tcW w:w="3827" w:type="dxa"/>
            <w:tcBorders>
              <w:top w:val="single" w:sz="4" w:space="0" w:color="auto"/>
              <w:left w:val="single" w:sz="4" w:space="0" w:color="auto"/>
              <w:bottom w:val="single" w:sz="4" w:space="0" w:color="auto"/>
              <w:right w:val="single" w:sz="4" w:space="0" w:color="auto"/>
            </w:tcBorders>
            <w:vAlign w:val="center"/>
          </w:tcPr>
          <w:p w14:paraId="45DAD617" w14:textId="77777777" w:rsidR="00491C01" w:rsidRPr="001D31E0" w:rsidRDefault="00491C01" w:rsidP="00465B44">
            <w:pPr>
              <w:keepNext/>
              <w:keepLines/>
              <w:rPr>
                <w:rFonts w:ascii="Arial" w:hAnsi="Arial" w:cs="Arial"/>
                <w:sz w:val="18"/>
                <w:szCs w:val="18"/>
              </w:rPr>
            </w:pPr>
            <w:r w:rsidRPr="00B77B8A">
              <w:rPr>
                <w:rFonts w:ascii="Arial" w:hAnsi="Arial" w:cs="Arial"/>
                <w:sz w:val="18"/>
                <w:szCs w:val="18"/>
                <w:lang w:val="en-CA"/>
              </w:rPr>
              <w:t>A valid 1UL PC1.5</w:t>
            </w:r>
            <w:r w:rsidRPr="00B77B8A">
              <w:rPr>
                <w:rFonts w:ascii="Arial" w:hAnsi="Arial" w:cs="Arial"/>
                <w:sz w:val="18"/>
                <w:szCs w:val="18"/>
                <w:vertAlign w:val="subscript"/>
                <w:lang w:val="en-CA"/>
              </w:rPr>
              <w:t>2Tx</w:t>
            </w:r>
            <w:r w:rsidRPr="00B77B8A">
              <w:rPr>
                <w:rFonts w:ascii="Arial" w:hAnsi="Arial" w:cs="Arial"/>
                <w:sz w:val="18"/>
                <w:szCs w:val="18"/>
                <w:lang w:val="en-CA"/>
              </w:rPr>
              <w:t xml:space="preserve"> </w:t>
            </w:r>
            <w:r>
              <w:rPr>
                <w:rFonts w:ascii="Arial" w:hAnsi="Arial" w:cs="Arial"/>
                <w:sz w:val="18"/>
                <w:szCs w:val="18"/>
                <w:lang w:val="en-CA"/>
              </w:rPr>
              <w:t>configuration</w:t>
            </w:r>
            <w:r w:rsidRPr="00B77B8A">
              <w:rPr>
                <w:rFonts w:ascii="Arial" w:hAnsi="Arial" w:cs="Arial"/>
                <w:sz w:val="18"/>
                <w:szCs w:val="18"/>
                <w:lang w:val="en-CA"/>
              </w:rPr>
              <w:t xml:space="preserve"> is </w:t>
            </w:r>
            <w:r>
              <w:rPr>
                <w:rFonts w:ascii="Arial" w:hAnsi="Arial" w:cs="Arial"/>
                <w:sz w:val="18"/>
                <w:szCs w:val="18"/>
                <w:lang w:val="en-CA"/>
              </w:rPr>
              <w:t xml:space="preserve">specified </w:t>
            </w:r>
            <w:r w:rsidRPr="00B77B8A">
              <w:rPr>
                <w:rFonts w:ascii="Arial" w:hAnsi="Arial" w:cs="Arial"/>
                <w:sz w:val="18"/>
                <w:szCs w:val="18"/>
                <w:lang w:val="en-CA"/>
              </w:rPr>
              <w:t>in the following respective sub-clauses</w:t>
            </w:r>
            <w:r>
              <w:rPr>
                <w:rFonts w:ascii="Arial" w:hAnsi="Arial" w:cs="Arial"/>
                <w:sz w:val="18"/>
                <w:szCs w:val="18"/>
                <w:lang w:val="en-CA"/>
              </w:rPr>
              <w:t>.</w:t>
            </w:r>
          </w:p>
        </w:tc>
        <w:tc>
          <w:tcPr>
            <w:tcW w:w="1984" w:type="dxa"/>
            <w:tcBorders>
              <w:top w:val="nil"/>
              <w:left w:val="nil"/>
              <w:bottom w:val="single" w:sz="4" w:space="0" w:color="auto"/>
              <w:right w:val="single" w:sz="4" w:space="0" w:color="auto"/>
            </w:tcBorders>
            <w:vAlign w:val="center"/>
          </w:tcPr>
          <w:p w14:paraId="7754192D" w14:textId="77777777" w:rsidR="00491C01" w:rsidRPr="001D31E0" w:rsidRDefault="00491C01" w:rsidP="00465B44">
            <w:pPr>
              <w:keepNext/>
              <w:keepLines/>
              <w:jc w:val="center"/>
              <w:rPr>
                <w:rFonts w:ascii="Arial" w:hAnsi="Arial" w:cs="Arial"/>
                <w:sz w:val="18"/>
                <w:szCs w:val="18"/>
              </w:rPr>
            </w:pPr>
            <w:r w:rsidRPr="00B77B8A">
              <w:rPr>
                <w:rFonts w:ascii="Arial" w:hAnsi="Arial" w:cs="Arial"/>
                <w:sz w:val="18"/>
                <w:szCs w:val="18"/>
                <w:lang w:val="en-CA"/>
              </w:rPr>
              <w:t>5.5A.3.1</w:t>
            </w:r>
          </w:p>
        </w:tc>
        <w:tc>
          <w:tcPr>
            <w:tcW w:w="1985" w:type="dxa"/>
            <w:tcBorders>
              <w:top w:val="nil"/>
              <w:left w:val="nil"/>
              <w:bottom w:val="single" w:sz="4" w:space="0" w:color="auto"/>
              <w:right w:val="single" w:sz="4" w:space="0" w:color="auto"/>
            </w:tcBorders>
            <w:vAlign w:val="center"/>
          </w:tcPr>
          <w:p w14:paraId="7056D7F8" w14:textId="77777777" w:rsidR="00491C01" w:rsidRPr="001D31E0" w:rsidRDefault="00491C01" w:rsidP="00465B44">
            <w:pPr>
              <w:keepNext/>
              <w:keepLines/>
              <w:jc w:val="center"/>
              <w:rPr>
                <w:rFonts w:ascii="Arial" w:hAnsi="Arial" w:cs="Arial"/>
                <w:sz w:val="18"/>
                <w:szCs w:val="18"/>
              </w:rPr>
            </w:pPr>
            <w:r w:rsidRPr="00B77B8A">
              <w:rPr>
                <w:rFonts w:ascii="Arial" w:hAnsi="Arial" w:cs="Arial"/>
                <w:sz w:val="18"/>
                <w:szCs w:val="18"/>
                <w:lang w:val="en-CA"/>
              </w:rPr>
              <w:t>6.2B.1.3 or 6.2H.1.3</w:t>
            </w:r>
          </w:p>
        </w:tc>
        <w:tc>
          <w:tcPr>
            <w:tcW w:w="1985" w:type="dxa"/>
            <w:tcBorders>
              <w:top w:val="nil"/>
              <w:left w:val="nil"/>
              <w:bottom w:val="single" w:sz="4" w:space="0" w:color="auto"/>
              <w:right w:val="single" w:sz="4" w:space="0" w:color="auto"/>
            </w:tcBorders>
            <w:vAlign w:val="center"/>
          </w:tcPr>
          <w:p w14:paraId="4EA8326A" w14:textId="77777777" w:rsidR="00491C01" w:rsidRPr="001D31E0" w:rsidRDefault="00491C01" w:rsidP="00465B44">
            <w:pPr>
              <w:keepNext/>
              <w:keepLines/>
              <w:jc w:val="center"/>
              <w:rPr>
                <w:rFonts w:ascii="Arial" w:hAnsi="Arial" w:cs="Arial"/>
                <w:sz w:val="18"/>
                <w:szCs w:val="18"/>
              </w:rPr>
            </w:pPr>
            <w:r w:rsidRPr="00B77B8A">
              <w:rPr>
                <w:rFonts w:ascii="Arial" w:hAnsi="Arial" w:cs="Arial"/>
                <w:sz w:val="18"/>
                <w:szCs w:val="18"/>
                <w:lang w:val="en-CA"/>
              </w:rPr>
              <w:t>6.2.1</w:t>
            </w:r>
          </w:p>
        </w:tc>
      </w:tr>
      <w:tr w:rsidR="00491C01" w:rsidRPr="001D31E0" w14:paraId="0200C877" w14:textId="77777777" w:rsidTr="00A82886">
        <w:trPr>
          <w:trHeight w:val="56"/>
        </w:trPr>
        <w:tc>
          <w:tcPr>
            <w:tcW w:w="435" w:type="dxa"/>
            <w:vMerge/>
            <w:tcBorders>
              <w:left w:val="single" w:sz="4" w:space="0" w:color="auto"/>
              <w:right w:val="single" w:sz="4" w:space="0" w:color="auto"/>
            </w:tcBorders>
            <w:vAlign w:val="center"/>
          </w:tcPr>
          <w:p w14:paraId="7582B4F7" w14:textId="77777777" w:rsidR="00491C01" w:rsidRPr="001D31E0" w:rsidRDefault="00491C01" w:rsidP="00465B44">
            <w:pPr>
              <w:keepNext/>
              <w:keepLines/>
              <w:jc w:val="center"/>
              <w:rPr>
                <w:rFonts w:ascii="Arial" w:hAnsi="Arial" w:cs="Arial"/>
                <w:b/>
                <w:bCs/>
                <w:sz w:val="18"/>
                <w:szCs w:val="18"/>
              </w:rPr>
            </w:pPr>
          </w:p>
        </w:tc>
        <w:tc>
          <w:tcPr>
            <w:tcW w:w="1409" w:type="dxa"/>
            <w:vMerge/>
            <w:tcBorders>
              <w:left w:val="single" w:sz="4" w:space="0" w:color="auto"/>
              <w:bottom w:val="single" w:sz="4" w:space="0" w:color="auto"/>
              <w:right w:val="single" w:sz="4" w:space="0" w:color="auto"/>
            </w:tcBorders>
            <w:vAlign w:val="center"/>
          </w:tcPr>
          <w:p w14:paraId="32656CE1" w14:textId="77777777" w:rsidR="00491C01" w:rsidRPr="001D31E0" w:rsidRDefault="00491C01" w:rsidP="00465B44">
            <w:pPr>
              <w:keepNext/>
              <w:keepLines/>
              <w:jc w:val="center"/>
              <w:rPr>
                <w:rFonts w:ascii="Arial" w:hAnsi="Arial" w:cs="Arial"/>
                <w:sz w:val="18"/>
                <w:szCs w:val="18"/>
              </w:rPr>
            </w:pPr>
          </w:p>
        </w:tc>
        <w:tc>
          <w:tcPr>
            <w:tcW w:w="3827" w:type="dxa"/>
            <w:tcBorders>
              <w:top w:val="nil"/>
              <w:left w:val="nil"/>
              <w:bottom w:val="single" w:sz="4" w:space="0" w:color="auto"/>
              <w:right w:val="single" w:sz="4" w:space="0" w:color="auto"/>
            </w:tcBorders>
            <w:vAlign w:val="center"/>
          </w:tcPr>
          <w:p w14:paraId="780EC508" w14:textId="77777777" w:rsidR="00491C01" w:rsidRPr="001D31E0" w:rsidRDefault="00491C01" w:rsidP="00465B44">
            <w:pPr>
              <w:keepNext/>
              <w:keepLines/>
              <w:rPr>
                <w:rFonts w:ascii="Arial" w:hAnsi="Arial" w:cs="Arial"/>
                <w:sz w:val="18"/>
                <w:szCs w:val="18"/>
              </w:rPr>
            </w:pPr>
            <w:r w:rsidRPr="00B77B8A">
              <w:rPr>
                <w:rFonts w:ascii="Arial" w:hAnsi="Arial" w:cs="Arial"/>
                <w:sz w:val="18"/>
                <w:szCs w:val="18"/>
                <w:lang w:val="en-CA"/>
              </w:rPr>
              <w:t>Exclusion criteria</w:t>
            </w:r>
            <w:r>
              <w:rPr>
                <w:rFonts w:ascii="Arial" w:hAnsi="Arial" w:cs="Arial"/>
                <w:sz w:val="18"/>
                <w:szCs w:val="18"/>
                <w:lang w:val="en-CA"/>
              </w:rPr>
              <w:t>: the following UL bands are not eligible.</w:t>
            </w:r>
          </w:p>
        </w:tc>
        <w:tc>
          <w:tcPr>
            <w:tcW w:w="1984" w:type="dxa"/>
            <w:tcBorders>
              <w:top w:val="nil"/>
              <w:left w:val="nil"/>
              <w:bottom w:val="single" w:sz="4" w:space="0" w:color="auto"/>
              <w:right w:val="single" w:sz="4" w:space="0" w:color="auto"/>
            </w:tcBorders>
            <w:vAlign w:val="center"/>
          </w:tcPr>
          <w:p w14:paraId="69A9C72E" w14:textId="77777777" w:rsidR="00491C01" w:rsidRPr="001D31E0" w:rsidRDefault="00491C01" w:rsidP="00465B44">
            <w:pPr>
              <w:keepNext/>
              <w:keepLines/>
              <w:jc w:val="center"/>
              <w:rPr>
                <w:rFonts w:ascii="Arial" w:hAnsi="Arial" w:cs="Arial"/>
                <w:sz w:val="18"/>
                <w:szCs w:val="18"/>
              </w:rPr>
            </w:pPr>
            <w:r>
              <w:rPr>
                <w:rFonts w:ascii="Arial" w:hAnsi="Arial" w:cs="Arial"/>
                <w:sz w:val="18"/>
                <w:szCs w:val="18"/>
              </w:rPr>
              <w:t>n46, n96, n102</w:t>
            </w:r>
          </w:p>
        </w:tc>
        <w:tc>
          <w:tcPr>
            <w:tcW w:w="1985" w:type="dxa"/>
            <w:tcBorders>
              <w:top w:val="nil"/>
              <w:left w:val="nil"/>
              <w:bottom w:val="single" w:sz="4" w:space="0" w:color="auto"/>
              <w:right w:val="single" w:sz="4" w:space="0" w:color="auto"/>
            </w:tcBorders>
            <w:vAlign w:val="center"/>
          </w:tcPr>
          <w:p w14:paraId="314B128B" w14:textId="77777777" w:rsidR="00491C01" w:rsidRPr="001D31E0" w:rsidRDefault="00491C01" w:rsidP="00465B44">
            <w:pPr>
              <w:keepNext/>
              <w:keepLines/>
              <w:jc w:val="center"/>
              <w:rPr>
                <w:rFonts w:ascii="Arial" w:hAnsi="Arial" w:cs="Arial"/>
                <w:sz w:val="18"/>
                <w:szCs w:val="18"/>
              </w:rPr>
            </w:pPr>
            <w:r>
              <w:rPr>
                <w:rFonts w:ascii="Arial" w:hAnsi="Arial" w:cs="Arial"/>
                <w:sz w:val="18"/>
                <w:szCs w:val="18"/>
              </w:rPr>
              <w:t>B46, n46, n96, n102</w:t>
            </w:r>
          </w:p>
        </w:tc>
        <w:tc>
          <w:tcPr>
            <w:tcW w:w="1985" w:type="dxa"/>
            <w:tcBorders>
              <w:top w:val="nil"/>
              <w:left w:val="nil"/>
              <w:bottom w:val="single" w:sz="4" w:space="0" w:color="auto"/>
              <w:right w:val="single" w:sz="4" w:space="0" w:color="auto"/>
            </w:tcBorders>
            <w:vAlign w:val="center"/>
          </w:tcPr>
          <w:p w14:paraId="28132861" w14:textId="77777777" w:rsidR="00491C01" w:rsidRPr="001D31E0" w:rsidRDefault="00491C01" w:rsidP="00465B44">
            <w:pPr>
              <w:keepNext/>
              <w:keepLines/>
              <w:jc w:val="center"/>
              <w:rPr>
                <w:rFonts w:ascii="Arial" w:hAnsi="Arial" w:cs="Arial"/>
                <w:sz w:val="18"/>
                <w:szCs w:val="18"/>
              </w:rPr>
            </w:pPr>
            <w:r>
              <w:rPr>
                <w:rFonts w:ascii="Arial" w:hAnsi="Arial" w:cs="Arial"/>
                <w:sz w:val="18"/>
                <w:szCs w:val="18"/>
              </w:rPr>
              <w:t>n/a</w:t>
            </w:r>
          </w:p>
        </w:tc>
      </w:tr>
      <w:tr w:rsidR="00491C01" w:rsidRPr="001D31E0" w14:paraId="035FA42B" w14:textId="77777777" w:rsidTr="00A82886">
        <w:trPr>
          <w:trHeight w:val="56"/>
        </w:trPr>
        <w:tc>
          <w:tcPr>
            <w:tcW w:w="435" w:type="dxa"/>
            <w:vMerge/>
            <w:tcBorders>
              <w:left w:val="single" w:sz="4" w:space="0" w:color="auto"/>
              <w:right w:val="single" w:sz="4" w:space="0" w:color="auto"/>
            </w:tcBorders>
            <w:vAlign w:val="center"/>
          </w:tcPr>
          <w:p w14:paraId="73172BAF" w14:textId="77777777" w:rsidR="00491C01" w:rsidRPr="001D31E0" w:rsidRDefault="00491C01" w:rsidP="00465B44">
            <w:pPr>
              <w:keepNext/>
              <w:keepLines/>
              <w:jc w:val="center"/>
              <w:rPr>
                <w:rFonts w:ascii="Arial" w:hAnsi="Arial" w:cs="Arial"/>
                <w:b/>
                <w:bCs/>
                <w:sz w:val="18"/>
                <w:szCs w:val="18"/>
              </w:rPr>
            </w:pPr>
          </w:p>
        </w:tc>
        <w:tc>
          <w:tcPr>
            <w:tcW w:w="1409" w:type="dxa"/>
            <w:vMerge w:val="restart"/>
            <w:tcBorders>
              <w:left w:val="nil"/>
              <w:right w:val="single" w:sz="4" w:space="0" w:color="auto"/>
            </w:tcBorders>
            <w:vAlign w:val="center"/>
          </w:tcPr>
          <w:p w14:paraId="5AF3CA17" w14:textId="77777777" w:rsidR="00491C01" w:rsidRPr="001B6983" w:rsidRDefault="00491C01" w:rsidP="00465B44">
            <w:pPr>
              <w:keepNext/>
              <w:keepLines/>
              <w:jc w:val="center"/>
              <w:rPr>
                <w:rFonts w:ascii="Arial" w:hAnsi="Arial" w:cs="Arial"/>
                <w:b/>
                <w:sz w:val="18"/>
                <w:szCs w:val="18"/>
              </w:rPr>
            </w:pPr>
            <w:r w:rsidRPr="001B6983">
              <w:rPr>
                <w:rFonts w:ascii="Arial" w:hAnsi="Arial" w:cs="Arial"/>
                <w:b/>
                <w:sz w:val="18"/>
                <w:szCs w:val="18"/>
              </w:rPr>
              <w:t>HPUE MSD requirement</w:t>
            </w:r>
          </w:p>
          <w:p w14:paraId="559CCC51" w14:textId="77777777" w:rsidR="00491C01" w:rsidRPr="001D31E0" w:rsidRDefault="00491C01" w:rsidP="00465B44">
            <w:pPr>
              <w:keepNext/>
              <w:keepLines/>
              <w:jc w:val="center"/>
              <w:rPr>
                <w:rFonts w:ascii="Arial" w:hAnsi="Arial" w:cs="Arial"/>
                <w:sz w:val="18"/>
                <w:szCs w:val="18"/>
              </w:rPr>
            </w:pPr>
            <w:r w:rsidRPr="001B6983">
              <w:rPr>
                <w:rFonts w:ascii="Arial" w:hAnsi="Arial" w:cs="Arial"/>
                <w:b/>
                <w:sz w:val="18"/>
                <w:szCs w:val="18"/>
              </w:rPr>
              <w:t>using Look-Up Tables</w:t>
            </w:r>
          </w:p>
        </w:tc>
        <w:tc>
          <w:tcPr>
            <w:tcW w:w="3827" w:type="dxa"/>
            <w:tcBorders>
              <w:top w:val="nil"/>
              <w:left w:val="nil"/>
              <w:bottom w:val="single" w:sz="4" w:space="0" w:color="auto"/>
              <w:right w:val="single" w:sz="4" w:space="0" w:color="auto"/>
            </w:tcBorders>
            <w:vAlign w:val="center"/>
          </w:tcPr>
          <w:p w14:paraId="7B5711D8" w14:textId="77777777" w:rsidR="00491C01" w:rsidRPr="001D31E0" w:rsidRDefault="00491C01" w:rsidP="00465B44">
            <w:pPr>
              <w:keepNext/>
              <w:keepLines/>
              <w:jc w:val="center"/>
              <w:rPr>
                <w:rFonts w:ascii="Arial" w:hAnsi="Arial" w:cs="Arial"/>
                <w:sz w:val="18"/>
                <w:szCs w:val="18"/>
              </w:rPr>
            </w:pPr>
            <w:r w:rsidRPr="00251E05">
              <w:rPr>
                <w:rFonts w:ascii="Arial" w:hAnsi="Arial" w:cs="Arial"/>
                <w:sz w:val="18"/>
                <w:szCs w:val="18"/>
                <w:lang w:val="en-CA"/>
              </w:rPr>
              <w:t>HPUE MSD requirement</w:t>
            </w:r>
            <w:r>
              <w:rPr>
                <w:rFonts w:ascii="Arial" w:hAnsi="Arial" w:cs="Arial"/>
                <w:sz w:val="18"/>
                <w:szCs w:val="18"/>
                <w:lang w:val="en-CA"/>
              </w:rPr>
              <w:t>s</w:t>
            </w:r>
          </w:p>
        </w:tc>
        <w:tc>
          <w:tcPr>
            <w:tcW w:w="5954" w:type="dxa"/>
            <w:gridSpan w:val="3"/>
            <w:tcBorders>
              <w:top w:val="single" w:sz="4" w:space="0" w:color="auto"/>
              <w:left w:val="single" w:sz="4" w:space="0" w:color="auto"/>
              <w:bottom w:val="single" w:sz="4" w:space="0" w:color="auto"/>
              <w:right w:val="single" w:sz="4" w:space="0" w:color="auto"/>
            </w:tcBorders>
            <w:vAlign w:val="center"/>
          </w:tcPr>
          <w:p w14:paraId="5654842D" w14:textId="77777777" w:rsidR="00491C01" w:rsidRPr="001D31E0" w:rsidRDefault="00491C01" w:rsidP="00465B44">
            <w:pPr>
              <w:keepNext/>
              <w:keepLines/>
              <w:spacing w:before="60" w:after="60"/>
              <w:jc w:val="center"/>
              <w:rPr>
                <w:rFonts w:ascii="Arial" w:hAnsi="Arial" w:cs="Arial"/>
                <w:sz w:val="18"/>
                <w:szCs w:val="18"/>
              </w:rPr>
            </w:pPr>
            <w:r w:rsidRPr="00251E05">
              <w:rPr>
                <w:rFonts w:ascii="Arial" w:hAnsi="Arial" w:cs="Arial"/>
                <w:b/>
                <w:bCs/>
                <w:sz w:val="18"/>
                <w:szCs w:val="18"/>
              </w:rPr>
              <w:t>PC</w:t>
            </w:r>
            <w:r>
              <w:rPr>
                <w:rFonts w:ascii="Arial" w:hAnsi="Arial" w:cs="Arial"/>
                <w:b/>
                <w:bCs/>
                <w:sz w:val="18"/>
                <w:szCs w:val="18"/>
              </w:rPr>
              <w:t>1.5</w:t>
            </w:r>
            <w:r w:rsidRPr="00CD57E5">
              <w:rPr>
                <w:rFonts w:ascii="Arial Bold" w:hAnsi="Arial Bold" w:cs="Arial"/>
                <w:b/>
                <w:bCs/>
                <w:sz w:val="18"/>
                <w:szCs w:val="18"/>
                <w:vertAlign w:val="subscript"/>
              </w:rPr>
              <w:t>2Tx</w:t>
            </w:r>
            <w:r w:rsidRPr="00251E05">
              <w:rPr>
                <w:rFonts w:ascii="Arial" w:hAnsi="Arial" w:cs="Arial"/>
                <w:b/>
                <w:bCs/>
                <w:sz w:val="18"/>
                <w:szCs w:val="18"/>
              </w:rPr>
              <w:t xml:space="preserve"> MSD = PC</w:t>
            </w:r>
            <w:r>
              <w:rPr>
                <w:rFonts w:ascii="Arial" w:hAnsi="Arial" w:cs="Arial"/>
                <w:b/>
                <w:bCs/>
                <w:sz w:val="18"/>
                <w:szCs w:val="18"/>
              </w:rPr>
              <w:t>2</w:t>
            </w:r>
            <w:r w:rsidRPr="00553E54">
              <w:rPr>
                <w:rFonts w:ascii="Arial Bold" w:hAnsi="Arial Bold" w:cs="Arial"/>
                <w:b/>
                <w:bCs/>
                <w:sz w:val="18"/>
                <w:szCs w:val="18"/>
                <w:vertAlign w:val="subscript"/>
              </w:rPr>
              <w:t>1Tx</w:t>
            </w:r>
            <w:r w:rsidRPr="00251E05">
              <w:rPr>
                <w:rFonts w:ascii="Arial" w:hAnsi="Arial" w:cs="Arial"/>
                <w:b/>
                <w:bCs/>
                <w:sz w:val="18"/>
                <w:szCs w:val="18"/>
              </w:rPr>
              <w:t xml:space="preserve"> MSD + </w:t>
            </w:r>
            <w:r w:rsidRPr="00251E05">
              <w:rPr>
                <w:rFonts w:ascii="Arial" w:hAnsi="Arial" w:cs="Arial"/>
                <w:b/>
                <w:bCs/>
                <w:sz w:val="18"/>
                <w:szCs w:val="18"/>
              </w:rPr>
              <w:sym w:font="Symbol" w:char="F044"/>
            </w:r>
            <w:r w:rsidRPr="00251E05">
              <w:rPr>
                <w:rFonts w:ascii="Arial" w:hAnsi="Arial" w:cs="Arial"/>
                <w:b/>
                <w:bCs/>
                <w:sz w:val="18"/>
                <w:szCs w:val="18"/>
              </w:rPr>
              <w:t>MSD</w:t>
            </w:r>
            <w:r>
              <w:rPr>
                <w:rFonts w:ascii="Arial Bold" w:hAnsi="Arial Bold" w:cs="Arial"/>
                <w:b/>
                <w:bCs/>
                <w:sz w:val="18"/>
                <w:szCs w:val="18"/>
                <w:vertAlign w:val="superscript"/>
              </w:rPr>
              <w:t>2</w:t>
            </w:r>
          </w:p>
        </w:tc>
      </w:tr>
      <w:tr w:rsidR="00491C01" w:rsidRPr="001D31E0" w14:paraId="26E80EA1" w14:textId="77777777" w:rsidTr="00A82886">
        <w:trPr>
          <w:trHeight w:val="56"/>
        </w:trPr>
        <w:tc>
          <w:tcPr>
            <w:tcW w:w="435" w:type="dxa"/>
            <w:vMerge/>
            <w:tcBorders>
              <w:left w:val="single" w:sz="4" w:space="0" w:color="auto"/>
              <w:right w:val="single" w:sz="4" w:space="0" w:color="auto"/>
            </w:tcBorders>
            <w:vAlign w:val="center"/>
          </w:tcPr>
          <w:p w14:paraId="0729B5BB" w14:textId="77777777" w:rsidR="00491C01" w:rsidRPr="001D31E0" w:rsidRDefault="00491C01" w:rsidP="00465B44">
            <w:pPr>
              <w:keepNext/>
              <w:keepLines/>
              <w:jc w:val="center"/>
              <w:rPr>
                <w:rFonts w:ascii="Arial" w:hAnsi="Arial" w:cs="Arial"/>
                <w:b/>
                <w:bCs/>
                <w:sz w:val="18"/>
                <w:szCs w:val="18"/>
              </w:rPr>
            </w:pPr>
          </w:p>
        </w:tc>
        <w:tc>
          <w:tcPr>
            <w:tcW w:w="1409" w:type="dxa"/>
            <w:vMerge/>
            <w:tcBorders>
              <w:left w:val="nil"/>
              <w:right w:val="single" w:sz="4" w:space="0" w:color="auto"/>
            </w:tcBorders>
            <w:vAlign w:val="center"/>
          </w:tcPr>
          <w:p w14:paraId="662D6B92" w14:textId="77777777" w:rsidR="00491C01" w:rsidRPr="001D31E0" w:rsidRDefault="00491C01" w:rsidP="00465B44">
            <w:pPr>
              <w:keepNext/>
              <w:keepLines/>
              <w:jc w:val="center"/>
              <w:rPr>
                <w:rFonts w:ascii="Arial" w:hAnsi="Arial" w:cs="Arial"/>
                <w:sz w:val="18"/>
                <w:szCs w:val="18"/>
              </w:rPr>
            </w:pPr>
          </w:p>
        </w:tc>
        <w:tc>
          <w:tcPr>
            <w:tcW w:w="3827" w:type="dxa"/>
            <w:tcBorders>
              <w:top w:val="nil"/>
              <w:left w:val="nil"/>
              <w:bottom w:val="single" w:sz="4" w:space="0" w:color="auto"/>
              <w:right w:val="single" w:sz="4" w:space="0" w:color="auto"/>
            </w:tcBorders>
            <w:vAlign w:val="center"/>
          </w:tcPr>
          <w:p w14:paraId="7784B96B" w14:textId="77777777" w:rsidR="00491C01" w:rsidRPr="001D31E0" w:rsidRDefault="00491C01" w:rsidP="00465B44">
            <w:pPr>
              <w:keepNext/>
              <w:keepLines/>
              <w:rPr>
                <w:rFonts w:ascii="Arial" w:hAnsi="Arial" w:cs="Arial"/>
                <w:sz w:val="18"/>
                <w:szCs w:val="18"/>
              </w:rPr>
            </w:pPr>
            <w:r w:rsidRPr="00E67B6D">
              <w:rPr>
                <w:rFonts w:ascii="Arial" w:hAnsi="Arial" w:cs="Arial"/>
                <w:sz w:val="18"/>
                <w:szCs w:val="18"/>
              </w:rPr>
              <w:sym w:font="Symbol" w:char="F044"/>
            </w:r>
            <w:r w:rsidRPr="00E67B6D">
              <w:rPr>
                <w:rFonts w:ascii="Arial" w:hAnsi="Arial" w:cs="Arial"/>
                <w:sz w:val="18"/>
                <w:szCs w:val="18"/>
              </w:rPr>
              <w:t>MSD requirements</w:t>
            </w:r>
            <w:r>
              <w:rPr>
                <w:rFonts w:ascii="Arial" w:hAnsi="Arial" w:cs="Arial"/>
                <w:sz w:val="18"/>
                <w:szCs w:val="18"/>
              </w:rPr>
              <w:t xml:space="preserve"> specified in the following respective Tables and t</w:t>
            </w:r>
            <w:r w:rsidRPr="00553E54">
              <w:rPr>
                <w:rFonts w:ascii="Arial" w:hAnsi="Arial" w:cs="Arial"/>
                <w:sz w:val="18"/>
                <w:szCs w:val="18"/>
              </w:rPr>
              <w:t>he input column uses the specified “PC2</w:t>
            </w:r>
            <w:r w:rsidRPr="00553E54">
              <w:rPr>
                <w:rFonts w:ascii="Arial" w:hAnsi="Arial" w:cs="Arial"/>
                <w:sz w:val="18"/>
                <w:szCs w:val="18"/>
                <w:vertAlign w:val="subscript"/>
              </w:rPr>
              <w:t>1Tx</w:t>
            </w:r>
            <w:r w:rsidRPr="00553E54">
              <w:rPr>
                <w:rFonts w:ascii="Arial" w:hAnsi="Arial" w:cs="Arial"/>
                <w:sz w:val="18"/>
                <w:szCs w:val="18"/>
              </w:rPr>
              <w:t xml:space="preserve"> MSD” instead of “PC3 MSD”</w:t>
            </w:r>
            <w:r>
              <w:rPr>
                <w:rFonts w:ascii="Arial" w:hAnsi="Arial" w:cs="Arial"/>
                <w:sz w:val="18"/>
                <w:szCs w:val="18"/>
              </w:rPr>
              <w:t>.</w:t>
            </w:r>
          </w:p>
        </w:tc>
        <w:tc>
          <w:tcPr>
            <w:tcW w:w="1984" w:type="dxa"/>
            <w:tcBorders>
              <w:top w:val="single" w:sz="4" w:space="0" w:color="auto"/>
              <w:left w:val="single" w:sz="4" w:space="0" w:color="auto"/>
              <w:bottom w:val="single" w:sz="4" w:space="0" w:color="auto"/>
              <w:right w:val="single" w:sz="4" w:space="0" w:color="auto"/>
            </w:tcBorders>
            <w:vAlign w:val="center"/>
          </w:tcPr>
          <w:p w14:paraId="39CA47F7" w14:textId="77777777" w:rsidR="00491C01" w:rsidRPr="001D31E0" w:rsidRDefault="00491C01" w:rsidP="00465B44">
            <w:pPr>
              <w:keepNext/>
              <w:keepLines/>
              <w:rPr>
                <w:rFonts w:ascii="Arial" w:hAnsi="Arial" w:cs="Arial"/>
                <w:sz w:val="18"/>
                <w:szCs w:val="18"/>
              </w:rPr>
            </w:pPr>
            <w:r w:rsidRPr="00E67B6D">
              <w:rPr>
                <w:rFonts w:ascii="Arial" w:hAnsi="Arial" w:cs="Arial"/>
                <w:sz w:val="18"/>
                <w:szCs w:val="18"/>
              </w:rPr>
              <w:t xml:space="preserve">Table 7.3A.2.3.1-1 </w:t>
            </w:r>
            <w:r>
              <w:rPr>
                <w:rFonts w:ascii="Arial" w:hAnsi="Arial" w:cs="Arial"/>
                <w:sz w:val="18"/>
                <w:szCs w:val="18"/>
              </w:rPr>
              <w:t xml:space="preserve">with </w:t>
            </w:r>
            <w:r w:rsidRPr="00E67B6D">
              <w:rPr>
                <w:rFonts w:ascii="Arial" w:hAnsi="Arial" w:cs="Arial"/>
                <w:sz w:val="18"/>
                <w:szCs w:val="18"/>
              </w:rPr>
              <w:t>output column denoted “</w:t>
            </w:r>
            <w:r w:rsidRPr="00E67B6D">
              <w:rPr>
                <w:rFonts w:ascii="Arial" w:hAnsi="Arial" w:cs="Arial"/>
                <w:sz w:val="18"/>
                <w:szCs w:val="18"/>
              </w:rPr>
              <w:sym w:font="Symbol" w:char="F044"/>
            </w:r>
            <w:proofErr w:type="spellStart"/>
            <w:r w:rsidRPr="00E67B6D">
              <w:rPr>
                <w:rFonts w:ascii="Arial" w:hAnsi="Arial" w:cs="Arial"/>
                <w:sz w:val="18"/>
                <w:szCs w:val="18"/>
              </w:rPr>
              <w:t>MSD</w:t>
            </w:r>
            <w:r w:rsidRPr="00E67B6D">
              <w:rPr>
                <w:rFonts w:ascii="Arial" w:hAnsi="Arial" w:cs="Arial"/>
                <w:sz w:val="18"/>
                <w:szCs w:val="18"/>
                <w:vertAlign w:val="subscript"/>
              </w:rPr>
              <w:t>max</w:t>
            </w:r>
            <w:proofErr w:type="spellEnd"/>
            <w:r w:rsidRPr="00E67B6D">
              <w:rPr>
                <w:rFonts w:ascii="Arial" w:hAnsi="Arial" w:cs="Arial"/>
                <w:sz w:val="18"/>
                <w:szCs w:val="18"/>
              </w:rPr>
              <w:t xml:space="preserve"> 6”.</w:t>
            </w:r>
          </w:p>
        </w:tc>
        <w:tc>
          <w:tcPr>
            <w:tcW w:w="1985" w:type="dxa"/>
            <w:tcBorders>
              <w:top w:val="single" w:sz="4" w:space="0" w:color="auto"/>
              <w:left w:val="single" w:sz="4" w:space="0" w:color="auto"/>
              <w:bottom w:val="single" w:sz="4" w:space="0" w:color="auto"/>
              <w:right w:val="single" w:sz="4" w:space="0" w:color="auto"/>
            </w:tcBorders>
            <w:vAlign w:val="center"/>
          </w:tcPr>
          <w:p w14:paraId="20379F95" w14:textId="77777777" w:rsidR="00491C01" w:rsidRPr="001D31E0" w:rsidRDefault="00491C01" w:rsidP="00465B44">
            <w:pPr>
              <w:keepNext/>
              <w:keepLines/>
              <w:rPr>
                <w:rFonts w:ascii="Arial" w:hAnsi="Arial" w:cs="Arial"/>
                <w:sz w:val="18"/>
                <w:szCs w:val="18"/>
                <w:highlight w:val="red"/>
              </w:rPr>
            </w:pPr>
            <w:r w:rsidRPr="00E67B6D">
              <w:rPr>
                <w:rFonts w:ascii="Arial" w:hAnsi="Arial" w:cs="Arial"/>
                <w:sz w:val="18"/>
                <w:szCs w:val="18"/>
              </w:rPr>
              <w:t xml:space="preserve">Table </w:t>
            </w:r>
            <w:r w:rsidRPr="00376D29">
              <w:rPr>
                <w:rFonts w:ascii="Arial" w:hAnsi="Arial" w:cs="Arial"/>
                <w:sz w:val="18"/>
                <w:szCs w:val="18"/>
              </w:rPr>
              <w:t xml:space="preserve">7.3B.2.3.0.1-1 </w:t>
            </w:r>
            <w:r>
              <w:rPr>
                <w:rFonts w:ascii="Arial" w:hAnsi="Arial" w:cs="Arial"/>
                <w:sz w:val="18"/>
                <w:szCs w:val="18"/>
              </w:rPr>
              <w:t xml:space="preserve">with </w:t>
            </w:r>
            <w:r w:rsidRPr="00E67B6D">
              <w:rPr>
                <w:rFonts w:ascii="Arial" w:hAnsi="Arial" w:cs="Arial"/>
                <w:sz w:val="18"/>
                <w:szCs w:val="18"/>
              </w:rPr>
              <w:t>output column denoted “</w:t>
            </w:r>
            <w:r w:rsidRPr="00E67B6D">
              <w:rPr>
                <w:rFonts w:ascii="Arial" w:hAnsi="Arial" w:cs="Arial"/>
                <w:sz w:val="18"/>
                <w:szCs w:val="18"/>
              </w:rPr>
              <w:sym w:font="Symbol" w:char="F044"/>
            </w:r>
            <w:proofErr w:type="spellStart"/>
            <w:r w:rsidRPr="00E67B6D">
              <w:rPr>
                <w:rFonts w:ascii="Arial" w:hAnsi="Arial" w:cs="Arial"/>
                <w:sz w:val="18"/>
                <w:szCs w:val="18"/>
              </w:rPr>
              <w:t>MSD</w:t>
            </w:r>
            <w:r w:rsidRPr="00E67B6D">
              <w:rPr>
                <w:rFonts w:ascii="Arial" w:hAnsi="Arial" w:cs="Arial"/>
                <w:sz w:val="18"/>
                <w:szCs w:val="18"/>
                <w:vertAlign w:val="subscript"/>
              </w:rPr>
              <w:t>max</w:t>
            </w:r>
            <w:proofErr w:type="spellEnd"/>
            <w:r w:rsidRPr="00E67B6D">
              <w:rPr>
                <w:rFonts w:ascii="Arial" w:hAnsi="Arial" w:cs="Arial"/>
                <w:sz w:val="18"/>
                <w:szCs w:val="18"/>
              </w:rPr>
              <w:t xml:space="preserve"> 6”. </w:t>
            </w:r>
          </w:p>
        </w:tc>
        <w:tc>
          <w:tcPr>
            <w:tcW w:w="1985" w:type="dxa"/>
            <w:tcBorders>
              <w:top w:val="single" w:sz="4" w:space="0" w:color="auto"/>
              <w:left w:val="single" w:sz="4" w:space="0" w:color="auto"/>
              <w:bottom w:val="single" w:sz="4" w:space="0" w:color="auto"/>
              <w:right w:val="single" w:sz="4" w:space="0" w:color="auto"/>
            </w:tcBorders>
            <w:vAlign w:val="center"/>
          </w:tcPr>
          <w:p w14:paraId="10F1CA3C" w14:textId="77777777" w:rsidR="00491C01" w:rsidRPr="001D31E0" w:rsidRDefault="00491C01" w:rsidP="00465B44">
            <w:pPr>
              <w:keepNext/>
              <w:keepLines/>
              <w:rPr>
                <w:rFonts w:ascii="Arial" w:hAnsi="Arial" w:cs="Arial"/>
                <w:sz w:val="18"/>
                <w:szCs w:val="18"/>
              </w:rPr>
            </w:pPr>
            <w:r w:rsidRPr="00007520">
              <w:rPr>
                <w:rFonts w:ascii="Arial" w:hAnsi="Arial" w:cs="Arial"/>
                <w:sz w:val="18"/>
                <w:szCs w:val="18"/>
              </w:rPr>
              <w:t xml:space="preserve">Table 7.3C.2.1- output column denoted </w:t>
            </w:r>
            <w:r>
              <w:rPr>
                <w:rFonts w:ascii="Arial" w:hAnsi="Arial" w:cs="Arial"/>
                <w:sz w:val="18"/>
                <w:szCs w:val="18"/>
              </w:rPr>
              <w:t>“</w:t>
            </w:r>
            <w:r w:rsidRPr="00007520">
              <w:rPr>
                <w:rFonts w:ascii="Arial" w:hAnsi="Arial" w:cs="Arial"/>
                <w:sz w:val="18"/>
                <w:szCs w:val="18"/>
              </w:rPr>
              <w:sym w:font="Symbol" w:char="F044"/>
            </w:r>
            <w:proofErr w:type="spellStart"/>
            <w:r w:rsidRPr="00007520">
              <w:rPr>
                <w:rFonts w:ascii="Arial" w:hAnsi="Arial" w:cs="Arial"/>
                <w:sz w:val="18"/>
                <w:szCs w:val="18"/>
              </w:rPr>
              <w:t>MSD</w:t>
            </w:r>
            <w:r w:rsidRPr="00007520">
              <w:rPr>
                <w:rFonts w:ascii="Arial" w:hAnsi="Arial" w:cs="Arial"/>
                <w:sz w:val="18"/>
                <w:szCs w:val="18"/>
                <w:vertAlign w:val="subscript"/>
              </w:rPr>
              <w:t>max</w:t>
            </w:r>
            <w:proofErr w:type="spellEnd"/>
            <w:r>
              <w:rPr>
                <w:rFonts w:ascii="Arial" w:hAnsi="Arial" w:cs="Arial"/>
                <w:sz w:val="18"/>
                <w:szCs w:val="18"/>
              </w:rPr>
              <w:t xml:space="preserve"> </w:t>
            </w:r>
            <w:r w:rsidRPr="00007520">
              <w:rPr>
                <w:rFonts w:ascii="Arial" w:hAnsi="Arial" w:cs="Arial"/>
                <w:sz w:val="18"/>
                <w:szCs w:val="18"/>
              </w:rPr>
              <w:t xml:space="preserve">6”. </w:t>
            </w:r>
          </w:p>
        </w:tc>
      </w:tr>
      <w:tr w:rsidR="00491C01" w:rsidRPr="001D31E0" w14:paraId="45FADF65" w14:textId="77777777" w:rsidTr="00A82886">
        <w:trPr>
          <w:trHeight w:val="56"/>
        </w:trPr>
        <w:tc>
          <w:tcPr>
            <w:tcW w:w="11625" w:type="dxa"/>
            <w:gridSpan w:val="6"/>
            <w:tcBorders>
              <w:top w:val="single" w:sz="4" w:space="0" w:color="auto"/>
              <w:left w:val="single" w:sz="4" w:space="0" w:color="auto"/>
              <w:bottom w:val="single" w:sz="4" w:space="0" w:color="auto"/>
              <w:right w:val="single" w:sz="4" w:space="0" w:color="auto"/>
            </w:tcBorders>
            <w:vAlign w:val="center"/>
          </w:tcPr>
          <w:p w14:paraId="2F85FE1F" w14:textId="77777777" w:rsidR="00491C01" w:rsidRDefault="00491C01" w:rsidP="00465B44">
            <w:pPr>
              <w:keepNext/>
              <w:keepLines/>
              <w:ind w:left="600" w:hanging="600"/>
              <w:rPr>
                <w:rFonts w:ascii="Arial" w:hAnsi="Arial"/>
                <w:sz w:val="18"/>
                <w:lang w:eastAsia="zh-CN"/>
              </w:rPr>
            </w:pPr>
            <w:r w:rsidRPr="00F95D80">
              <w:rPr>
                <w:rFonts w:ascii="Arial" w:hAnsi="Arial" w:hint="eastAsia"/>
                <w:sz w:val="18"/>
                <w:lang w:eastAsia="zh-CN"/>
              </w:rPr>
              <w:t xml:space="preserve">Note 1: </w:t>
            </w:r>
            <w:r w:rsidRPr="00696B0D">
              <w:rPr>
                <w:rFonts w:ascii="Arial" w:hAnsi="Arial"/>
                <w:sz w:val="18"/>
                <w:lang w:eastAsia="zh-CN"/>
              </w:rPr>
              <w:t xml:space="preserve">The </w:t>
            </w:r>
            <w:proofErr w:type="spellStart"/>
            <w:r w:rsidRPr="00696B0D">
              <w:rPr>
                <w:rFonts w:ascii="Arial" w:hAnsi="Arial"/>
                <w:sz w:val="18"/>
                <w:lang w:eastAsia="zh-CN"/>
              </w:rPr>
              <w:t>PCx</w:t>
            </w:r>
            <w:proofErr w:type="spellEnd"/>
            <w:r w:rsidRPr="00696B0D">
              <w:rPr>
                <w:rFonts w:ascii="Arial" w:hAnsi="Arial"/>
                <w:sz w:val="18"/>
                <w:lang w:eastAsia="zh-CN"/>
              </w:rPr>
              <w:t xml:space="preserve"> MSD requirements apply to the same uplink/downlink configurations as those specified for the minimum PC3 MSD requirements.</w:t>
            </w:r>
          </w:p>
          <w:p w14:paraId="4272B79D" w14:textId="77777777" w:rsidR="00491C01" w:rsidRDefault="00491C01" w:rsidP="00465B44">
            <w:pPr>
              <w:keepNext/>
              <w:keepLines/>
              <w:ind w:left="600" w:hanging="600"/>
              <w:rPr>
                <w:rFonts w:ascii="Arial" w:hAnsi="Arial" w:cs="Arial"/>
                <w:sz w:val="18"/>
                <w:szCs w:val="18"/>
              </w:rPr>
            </w:pPr>
            <w:r>
              <w:rPr>
                <w:rFonts w:ascii="Arial" w:hAnsi="Arial"/>
                <w:sz w:val="18"/>
                <w:lang w:eastAsia="zh-CN"/>
              </w:rPr>
              <w:t xml:space="preserve">Note 2: </w:t>
            </w:r>
            <w:r w:rsidRPr="00696B0D">
              <w:rPr>
                <w:rFonts w:ascii="Arial" w:hAnsi="Arial"/>
                <w:sz w:val="18"/>
                <w:lang w:eastAsia="zh-CN"/>
              </w:rPr>
              <w:t>The PC1.5</w:t>
            </w:r>
            <w:r w:rsidRPr="00513349">
              <w:rPr>
                <w:rFonts w:ascii="Arial" w:hAnsi="Arial"/>
                <w:sz w:val="18"/>
                <w:vertAlign w:val="subscript"/>
                <w:lang w:eastAsia="zh-CN"/>
              </w:rPr>
              <w:t>2Tx</w:t>
            </w:r>
            <w:r w:rsidRPr="00696B0D">
              <w:rPr>
                <w:rFonts w:ascii="Arial" w:hAnsi="Arial"/>
                <w:sz w:val="18"/>
                <w:lang w:eastAsia="zh-CN"/>
              </w:rPr>
              <w:t xml:space="preserve"> MSD requirements apply to the same uplink/downlink configurations as those specified for the minimum PC</w:t>
            </w:r>
            <w:r>
              <w:rPr>
                <w:rFonts w:ascii="Arial" w:hAnsi="Arial"/>
                <w:sz w:val="18"/>
                <w:lang w:eastAsia="zh-CN"/>
              </w:rPr>
              <w:t>2</w:t>
            </w:r>
            <w:r w:rsidRPr="00696B0D">
              <w:rPr>
                <w:rFonts w:ascii="Arial" w:hAnsi="Arial"/>
                <w:sz w:val="18"/>
                <w:lang w:eastAsia="zh-CN"/>
              </w:rPr>
              <w:t xml:space="preserve"> MSD requirements.</w:t>
            </w:r>
          </w:p>
        </w:tc>
      </w:tr>
    </w:tbl>
    <w:p w14:paraId="44590BF8" w14:textId="77777777" w:rsidR="00491C01" w:rsidRPr="00B97D0A" w:rsidRDefault="00491C01" w:rsidP="00491C01">
      <w:pPr>
        <w:keepNext/>
        <w:keepLines/>
        <w:overflowPunct w:val="0"/>
        <w:autoSpaceDE w:val="0"/>
        <w:autoSpaceDN w:val="0"/>
        <w:adjustRightInd w:val="0"/>
        <w:spacing w:before="180"/>
        <w:jc w:val="both"/>
        <w:textAlignment w:val="baseline"/>
        <w:rPr>
          <w:rFonts w:ascii="Arial" w:hAnsi="Arial"/>
          <w:bCs/>
        </w:rPr>
      </w:pPr>
      <w:r>
        <w:rPr>
          <w:rFonts w:ascii="Arial" w:hAnsi="Arial"/>
          <w:bCs/>
        </w:rPr>
        <w:t xml:space="preserve">For MSD due to dual-UL interference, the 2UL band with 1UL CC per UL band HPUE MSD requirements for inter-band two-band or three-band DL NR CA or EN-DC can be calculated according to the eligibility criteria and the summary requirements of </w:t>
      </w:r>
      <w:r w:rsidRPr="00F93C2A">
        <w:rPr>
          <w:rFonts w:ascii="Arial" w:hAnsi="Arial"/>
          <w:bCs/>
        </w:rPr>
        <w:t xml:space="preserve">Table </w:t>
      </w:r>
      <w:r w:rsidRPr="00F93C2A">
        <w:rPr>
          <w:rFonts w:ascii="Arial" w:eastAsia="SimSun" w:hAnsi="Arial" w:hint="eastAsia"/>
          <w:bCs/>
          <w:lang w:eastAsia="ja-JP"/>
        </w:rPr>
        <w:t>5.5.2.</w:t>
      </w:r>
      <w:r w:rsidRPr="00B97D0A">
        <w:rPr>
          <w:rFonts w:ascii="Arial" w:eastAsia="SimSun" w:hAnsi="Arial"/>
          <w:bCs/>
          <w:lang w:eastAsia="ja-JP"/>
        </w:rPr>
        <w:t>3</w:t>
      </w:r>
      <w:r w:rsidRPr="00F93C2A">
        <w:rPr>
          <w:rFonts w:ascii="Arial" w:eastAsia="SimSun" w:hAnsi="Arial" w:hint="eastAsia"/>
          <w:bCs/>
          <w:lang w:eastAsia="zh-CN"/>
        </w:rPr>
        <w:t>-</w:t>
      </w:r>
      <w:r>
        <w:rPr>
          <w:rFonts w:ascii="Arial" w:eastAsia="SimSun" w:hAnsi="Arial"/>
          <w:bCs/>
          <w:lang w:eastAsia="zh-CN"/>
        </w:rPr>
        <w:t xml:space="preserve">2. </w:t>
      </w:r>
      <w:r w:rsidRPr="00EC5299">
        <w:rPr>
          <w:rFonts w:ascii="Arial" w:eastAsia="SimSun" w:hAnsi="Arial"/>
          <w:bCs/>
          <w:lang w:eastAsia="zh-CN"/>
        </w:rPr>
        <w:t>In all cases, the</w:t>
      </w:r>
      <w:r>
        <w:rPr>
          <w:rFonts w:ascii="Arial" w:eastAsia="SimSun" w:hAnsi="Arial"/>
          <w:bCs/>
          <w:lang w:eastAsia="zh-CN"/>
        </w:rPr>
        <w:t>se</w:t>
      </w:r>
      <w:r w:rsidRPr="00EC5299">
        <w:rPr>
          <w:rFonts w:ascii="Arial" w:eastAsia="SimSun" w:hAnsi="Arial"/>
          <w:bCs/>
          <w:lang w:eastAsia="zh-CN"/>
        </w:rPr>
        <w:t xml:space="preserve"> MSD requirements do not apply to 2UL band EN-DC</w:t>
      </w:r>
      <w:r>
        <w:rPr>
          <w:rFonts w:ascii="Arial" w:eastAsia="SimSun" w:hAnsi="Arial"/>
          <w:bCs/>
          <w:lang w:eastAsia="zh-CN"/>
        </w:rPr>
        <w:t xml:space="preserve"> / NR CA</w:t>
      </w:r>
      <w:r w:rsidRPr="00EC5299">
        <w:rPr>
          <w:rFonts w:ascii="Arial" w:eastAsia="SimSun" w:hAnsi="Arial"/>
          <w:bCs/>
          <w:lang w:eastAsia="zh-CN"/>
        </w:rPr>
        <w:t xml:space="preserve"> configurations with 3UL CCs </w:t>
      </w:r>
      <w:r>
        <w:rPr>
          <w:rFonts w:ascii="Arial" w:eastAsia="SimSun" w:hAnsi="Arial"/>
          <w:bCs/>
          <w:lang w:eastAsia="zh-CN"/>
        </w:rPr>
        <w:t>(</w:t>
      </w:r>
      <w:r w:rsidRPr="00EC5299">
        <w:rPr>
          <w:rFonts w:ascii="Arial" w:eastAsia="SimSun" w:hAnsi="Arial"/>
          <w:bCs/>
          <w:lang w:eastAsia="zh-CN"/>
        </w:rPr>
        <w:t>e.g.</w:t>
      </w:r>
      <w:r>
        <w:rPr>
          <w:rFonts w:ascii="Arial" w:eastAsia="SimSun" w:hAnsi="Arial"/>
          <w:bCs/>
          <w:lang w:eastAsia="zh-CN"/>
        </w:rPr>
        <w:t>,</w:t>
      </w:r>
      <w:r w:rsidRPr="00EC5299">
        <w:rPr>
          <w:rFonts w:ascii="Arial" w:eastAsia="SimSun" w:hAnsi="Arial"/>
          <w:bCs/>
          <w:lang w:eastAsia="zh-CN"/>
        </w:rPr>
        <w:t xml:space="preserve"> a combination of intra-band and inter-band dual connectivity</w:t>
      </w:r>
      <w:r>
        <w:rPr>
          <w:rFonts w:ascii="Arial" w:eastAsia="SimSun" w:hAnsi="Arial"/>
          <w:bCs/>
          <w:lang w:eastAsia="zh-CN"/>
        </w:rPr>
        <w:t>/carrier-aggregation).</w:t>
      </w:r>
    </w:p>
    <w:p w14:paraId="272D009D" w14:textId="77777777" w:rsidR="00491C01" w:rsidRDefault="00491C01" w:rsidP="00491C01">
      <w:pPr>
        <w:keepNext/>
        <w:keepLines/>
        <w:overflowPunct w:val="0"/>
        <w:autoSpaceDE w:val="0"/>
        <w:autoSpaceDN w:val="0"/>
        <w:adjustRightInd w:val="0"/>
        <w:spacing w:before="60"/>
        <w:textAlignment w:val="baseline"/>
        <w:rPr>
          <w:rFonts w:ascii="Arial" w:hAnsi="Arial"/>
          <w:b/>
        </w:rPr>
      </w:pPr>
      <w:r w:rsidRPr="00F93C2A">
        <w:rPr>
          <w:rFonts w:ascii="Arial" w:hAnsi="Arial"/>
          <w:b/>
        </w:rPr>
        <w:t xml:space="preserve">Table </w:t>
      </w:r>
      <w:r w:rsidRPr="00F93C2A">
        <w:rPr>
          <w:rFonts w:ascii="Arial" w:eastAsia="SimSun" w:hAnsi="Arial" w:hint="eastAsia"/>
          <w:b/>
          <w:lang w:eastAsia="ja-JP"/>
        </w:rPr>
        <w:t>5.5.2.</w:t>
      </w:r>
      <w:r w:rsidRPr="00B97D0A">
        <w:rPr>
          <w:rFonts w:ascii="Arial" w:eastAsia="SimSun" w:hAnsi="Arial"/>
          <w:b/>
          <w:lang w:eastAsia="ja-JP"/>
        </w:rPr>
        <w:t>3</w:t>
      </w:r>
      <w:r w:rsidRPr="00F93C2A">
        <w:rPr>
          <w:rFonts w:ascii="Arial" w:eastAsia="SimSun" w:hAnsi="Arial" w:hint="eastAsia"/>
          <w:b/>
          <w:lang w:eastAsia="zh-CN"/>
        </w:rPr>
        <w:t>-</w:t>
      </w:r>
      <w:r>
        <w:rPr>
          <w:rFonts w:ascii="Arial" w:eastAsia="SimSun" w:hAnsi="Arial"/>
          <w:b/>
          <w:lang w:eastAsia="zh-CN"/>
        </w:rPr>
        <w:t>2</w:t>
      </w:r>
      <w:r w:rsidRPr="00F93C2A">
        <w:rPr>
          <w:rFonts w:ascii="Arial" w:eastAsia="SimSun" w:hAnsi="Arial" w:hint="eastAsia"/>
          <w:b/>
        </w:rPr>
        <w:t xml:space="preserve">: </w:t>
      </w:r>
      <w:r>
        <w:rPr>
          <w:rFonts w:ascii="Arial" w:hAnsi="Arial" w:cs="Arial"/>
          <w:b/>
          <w:bCs/>
        </w:rPr>
        <w:t>2</w:t>
      </w:r>
      <w:r w:rsidRPr="00B97D0A">
        <w:rPr>
          <w:rFonts w:ascii="Arial" w:hAnsi="Arial" w:cs="Arial"/>
          <w:b/>
          <w:bCs/>
        </w:rPr>
        <w:t xml:space="preserve">UL Band </w:t>
      </w:r>
      <w:r>
        <w:rPr>
          <w:rFonts w:ascii="Arial" w:hAnsi="Arial" w:cs="Arial"/>
          <w:b/>
          <w:bCs/>
        </w:rPr>
        <w:t xml:space="preserve">with </w:t>
      </w:r>
      <w:r w:rsidRPr="00B97D0A">
        <w:rPr>
          <w:rFonts w:ascii="Arial" w:hAnsi="Arial" w:cs="Arial"/>
          <w:b/>
          <w:bCs/>
        </w:rPr>
        <w:t>1UL CC</w:t>
      </w:r>
      <w:r>
        <w:rPr>
          <w:rFonts w:ascii="Arial" w:hAnsi="Arial" w:cs="Arial"/>
          <w:b/>
          <w:bCs/>
        </w:rPr>
        <w:t xml:space="preserve"> per UL Band</w:t>
      </w:r>
      <w:r w:rsidRPr="00B97D0A">
        <w:rPr>
          <w:rFonts w:ascii="Arial" w:hAnsi="Arial" w:cs="Arial"/>
          <w:b/>
          <w:bCs/>
        </w:rPr>
        <w:t xml:space="preserve"> </w:t>
      </w:r>
      <w:r w:rsidRPr="00B97D0A">
        <w:rPr>
          <w:rFonts w:ascii="Arial" w:hAnsi="Arial"/>
          <w:b/>
        </w:rPr>
        <w:t xml:space="preserve">HPUE MSD Requirements Using Look-Up Tables for </w:t>
      </w:r>
      <w:r>
        <w:rPr>
          <w:rFonts w:ascii="Arial" w:hAnsi="Arial"/>
          <w:b/>
        </w:rPr>
        <w:t xml:space="preserve">Inter-Band </w:t>
      </w:r>
      <w:r w:rsidRPr="00B97D0A">
        <w:rPr>
          <w:rFonts w:ascii="Arial" w:hAnsi="Arial"/>
          <w:b/>
        </w:rPr>
        <w:t>Two-Band</w:t>
      </w:r>
      <w:r>
        <w:rPr>
          <w:rFonts w:ascii="Arial" w:hAnsi="Arial"/>
          <w:b/>
        </w:rPr>
        <w:t xml:space="preserve"> or Three-Band</w:t>
      </w:r>
      <w:r w:rsidRPr="00B97D0A">
        <w:rPr>
          <w:rFonts w:ascii="Arial" w:hAnsi="Arial"/>
          <w:b/>
        </w:rPr>
        <w:t xml:space="preserve"> DL </w:t>
      </w:r>
      <w:r>
        <w:rPr>
          <w:rFonts w:ascii="Arial" w:hAnsi="Arial"/>
          <w:b/>
        </w:rPr>
        <w:t xml:space="preserve">NR </w:t>
      </w:r>
      <w:r w:rsidRPr="00B97D0A">
        <w:rPr>
          <w:rFonts w:ascii="Arial" w:hAnsi="Arial"/>
          <w:b/>
        </w:rPr>
        <w:t>CA</w:t>
      </w:r>
      <w:r>
        <w:rPr>
          <w:rFonts w:ascii="Arial" w:hAnsi="Arial"/>
          <w:b/>
        </w:rPr>
        <w:t xml:space="preserve"> or EN DC.</w:t>
      </w:r>
    </w:p>
    <w:tbl>
      <w:tblPr>
        <w:tblW w:w="11199" w:type="dxa"/>
        <w:tblInd w:w="-788" w:type="dxa"/>
        <w:tblLook w:val="04A0" w:firstRow="1" w:lastRow="0" w:firstColumn="1" w:lastColumn="0" w:noHBand="0" w:noVBand="1"/>
      </w:tblPr>
      <w:tblGrid>
        <w:gridCol w:w="615"/>
        <w:gridCol w:w="1257"/>
        <w:gridCol w:w="4026"/>
        <w:gridCol w:w="2653"/>
        <w:gridCol w:w="2648"/>
      </w:tblGrid>
      <w:tr w:rsidR="00491C01" w:rsidRPr="001D31E0" w14:paraId="24423CCD" w14:textId="77777777" w:rsidTr="00A82886">
        <w:trPr>
          <w:trHeight w:val="56"/>
        </w:trPr>
        <w:tc>
          <w:tcPr>
            <w:tcW w:w="5898" w:type="dxa"/>
            <w:gridSpan w:val="3"/>
            <w:tcBorders>
              <w:top w:val="single" w:sz="4" w:space="0" w:color="auto"/>
              <w:left w:val="single" w:sz="4" w:space="0" w:color="auto"/>
              <w:bottom w:val="single" w:sz="4" w:space="0" w:color="auto"/>
              <w:right w:val="single" w:sz="4" w:space="0" w:color="auto"/>
            </w:tcBorders>
            <w:vAlign w:val="center"/>
          </w:tcPr>
          <w:p w14:paraId="047D4082" w14:textId="77777777" w:rsidR="00491C01" w:rsidRPr="001D31E0" w:rsidRDefault="00491C01" w:rsidP="00465B44">
            <w:pPr>
              <w:keepNext/>
              <w:keepLines/>
              <w:jc w:val="center"/>
              <w:rPr>
                <w:rFonts w:ascii="Arial" w:hAnsi="Arial" w:cs="Arial"/>
                <w:b/>
                <w:bCs/>
                <w:sz w:val="18"/>
                <w:szCs w:val="18"/>
              </w:rPr>
            </w:pPr>
            <w:r>
              <w:rPr>
                <w:rFonts w:ascii="Arial" w:hAnsi="Arial" w:cs="Arial"/>
                <w:b/>
                <w:bCs/>
                <w:sz w:val="18"/>
                <w:szCs w:val="18"/>
              </w:rPr>
              <w:lastRenderedPageBreak/>
              <w:t>Case / Eligibility / MSD requirements</w:t>
            </w:r>
          </w:p>
        </w:tc>
        <w:tc>
          <w:tcPr>
            <w:tcW w:w="2653" w:type="dxa"/>
            <w:tcBorders>
              <w:top w:val="single" w:sz="4" w:space="0" w:color="auto"/>
              <w:left w:val="nil"/>
              <w:bottom w:val="single" w:sz="4" w:space="0" w:color="auto"/>
              <w:right w:val="single" w:sz="4" w:space="0" w:color="auto"/>
            </w:tcBorders>
            <w:vAlign w:val="center"/>
          </w:tcPr>
          <w:p w14:paraId="54207AEA" w14:textId="77777777" w:rsidR="00491C01" w:rsidRDefault="00491C01" w:rsidP="00465B44">
            <w:pPr>
              <w:keepNext/>
              <w:keepLines/>
              <w:jc w:val="center"/>
              <w:rPr>
                <w:rFonts w:ascii="Arial" w:hAnsi="Arial" w:cs="Arial"/>
                <w:b/>
                <w:bCs/>
                <w:sz w:val="18"/>
                <w:szCs w:val="18"/>
              </w:rPr>
            </w:pPr>
            <w:r>
              <w:rPr>
                <w:rFonts w:ascii="Arial" w:hAnsi="Arial" w:cs="Arial"/>
                <w:b/>
                <w:bCs/>
                <w:sz w:val="18"/>
                <w:szCs w:val="18"/>
              </w:rPr>
              <w:t>NR-CA</w:t>
            </w:r>
          </w:p>
          <w:p w14:paraId="7D184BFB" w14:textId="77777777" w:rsidR="00491C01" w:rsidRPr="001D31E0" w:rsidRDefault="00491C01" w:rsidP="00465B44">
            <w:pPr>
              <w:keepNext/>
              <w:keepLines/>
              <w:jc w:val="center"/>
              <w:rPr>
                <w:rFonts w:ascii="Arial" w:hAnsi="Arial" w:cs="Arial"/>
                <w:b/>
                <w:bCs/>
                <w:sz w:val="18"/>
                <w:szCs w:val="18"/>
              </w:rPr>
            </w:pPr>
            <w:r>
              <w:rPr>
                <w:rFonts w:ascii="Arial" w:hAnsi="Arial" w:cs="Arial"/>
                <w:b/>
                <w:bCs/>
                <w:sz w:val="18"/>
                <w:szCs w:val="18"/>
              </w:rPr>
              <w:t>TS 38.101-1</w:t>
            </w:r>
          </w:p>
        </w:tc>
        <w:tc>
          <w:tcPr>
            <w:tcW w:w="2648" w:type="dxa"/>
            <w:tcBorders>
              <w:top w:val="single" w:sz="4" w:space="0" w:color="auto"/>
              <w:left w:val="nil"/>
              <w:bottom w:val="single" w:sz="4" w:space="0" w:color="auto"/>
              <w:right w:val="single" w:sz="4" w:space="0" w:color="auto"/>
            </w:tcBorders>
            <w:vAlign w:val="center"/>
          </w:tcPr>
          <w:p w14:paraId="2827C862" w14:textId="77777777" w:rsidR="00491C01" w:rsidRDefault="00491C01" w:rsidP="00465B44">
            <w:pPr>
              <w:keepNext/>
              <w:keepLines/>
              <w:jc w:val="center"/>
              <w:rPr>
                <w:rFonts w:ascii="Arial" w:hAnsi="Arial" w:cs="Arial"/>
                <w:b/>
                <w:bCs/>
                <w:sz w:val="18"/>
                <w:szCs w:val="18"/>
              </w:rPr>
            </w:pPr>
            <w:r>
              <w:rPr>
                <w:rFonts w:ascii="Arial" w:hAnsi="Arial" w:cs="Arial"/>
                <w:b/>
                <w:bCs/>
                <w:sz w:val="18"/>
                <w:szCs w:val="18"/>
              </w:rPr>
              <w:t>EN-DC</w:t>
            </w:r>
          </w:p>
          <w:p w14:paraId="193F162B" w14:textId="77777777" w:rsidR="00491C01" w:rsidRPr="001D31E0" w:rsidRDefault="00491C01" w:rsidP="00465B44">
            <w:pPr>
              <w:keepNext/>
              <w:keepLines/>
              <w:jc w:val="center"/>
              <w:rPr>
                <w:rFonts w:ascii="Arial" w:hAnsi="Arial" w:cs="Arial"/>
                <w:b/>
                <w:bCs/>
                <w:sz w:val="18"/>
                <w:szCs w:val="18"/>
              </w:rPr>
            </w:pPr>
            <w:r>
              <w:rPr>
                <w:rFonts w:ascii="Arial" w:hAnsi="Arial" w:cs="Arial"/>
                <w:b/>
                <w:bCs/>
                <w:sz w:val="18"/>
                <w:szCs w:val="18"/>
              </w:rPr>
              <w:t>TS 38.101-3</w:t>
            </w:r>
          </w:p>
        </w:tc>
      </w:tr>
      <w:tr w:rsidR="00491C01" w:rsidRPr="001D31E0" w14:paraId="5BB555F3" w14:textId="77777777" w:rsidTr="00A82886">
        <w:trPr>
          <w:trHeight w:val="60"/>
        </w:trPr>
        <w:tc>
          <w:tcPr>
            <w:tcW w:w="0" w:type="auto"/>
            <w:vMerge w:val="restart"/>
            <w:tcBorders>
              <w:top w:val="nil"/>
              <w:left w:val="single" w:sz="4" w:space="0" w:color="auto"/>
              <w:right w:val="single" w:sz="4" w:space="0" w:color="auto"/>
            </w:tcBorders>
            <w:textDirection w:val="btLr"/>
            <w:vAlign w:val="center"/>
          </w:tcPr>
          <w:p w14:paraId="1C233B66" w14:textId="77777777" w:rsidR="00491C01" w:rsidRPr="001D31E0" w:rsidRDefault="00491C01" w:rsidP="00465B44">
            <w:pPr>
              <w:keepNext/>
              <w:keepLines/>
              <w:ind w:left="113" w:right="113"/>
              <w:jc w:val="center"/>
              <w:rPr>
                <w:rFonts w:ascii="Arial" w:hAnsi="Arial" w:cs="Arial"/>
                <w:b/>
                <w:bCs/>
                <w:sz w:val="18"/>
                <w:szCs w:val="18"/>
              </w:rPr>
            </w:pPr>
            <w:r>
              <w:rPr>
                <w:rFonts w:ascii="Arial" w:hAnsi="Arial" w:cs="Arial"/>
                <w:b/>
                <w:bCs/>
                <w:sz w:val="18"/>
                <w:szCs w:val="18"/>
              </w:rPr>
              <w:t>Case 1</w:t>
            </w:r>
          </w:p>
        </w:tc>
        <w:tc>
          <w:tcPr>
            <w:tcW w:w="0" w:type="auto"/>
            <w:vMerge w:val="restart"/>
            <w:tcBorders>
              <w:top w:val="nil"/>
              <w:left w:val="nil"/>
              <w:right w:val="single" w:sz="4" w:space="0" w:color="auto"/>
            </w:tcBorders>
            <w:vAlign w:val="center"/>
          </w:tcPr>
          <w:p w14:paraId="0EAA7101" w14:textId="77777777" w:rsidR="00491C01" w:rsidRPr="001D31E0" w:rsidRDefault="00491C01" w:rsidP="00465B44">
            <w:pPr>
              <w:keepNext/>
              <w:keepLines/>
              <w:jc w:val="center"/>
              <w:rPr>
                <w:rFonts w:ascii="Arial" w:hAnsi="Arial" w:cs="Arial"/>
                <w:sz w:val="18"/>
                <w:szCs w:val="18"/>
              </w:rPr>
            </w:pPr>
            <w:r>
              <w:rPr>
                <w:rFonts w:ascii="Arial" w:hAnsi="Arial" w:cs="Arial"/>
                <w:b/>
                <w:bCs/>
                <w:sz w:val="18"/>
                <w:szCs w:val="18"/>
              </w:rPr>
              <w:t>Eligibility</w:t>
            </w:r>
          </w:p>
        </w:tc>
        <w:tc>
          <w:tcPr>
            <w:tcW w:w="4026" w:type="dxa"/>
            <w:tcBorders>
              <w:top w:val="nil"/>
              <w:left w:val="nil"/>
              <w:bottom w:val="single" w:sz="4" w:space="0" w:color="auto"/>
              <w:right w:val="single" w:sz="4" w:space="0" w:color="auto"/>
            </w:tcBorders>
            <w:vAlign w:val="center"/>
          </w:tcPr>
          <w:p w14:paraId="3BBDE8A3" w14:textId="77777777" w:rsidR="00491C01" w:rsidRPr="00CE7EC1" w:rsidRDefault="00491C01" w:rsidP="00491C01">
            <w:pPr>
              <w:keepNext/>
              <w:keepLines/>
              <w:numPr>
                <w:ilvl w:val="0"/>
                <w:numId w:val="47"/>
              </w:numPr>
              <w:tabs>
                <w:tab w:val="clear" w:pos="720"/>
                <w:tab w:val="left" w:pos="2438"/>
              </w:tabs>
              <w:spacing w:before="60" w:after="60"/>
              <w:ind w:left="173" w:right="-101" w:hanging="173"/>
              <w:rPr>
                <w:rFonts w:ascii="Arial" w:hAnsi="Arial" w:cs="Arial"/>
                <w:sz w:val="18"/>
                <w:szCs w:val="18"/>
              </w:rPr>
            </w:pPr>
            <w:r w:rsidRPr="00CE7EC1">
              <w:rPr>
                <w:rFonts w:ascii="Arial" w:hAnsi="Arial" w:cs="Arial"/>
                <w:b/>
                <w:bCs/>
                <w:sz w:val="18"/>
                <w:szCs w:val="18"/>
                <w:lang w:val="en-CA"/>
              </w:rPr>
              <w:t>The PC3 MSD requirement is specified</w:t>
            </w:r>
            <w:r>
              <w:rPr>
                <w:rFonts w:ascii="Arial" w:hAnsi="Arial" w:cs="Arial"/>
                <w:b/>
                <w:bCs/>
                <w:sz w:val="18"/>
                <w:szCs w:val="18"/>
                <w:lang w:val="en-CA"/>
              </w:rPr>
              <w:t xml:space="preserve"> </w:t>
            </w:r>
            <w:r w:rsidRPr="00553E54">
              <w:rPr>
                <w:rFonts w:ascii="Arial" w:hAnsi="Arial" w:cs="Arial"/>
                <w:sz w:val="18"/>
                <w:szCs w:val="18"/>
                <w:lang w:val="en-CA"/>
              </w:rPr>
              <w:t>in the following respective sub-clauses</w:t>
            </w:r>
            <w:r w:rsidRPr="00CE7EC1">
              <w:rPr>
                <w:rFonts w:ascii="Arial" w:hAnsi="Arial" w:cs="Arial"/>
                <w:sz w:val="18"/>
                <w:szCs w:val="18"/>
                <w:lang w:val="en-CA"/>
              </w:rPr>
              <w:t xml:space="preserve">, </w:t>
            </w:r>
            <w:r w:rsidRPr="007A41E9">
              <w:rPr>
                <w:rFonts w:ascii="Arial" w:hAnsi="Arial" w:cs="Arial"/>
                <w:b/>
                <w:bCs/>
                <w:i/>
                <w:iCs/>
                <w:sz w:val="18"/>
                <w:szCs w:val="18"/>
                <w:u w:val="single"/>
                <w:lang w:val="en-CA"/>
              </w:rPr>
              <w:t>and,</w:t>
            </w:r>
            <w:r>
              <w:rPr>
                <w:rFonts w:ascii="Arial" w:hAnsi="Arial" w:cs="Arial"/>
                <w:sz w:val="18"/>
                <w:szCs w:val="18"/>
                <w:u w:val="single"/>
                <w:lang w:val="en-CA"/>
              </w:rPr>
              <w:t xml:space="preserve"> </w:t>
            </w:r>
          </w:p>
          <w:p w14:paraId="7F9294AC" w14:textId="77777777" w:rsidR="00491C01" w:rsidRPr="001D31E0" w:rsidRDefault="00491C01" w:rsidP="00491C01">
            <w:pPr>
              <w:keepNext/>
              <w:keepLines/>
              <w:numPr>
                <w:ilvl w:val="0"/>
                <w:numId w:val="47"/>
              </w:numPr>
              <w:tabs>
                <w:tab w:val="clear" w:pos="720"/>
              </w:tabs>
              <w:spacing w:before="60" w:after="60"/>
              <w:ind w:left="170" w:right="-108" w:hanging="170"/>
              <w:rPr>
                <w:rFonts w:ascii="Arial" w:hAnsi="Arial" w:cs="Arial"/>
                <w:sz w:val="18"/>
                <w:szCs w:val="18"/>
              </w:rPr>
            </w:pPr>
            <w:r w:rsidRPr="00CE7EC1">
              <w:rPr>
                <w:rFonts w:ascii="Arial" w:hAnsi="Arial" w:cs="Arial"/>
                <w:b/>
                <w:bCs/>
                <w:sz w:val="18"/>
                <w:szCs w:val="18"/>
                <w:lang w:val="en-CA"/>
              </w:rPr>
              <w:t xml:space="preserve">The PC2 and/or the PC1.5 </w:t>
            </w:r>
            <w:r>
              <w:rPr>
                <w:rFonts w:ascii="Arial" w:hAnsi="Arial" w:cs="Arial"/>
                <w:b/>
                <w:bCs/>
                <w:sz w:val="18"/>
                <w:szCs w:val="18"/>
                <w:lang w:val="en-CA"/>
              </w:rPr>
              <w:t>M</w:t>
            </w:r>
            <w:r w:rsidRPr="00CE7EC1">
              <w:rPr>
                <w:rFonts w:ascii="Arial" w:hAnsi="Arial" w:cs="Arial"/>
                <w:b/>
                <w:bCs/>
                <w:sz w:val="18"/>
                <w:szCs w:val="18"/>
                <w:lang w:val="en-CA"/>
              </w:rPr>
              <w:t>SD requirement</w:t>
            </w:r>
            <w:r w:rsidRPr="008B123D">
              <w:rPr>
                <w:rFonts w:ascii="Arial" w:hAnsi="Arial" w:cs="Arial"/>
                <w:b/>
                <w:bCs/>
                <w:sz w:val="18"/>
                <w:szCs w:val="18"/>
                <w:lang w:val="en-CA"/>
              </w:rPr>
              <w:t>s</w:t>
            </w:r>
            <w:r w:rsidRPr="00CE7EC1">
              <w:rPr>
                <w:rFonts w:ascii="Arial" w:hAnsi="Arial" w:cs="Arial"/>
                <w:b/>
                <w:bCs/>
                <w:sz w:val="18"/>
                <w:szCs w:val="18"/>
                <w:lang w:val="en-CA"/>
              </w:rPr>
              <w:t xml:space="preserve"> </w:t>
            </w:r>
            <w:r w:rsidRPr="00CE7EC1">
              <w:rPr>
                <w:rFonts w:ascii="Arial" w:hAnsi="Arial" w:cs="Arial"/>
                <w:b/>
                <w:bCs/>
                <w:sz w:val="18"/>
                <w:szCs w:val="18"/>
                <w:u w:val="single"/>
                <w:lang w:val="en-CA"/>
              </w:rPr>
              <w:t>are not specified</w:t>
            </w:r>
            <w:r w:rsidRPr="00CE7EC1">
              <w:rPr>
                <w:rFonts w:ascii="Arial" w:hAnsi="Arial" w:cs="Arial"/>
                <w:sz w:val="18"/>
                <w:szCs w:val="18"/>
                <w:lang w:val="en-CA"/>
              </w:rPr>
              <w:t>.</w:t>
            </w:r>
          </w:p>
        </w:tc>
        <w:tc>
          <w:tcPr>
            <w:tcW w:w="2653" w:type="dxa"/>
            <w:tcBorders>
              <w:top w:val="nil"/>
              <w:left w:val="nil"/>
              <w:bottom w:val="single" w:sz="4" w:space="0" w:color="auto"/>
              <w:right w:val="single" w:sz="4" w:space="0" w:color="auto"/>
            </w:tcBorders>
            <w:vAlign w:val="center"/>
          </w:tcPr>
          <w:p w14:paraId="355E740F" w14:textId="77777777" w:rsidR="00491C01" w:rsidRPr="001D31E0" w:rsidRDefault="00491C01" w:rsidP="00465B44">
            <w:pPr>
              <w:keepNext/>
              <w:keepLines/>
              <w:jc w:val="center"/>
              <w:rPr>
                <w:rFonts w:ascii="Arial" w:hAnsi="Arial" w:cs="Arial"/>
                <w:sz w:val="18"/>
                <w:szCs w:val="18"/>
              </w:rPr>
            </w:pPr>
            <w:r w:rsidRPr="00CE7EC1">
              <w:rPr>
                <w:rFonts w:ascii="Arial" w:hAnsi="Arial" w:cs="Arial"/>
                <w:sz w:val="18"/>
                <w:szCs w:val="18"/>
                <w:lang w:val="en-CA"/>
              </w:rPr>
              <w:t>7.3A.</w:t>
            </w:r>
            <w:r>
              <w:rPr>
                <w:rFonts w:ascii="Arial" w:hAnsi="Arial" w:cs="Arial"/>
                <w:sz w:val="18"/>
                <w:szCs w:val="18"/>
                <w:lang w:val="en-CA"/>
              </w:rPr>
              <w:t>5</w:t>
            </w:r>
          </w:p>
        </w:tc>
        <w:tc>
          <w:tcPr>
            <w:tcW w:w="2648" w:type="dxa"/>
            <w:tcBorders>
              <w:top w:val="nil"/>
              <w:left w:val="nil"/>
              <w:bottom w:val="single" w:sz="4" w:space="0" w:color="auto"/>
              <w:right w:val="single" w:sz="4" w:space="0" w:color="auto"/>
            </w:tcBorders>
            <w:vAlign w:val="center"/>
          </w:tcPr>
          <w:p w14:paraId="03973ABF" w14:textId="77777777" w:rsidR="00491C01" w:rsidRPr="001D31E0" w:rsidRDefault="00491C01" w:rsidP="00465B44">
            <w:pPr>
              <w:keepNext/>
              <w:keepLines/>
              <w:jc w:val="center"/>
              <w:rPr>
                <w:rFonts w:ascii="Arial" w:hAnsi="Arial" w:cs="Arial"/>
                <w:sz w:val="18"/>
                <w:szCs w:val="18"/>
              </w:rPr>
            </w:pPr>
            <w:r w:rsidRPr="005C48BD">
              <w:rPr>
                <w:rFonts w:ascii="Arial" w:hAnsi="Arial" w:cs="Arial"/>
                <w:sz w:val="18"/>
                <w:szCs w:val="18"/>
                <w:lang w:val="en-CA"/>
              </w:rPr>
              <w:t>Table 7.3B.2.3.5.1</w:t>
            </w:r>
            <w:r w:rsidRPr="00CE7EC1">
              <w:rPr>
                <w:rFonts w:ascii="Arial" w:hAnsi="Arial" w:cs="Arial"/>
                <w:sz w:val="18"/>
                <w:szCs w:val="18"/>
                <w:lang w:val="en-CA"/>
              </w:rPr>
              <w:t xml:space="preserve">, or </w:t>
            </w:r>
            <w:r w:rsidRPr="005C48BD">
              <w:rPr>
                <w:rFonts w:ascii="Arial" w:hAnsi="Arial" w:cs="Arial"/>
                <w:sz w:val="18"/>
                <w:szCs w:val="18"/>
                <w:lang w:val="en-CA"/>
              </w:rPr>
              <w:t>Table 7.3B.2.3.5.</w:t>
            </w:r>
            <w:r>
              <w:rPr>
                <w:rFonts w:ascii="Arial" w:hAnsi="Arial" w:cs="Arial"/>
                <w:sz w:val="18"/>
                <w:szCs w:val="18"/>
                <w:lang w:val="en-CA"/>
              </w:rPr>
              <w:t>2</w:t>
            </w:r>
          </w:p>
        </w:tc>
      </w:tr>
      <w:tr w:rsidR="00491C01" w:rsidRPr="001D31E0" w14:paraId="582D1317" w14:textId="77777777" w:rsidTr="00A82886">
        <w:trPr>
          <w:trHeight w:val="56"/>
        </w:trPr>
        <w:tc>
          <w:tcPr>
            <w:tcW w:w="0" w:type="auto"/>
            <w:vMerge/>
            <w:tcBorders>
              <w:left w:val="single" w:sz="4" w:space="0" w:color="auto"/>
              <w:right w:val="single" w:sz="4" w:space="0" w:color="auto"/>
            </w:tcBorders>
            <w:vAlign w:val="center"/>
          </w:tcPr>
          <w:p w14:paraId="56AF3DB1" w14:textId="77777777" w:rsidR="00491C01" w:rsidRPr="001D31E0" w:rsidRDefault="00491C01" w:rsidP="00465B44">
            <w:pPr>
              <w:keepNext/>
              <w:keepLines/>
              <w:jc w:val="center"/>
              <w:rPr>
                <w:rFonts w:ascii="Arial" w:hAnsi="Arial" w:cs="Arial"/>
                <w:b/>
                <w:bCs/>
                <w:sz w:val="18"/>
                <w:szCs w:val="18"/>
              </w:rPr>
            </w:pPr>
          </w:p>
        </w:tc>
        <w:tc>
          <w:tcPr>
            <w:tcW w:w="0" w:type="auto"/>
            <w:vMerge/>
            <w:tcBorders>
              <w:left w:val="single" w:sz="4" w:space="0" w:color="auto"/>
              <w:right w:val="single" w:sz="4" w:space="0" w:color="auto"/>
            </w:tcBorders>
            <w:vAlign w:val="center"/>
          </w:tcPr>
          <w:p w14:paraId="1BDE9727" w14:textId="77777777" w:rsidR="00491C01" w:rsidRPr="001D31E0" w:rsidRDefault="00491C01" w:rsidP="00465B44">
            <w:pPr>
              <w:keepNext/>
              <w:keepLines/>
              <w:jc w:val="center"/>
              <w:rPr>
                <w:rFonts w:ascii="Arial" w:hAnsi="Arial" w:cs="Arial"/>
                <w:sz w:val="18"/>
                <w:szCs w:val="18"/>
              </w:rPr>
            </w:pPr>
          </w:p>
        </w:tc>
        <w:tc>
          <w:tcPr>
            <w:tcW w:w="4026" w:type="dxa"/>
            <w:tcBorders>
              <w:top w:val="single" w:sz="4" w:space="0" w:color="auto"/>
              <w:left w:val="single" w:sz="4" w:space="0" w:color="auto"/>
              <w:bottom w:val="single" w:sz="4" w:space="0" w:color="auto"/>
              <w:right w:val="single" w:sz="4" w:space="0" w:color="auto"/>
            </w:tcBorders>
            <w:vAlign w:val="center"/>
          </w:tcPr>
          <w:p w14:paraId="45598391" w14:textId="77777777" w:rsidR="00491C01" w:rsidRPr="001D31E0" w:rsidRDefault="00491C01" w:rsidP="00465B44">
            <w:pPr>
              <w:keepNext/>
              <w:keepLines/>
              <w:spacing w:before="60" w:after="60"/>
              <w:rPr>
                <w:rFonts w:ascii="Arial" w:hAnsi="Arial" w:cs="Arial"/>
                <w:sz w:val="18"/>
                <w:szCs w:val="18"/>
              </w:rPr>
            </w:pPr>
            <w:r w:rsidRPr="00B77B8A">
              <w:rPr>
                <w:rFonts w:ascii="Arial" w:hAnsi="Arial" w:cs="Arial"/>
                <w:sz w:val="18"/>
                <w:szCs w:val="18"/>
                <w:lang w:val="en-CA"/>
              </w:rPr>
              <w:t xml:space="preserve">A valid </w:t>
            </w:r>
            <w:r>
              <w:rPr>
                <w:rFonts w:ascii="Arial" w:hAnsi="Arial" w:cs="Arial"/>
                <w:sz w:val="18"/>
                <w:szCs w:val="18"/>
                <w:lang w:val="en-CA"/>
              </w:rPr>
              <w:t xml:space="preserve">two-band </w:t>
            </w:r>
            <w:r w:rsidRPr="00B77B8A">
              <w:rPr>
                <w:rFonts w:ascii="Arial" w:hAnsi="Arial" w:cs="Arial"/>
                <w:sz w:val="18"/>
                <w:szCs w:val="18"/>
                <w:lang w:val="en-CA"/>
              </w:rPr>
              <w:t>UL</w:t>
            </w:r>
            <w:r>
              <w:rPr>
                <w:rFonts w:ascii="Arial" w:hAnsi="Arial" w:cs="Arial"/>
                <w:sz w:val="18"/>
                <w:szCs w:val="18"/>
                <w:lang w:val="en-CA"/>
              </w:rPr>
              <w:t xml:space="preserve"> CA</w:t>
            </w:r>
            <w:r w:rsidRPr="00B77B8A">
              <w:rPr>
                <w:rFonts w:ascii="Arial" w:hAnsi="Arial" w:cs="Arial"/>
                <w:sz w:val="18"/>
                <w:szCs w:val="18"/>
                <w:lang w:val="en-CA"/>
              </w:rPr>
              <w:t xml:space="preserve"> </w:t>
            </w:r>
            <w:r>
              <w:rPr>
                <w:rFonts w:ascii="Arial" w:hAnsi="Arial" w:cs="Arial"/>
                <w:sz w:val="18"/>
                <w:szCs w:val="18"/>
                <w:lang w:val="en-CA"/>
              </w:rPr>
              <w:t xml:space="preserve">PC2 or </w:t>
            </w:r>
            <w:r w:rsidRPr="00B77B8A">
              <w:rPr>
                <w:rFonts w:ascii="Arial" w:hAnsi="Arial" w:cs="Arial"/>
                <w:sz w:val="18"/>
                <w:szCs w:val="18"/>
                <w:lang w:val="en-CA"/>
              </w:rPr>
              <w:t xml:space="preserve">PC1.5 </w:t>
            </w:r>
            <w:r>
              <w:rPr>
                <w:rFonts w:ascii="Arial" w:hAnsi="Arial" w:cs="Arial"/>
                <w:sz w:val="18"/>
                <w:szCs w:val="18"/>
                <w:lang w:val="en-CA"/>
              </w:rPr>
              <w:t>configuration</w:t>
            </w:r>
            <w:r w:rsidRPr="00B77B8A">
              <w:rPr>
                <w:rFonts w:ascii="Arial" w:hAnsi="Arial" w:cs="Arial"/>
                <w:sz w:val="18"/>
                <w:szCs w:val="18"/>
                <w:lang w:val="en-CA"/>
              </w:rPr>
              <w:t xml:space="preserve"> is specified</w:t>
            </w:r>
            <w:r>
              <w:rPr>
                <w:rFonts w:ascii="Arial" w:hAnsi="Arial" w:cs="Arial"/>
                <w:sz w:val="18"/>
                <w:szCs w:val="18"/>
                <w:lang w:val="en-CA"/>
              </w:rPr>
              <w:t xml:space="preserve"> </w:t>
            </w:r>
            <w:r w:rsidRPr="00C9401F">
              <w:rPr>
                <w:rFonts w:ascii="Arial" w:hAnsi="Arial" w:cs="Arial"/>
                <w:sz w:val="18"/>
                <w:szCs w:val="18"/>
                <w:lang w:val="en-CA"/>
              </w:rPr>
              <w:t>for a total of 2Tx or 3Tx and 1CC in each UL band</w:t>
            </w:r>
            <w:r w:rsidRPr="00B77B8A">
              <w:rPr>
                <w:rFonts w:ascii="Arial" w:hAnsi="Arial" w:cs="Arial"/>
                <w:sz w:val="18"/>
                <w:szCs w:val="18"/>
                <w:lang w:val="en-CA"/>
              </w:rPr>
              <w:t xml:space="preserve"> in the following respective sub-clauses</w:t>
            </w:r>
            <w:r>
              <w:rPr>
                <w:rFonts w:ascii="Arial" w:hAnsi="Arial" w:cs="Arial"/>
                <w:sz w:val="18"/>
                <w:szCs w:val="18"/>
                <w:lang w:val="en-CA"/>
              </w:rPr>
              <w:t>.</w:t>
            </w:r>
          </w:p>
        </w:tc>
        <w:tc>
          <w:tcPr>
            <w:tcW w:w="2653" w:type="dxa"/>
            <w:tcBorders>
              <w:top w:val="nil"/>
              <w:left w:val="nil"/>
              <w:bottom w:val="single" w:sz="4" w:space="0" w:color="auto"/>
              <w:right w:val="single" w:sz="4" w:space="0" w:color="auto"/>
            </w:tcBorders>
            <w:vAlign w:val="center"/>
          </w:tcPr>
          <w:p w14:paraId="161927B2" w14:textId="77777777" w:rsidR="00491C01" w:rsidRPr="001D31E0" w:rsidRDefault="00491C01" w:rsidP="00465B44">
            <w:pPr>
              <w:keepNext/>
              <w:keepLines/>
              <w:jc w:val="center"/>
              <w:rPr>
                <w:rFonts w:ascii="Arial" w:hAnsi="Arial" w:cs="Arial"/>
                <w:sz w:val="18"/>
                <w:szCs w:val="18"/>
              </w:rPr>
            </w:pPr>
            <w:r w:rsidRPr="00B77B8A">
              <w:rPr>
                <w:rFonts w:ascii="Arial" w:hAnsi="Arial" w:cs="Arial"/>
                <w:sz w:val="18"/>
                <w:szCs w:val="18"/>
                <w:lang w:val="en-CA"/>
              </w:rPr>
              <w:t>5.5A.3.1</w:t>
            </w:r>
            <w:r>
              <w:rPr>
                <w:rFonts w:ascii="Arial" w:hAnsi="Arial" w:cs="Arial"/>
                <w:sz w:val="18"/>
                <w:szCs w:val="18"/>
                <w:lang w:val="en-CA"/>
              </w:rPr>
              <w:t xml:space="preserve"> or 5.5A.3.2</w:t>
            </w:r>
          </w:p>
        </w:tc>
        <w:tc>
          <w:tcPr>
            <w:tcW w:w="2648" w:type="dxa"/>
            <w:tcBorders>
              <w:top w:val="nil"/>
              <w:left w:val="nil"/>
              <w:bottom w:val="single" w:sz="4" w:space="0" w:color="auto"/>
              <w:right w:val="single" w:sz="4" w:space="0" w:color="auto"/>
            </w:tcBorders>
            <w:vAlign w:val="center"/>
          </w:tcPr>
          <w:p w14:paraId="5E149F38" w14:textId="77777777" w:rsidR="00491C01" w:rsidRPr="001D31E0" w:rsidRDefault="00491C01" w:rsidP="00465B44">
            <w:pPr>
              <w:keepNext/>
              <w:keepLines/>
              <w:jc w:val="center"/>
              <w:rPr>
                <w:rFonts w:ascii="Arial" w:hAnsi="Arial" w:cs="Arial"/>
                <w:sz w:val="18"/>
                <w:szCs w:val="18"/>
              </w:rPr>
            </w:pPr>
            <w:r w:rsidRPr="00B77B8A">
              <w:rPr>
                <w:rFonts w:ascii="Arial" w:hAnsi="Arial" w:cs="Arial"/>
                <w:sz w:val="18"/>
                <w:szCs w:val="18"/>
                <w:lang w:val="en-CA"/>
              </w:rPr>
              <w:t>6.2B.1.3 or 6.2H.1.3</w:t>
            </w:r>
          </w:p>
        </w:tc>
      </w:tr>
      <w:tr w:rsidR="00491C01" w:rsidRPr="001D31E0" w14:paraId="52FE7A7E" w14:textId="77777777" w:rsidTr="00A82886">
        <w:trPr>
          <w:trHeight w:val="56"/>
        </w:trPr>
        <w:tc>
          <w:tcPr>
            <w:tcW w:w="0" w:type="auto"/>
            <w:vMerge/>
            <w:tcBorders>
              <w:left w:val="single" w:sz="4" w:space="0" w:color="auto"/>
              <w:right w:val="single" w:sz="4" w:space="0" w:color="auto"/>
            </w:tcBorders>
            <w:vAlign w:val="center"/>
          </w:tcPr>
          <w:p w14:paraId="54423AD6" w14:textId="77777777" w:rsidR="00491C01" w:rsidRPr="001D31E0" w:rsidRDefault="00491C01" w:rsidP="00465B44">
            <w:pPr>
              <w:keepNext/>
              <w:keepLines/>
              <w:jc w:val="center"/>
              <w:rPr>
                <w:rFonts w:ascii="Arial" w:hAnsi="Arial" w:cs="Arial"/>
                <w:b/>
                <w:bCs/>
                <w:sz w:val="18"/>
                <w:szCs w:val="18"/>
              </w:rPr>
            </w:pPr>
          </w:p>
        </w:tc>
        <w:tc>
          <w:tcPr>
            <w:tcW w:w="0" w:type="auto"/>
            <w:vMerge/>
            <w:tcBorders>
              <w:left w:val="single" w:sz="4" w:space="0" w:color="auto"/>
              <w:bottom w:val="single" w:sz="4" w:space="0" w:color="auto"/>
              <w:right w:val="single" w:sz="4" w:space="0" w:color="auto"/>
            </w:tcBorders>
            <w:vAlign w:val="center"/>
          </w:tcPr>
          <w:p w14:paraId="0BD809A6" w14:textId="77777777" w:rsidR="00491C01" w:rsidRPr="001D31E0" w:rsidRDefault="00491C01" w:rsidP="00465B44">
            <w:pPr>
              <w:keepNext/>
              <w:keepLines/>
              <w:jc w:val="center"/>
              <w:rPr>
                <w:rFonts w:ascii="Arial" w:hAnsi="Arial" w:cs="Arial"/>
                <w:sz w:val="18"/>
                <w:szCs w:val="18"/>
              </w:rPr>
            </w:pPr>
          </w:p>
        </w:tc>
        <w:tc>
          <w:tcPr>
            <w:tcW w:w="4026" w:type="dxa"/>
            <w:tcBorders>
              <w:top w:val="single" w:sz="4" w:space="0" w:color="auto"/>
              <w:left w:val="single" w:sz="4" w:space="0" w:color="auto"/>
              <w:bottom w:val="single" w:sz="4" w:space="0" w:color="auto"/>
              <w:right w:val="single" w:sz="4" w:space="0" w:color="auto"/>
            </w:tcBorders>
            <w:vAlign w:val="center"/>
          </w:tcPr>
          <w:p w14:paraId="79F6D9FA" w14:textId="77777777" w:rsidR="00491C01" w:rsidRPr="00B77B8A" w:rsidRDefault="00491C01" w:rsidP="00465B44">
            <w:pPr>
              <w:keepNext/>
              <w:keepLines/>
              <w:spacing w:before="60" w:after="60"/>
              <w:rPr>
                <w:rFonts w:ascii="Arial" w:hAnsi="Arial" w:cs="Arial"/>
                <w:sz w:val="18"/>
                <w:szCs w:val="18"/>
              </w:rPr>
            </w:pPr>
            <w:r w:rsidRPr="00B77B8A">
              <w:rPr>
                <w:rFonts w:ascii="Arial" w:hAnsi="Arial" w:cs="Arial"/>
                <w:sz w:val="18"/>
                <w:szCs w:val="18"/>
                <w:lang w:val="en-CA"/>
              </w:rPr>
              <w:t>Exclusion criteria</w:t>
            </w:r>
            <w:r>
              <w:rPr>
                <w:rFonts w:ascii="Arial" w:hAnsi="Arial" w:cs="Arial"/>
                <w:sz w:val="18"/>
                <w:szCs w:val="18"/>
                <w:lang w:val="en-CA"/>
              </w:rPr>
              <w:t>: the following UL bands are not eligible.</w:t>
            </w:r>
          </w:p>
        </w:tc>
        <w:tc>
          <w:tcPr>
            <w:tcW w:w="2653" w:type="dxa"/>
            <w:tcBorders>
              <w:top w:val="nil"/>
              <w:left w:val="nil"/>
              <w:bottom w:val="single" w:sz="4" w:space="0" w:color="auto"/>
              <w:right w:val="single" w:sz="4" w:space="0" w:color="auto"/>
            </w:tcBorders>
            <w:vAlign w:val="center"/>
          </w:tcPr>
          <w:p w14:paraId="0E154043" w14:textId="77777777" w:rsidR="00491C01" w:rsidRPr="001D31E0" w:rsidRDefault="00491C01" w:rsidP="00465B44">
            <w:pPr>
              <w:keepNext/>
              <w:keepLines/>
              <w:jc w:val="center"/>
              <w:rPr>
                <w:rFonts w:ascii="Arial" w:hAnsi="Arial" w:cs="Arial"/>
                <w:sz w:val="18"/>
                <w:szCs w:val="18"/>
              </w:rPr>
            </w:pPr>
            <w:r>
              <w:rPr>
                <w:rFonts w:ascii="Arial" w:hAnsi="Arial" w:cs="Arial"/>
                <w:sz w:val="18"/>
                <w:szCs w:val="18"/>
              </w:rPr>
              <w:t>n46, n96, n102</w:t>
            </w:r>
          </w:p>
        </w:tc>
        <w:tc>
          <w:tcPr>
            <w:tcW w:w="2648" w:type="dxa"/>
            <w:tcBorders>
              <w:top w:val="nil"/>
              <w:left w:val="nil"/>
              <w:bottom w:val="single" w:sz="4" w:space="0" w:color="auto"/>
              <w:right w:val="single" w:sz="4" w:space="0" w:color="auto"/>
            </w:tcBorders>
            <w:vAlign w:val="center"/>
          </w:tcPr>
          <w:p w14:paraId="604F084E" w14:textId="77777777" w:rsidR="00491C01" w:rsidRPr="001D31E0" w:rsidRDefault="00491C01" w:rsidP="00465B44">
            <w:pPr>
              <w:keepNext/>
              <w:keepLines/>
              <w:jc w:val="center"/>
              <w:rPr>
                <w:rFonts w:ascii="Arial" w:hAnsi="Arial" w:cs="Arial"/>
                <w:sz w:val="18"/>
                <w:szCs w:val="18"/>
              </w:rPr>
            </w:pPr>
            <w:r>
              <w:rPr>
                <w:rFonts w:ascii="Arial" w:hAnsi="Arial" w:cs="Arial"/>
                <w:sz w:val="18"/>
                <w:szCs w:val="18"/>
              </w:rPr>
              <w:t>B46, n46, n96, n102</w:t>
            </w:r>
          </w:p>
        </w:tc>
      </w:tr>
      <w:tr w:rsidR="00491C01" w:rsidRPr="001D31E0" w14:paraId="0ED10FCA" w14:textId="77777777" w:rsidTr="00A82886">
        <w:trPr>
          <w:trHeight w:val="56"/>
        </w:trPr>
        <w:tc>
          <w:tcPr>
            <w:tcW w:w="0" w:type="auto"/>
            <w:vMerge/>
            <w:tcBorders>
              <w:left w:val="single" w:sz="4" w:space="0" w:color="auto"/>
              <w:right w:val="single" w:sz="4" w:space="0" w:color="auto"/>
            </w:tcBorders>
            <w:vAlign w:val="center"/>
          </w:tcPr>
          <w:p w14:paraId="07AE0BAB" w14:textId="77777777" w:rsidR="00491C01" w:rsidRPr="001D31E0" w:rsidRDefault="00491C01" w:rsidP="00465B44">
            <w:pPr>
              <w:keepNext/>
              <w:keepLines/>
              <w:jc w:val="center"/>
              <w:rPr>
                <w:rFonts w:ascii="Arial" w:hAnsi="Arial" w:cs="Arial"/>
                <w:b/>
                <w:bCs/>
                <w:sz w:val="18"/>
                <w:szCs w:val="18"/>
              </w:rPr>
            </w:pPr>
          </w:p>
        </w:tc>
        <w:tc>
          <w:tcPr>
            <w:tcW w:w="0" w:type="auto"/>
            <w:vMerge w:val="restart"/>
            <w:tcBorders>
              <w:left w:val="single" w:sz="4" w:space="0" w:color="auto"/>
              <w:right w:val="single" w:sz="4" w:space="0" w:color="auto"/>
            </w:tcBorders>
            <w:vAlign w:val="center"/>
          </w:tcPr>
          <w:p w14:paraId="3B025512" w14:textId="77777777" w:rsidR="00491C01" w:rsidRPr="001B6983" w:rsidRDefault="00491C01" w:rsidP="00465B44">
            <w:pPr>
              <w:keepNext/>
              <w:keepLines/>
              <w:jc w:val="center"/>
              <w:rPr>
                <w:rFonts w:ascii="Arial" w:hAnsi="Arial" w:cs="Arial"/>
                <w:b/>
                <w:sz w:val="18"/>
                <w:szCs w:val="18"/>
              </w:rPr>
            </w:pPr>
            <w:r w:rsidRPr="001B6983">
              <w:rPr>
                <w:rFonts w:ascii="Arial" w:hAnsi="Arial" w:cs="Arial"/>
                <w:b/>
                <w:sz w:val="18"/>
                <w:szCs w:val="18"/>
              </w:rPr>
              <w:t>HPUE MSD requirement</w:t>
            </w:r>
          </w:p>
          <w:p w14:paraId="638664FC" w14:textId="77777777" w:rsidR="00491C01" w:rsidRPr="001D31E0" w:rsidRDefault="00491C01" w:rsidP="00465B44">
            <w:pPr>
              <w:keepNext/>
              <w:keepLines/>
              <w:jc w:val="center"/>
              <w:rPr>
                <w:rFonts w:ascii="Arial" w:hAnsi="Arial" w:cs="Arial"/>
                <w:sz w:val="18"/>
                <w:szCs w:val="18"/>
              </w:rPr>
            </w:pPr>
            <w:r w:rsidRPr="001B6983">
              <w:rPr>
                <w:rFonts w:ascii="Arial" w:hAnsi="Arial" w:cs="Arial"/>
                <w:b/>
                <w:sz w:val="18"/>
                <w:szCs w:val="18"/>
              </w:rPr>
              <w:t>using Look-Up Tables</w:t>
            </w:r>
          </w:p>
        </w:tc>
        <w:tc>
          <w:tcPr>
            <w:tcW w:w="4026" w:type="dxa"/>
            <w:tcBorders>
              <w:top w:val="single" w:sz="4" w:space="0" w:color="auto"/>
              <w:left w:val="single" w:sz="4" w:space="0" w:color="auto"/>
              <w:bottom w:val="single" w:sz="4" w:space="0" w:color="auto"/>
              <w:right w:val="single" w:sz="4" w:space="0" w:color="auto"/>
            </w:tcBorders>
            <w:vAlign w:val="center"/>
          </w:tcPr>
          <w:p w14:paraId="35DD0265" w14:textId="77777777" w:rsidR="00491C01" w:rsidRPr="00251E05" w:rsidRDefault="00491C01" w:rsidP="00465B44">
            <w:pPr>
              <w:keepNext/>
              <w:keepLines/>
              <w:jc w:val="center"/>
              <w:rPr>
                <w:rFonts w:ascii="Arial" w:hAnsi="Arial" w:cs="Arial"/>
                <w:sz w:val="18"/>
                <w:szCs w:val="18"/>
              </w:rPr>
            </w:pPr>
            <w:r w:rsidRPr="00251E05">
              <w:rPr>
                <w:rFonts w:ascii="Arial" w:hAnsi="Arial" w:cs="Arial"/>
                <w:sz w:val="18"/>
                <w:szCs w:val="18"/>
                <w:lang w:val="en-CA"/>
              </w:rPr>
              <w:t>HPUE MSD requirement</w:t>
            </w:r>
            <w:r>
              <w:rPr>
                <w:rFonts w:ascii="Arial" w:hAnsi="Arial" w:cs="Arial"/>
                <w:sz w:val="18"/>
                <w:szCs w:val="18"/>
                <w:lang w:val="en-CA"/>
              </w:rPr>
              <w:t>s</w:t>
            </w:r>
          </w:p>
        </w:tc>
        <w:tc>
          <w:tcPr>
            <w:tcW w:w="5301" w:type="dxa"/>
            <w:gridSpan w:val="2"/>
            <w:tcBorders>
              <w:top w:val="nil"/>
              <w:left w:val="nil"/>
              <w:bottom w:val="single" w:sz="4" w:space="0" w:color="auto"/>
              <w:right w:val="single" w:sz="4" w:space="0" w:color="auto"/>
            </w:tcBorders>
            <w:vAlign w:val="center"/>
          </w:tcPr>
          <w:p w14:paraId="7AB1B747" w14:textId="77777777" w:rsidR="00491C01" w:rsidRPr="006202BF" w:rsidRDefault="00491C01" w:rsidP="00465B44">
            <w:pPr>
              <w:keepNext/>
              <w:keepLines/>
              <w:spacing w:before="60" w:after="60"/>
              <w:jc w:val="center"/>
              <w:rPr>
                <w:rFonts w:ascii="Arial" w:hAnsi="Arial" w:cs="Arial"/>
                <w:b/>
                <w:bCs/>
                <w:sz w:val="18"/>
                <w:szCs w:val="18"/>
              </w:rPr>
            </w:pPr>
            <w:proofErr w:type="spellStart"/>
            <w:r w:rsidRPr="00251E05">
              <w:rPr>
                <w:rFonts w:ascii="Arial" w:hAnsi="Arial" w:cs="Arial"/>
                <w:b/>
                <w:bCs/>
                <w:sz w:val="18"/>
                <w:szCs w:val="18"/>
              </w:rPr>
              <w:t>PCx</w:t>
            </w:r>
            <w:proofErr w:type="spellEnd"/>
            <w:r w:rsidRPr="00251E05">
              <w:rPr>
                <w:rFonts w:ascii="Arial" w:hAnsi="Arial" w:cs="Arial"/>
                <w:b/>
                <w:bCs/>
                <w:sz w:val="18"/>
                <w:szCs w:val="18"/>
              </w:rPr>
              <w:t xml:space="preserve"> MSD = PC3 MSD + </w:t>
            </w:r>
            <w:r w:rsidRPr="00251E05">
              <w:rPr>
                <w:rFonts w:ascii="Arial" w:hAnsi="Arial" w:cs="Arial"/>
                <w:b/>
                <w:bCs/>
                <w:sz w:val="18"/>
                <w:szCs w:val="18"/>
              </w:rPr>
              <w:sym w:font="Symbol" w:char="F044"/>
            </w:r>
            <w:r w:rsidRPr="00251E05">
              <w:rPr>
                <w:rFonts w:ascii="Arial" w:hAnsi="Arial" w:cs="Arial"/>
                <w:b/>
                <w:bCs/>
                <w:sz w:val="18"/>
                <w:szCs w:val="18"/>
              </w:rPr>
              <w:t>MSD</w:t>
            </w:r>
            <w:r w:rsidRPr="00696B0D">
              <w:rPr>
                <w:rFonts w:ascii="Arial Bold" w:hAnsi="Arial Bold" w:cs="Arial"/>
                <w:b/>
                <w:bCs/>
                <w:sz w:val="18"/>
                <w:szCs w:val="18"/>
                <w:vertAlign w:val="superscript"/>
              </w:rPr>
              <w:t>1</w:t>
            </w:r>
          </w:p>
        </w:tc>
      </w:tr>
      <w:tr w:rsidR="00491C01" w:rsidRPr="001D31E0" w14:paraId="0EF3DD13" w14:textId="77777777" w:rsidTr="00A82886">
        <w:trPr>
          <w:trHeight w:val="56"/>
        </w:trPr>
        <w:tc>
          <w:tcPr>
            <w:tcW w:w="0" w:type="auto"/>
            <w:vMerge/>
            <w:tcBorders>
              <w:left w:val="single" w:sz="4" w:space="0" w:color="auto"/>
              <w:right w:val="single" w:sz="4" w:space="0" w:color="auto"/>
            </w:tcBorders>
            <w:vAlign w:val="center"/>
          </w:tcPr>
          <w:p w14:paraId="05576891" w14:textId="77777777" w:rsidR="00491C01" w:rsidRPr="001D31E0" w:rsidRDefault="00491C01" w:rsidP="00465B44">
            <w:pPr>
              <w:keepNext/>
              <w:keepLines/>
              <w:jc w:val="center"/>
              <w:rPr>
                <w:rFonts w:ascii="Arial" w:hAnsi="Arial" w:cs="Arial"/>
                <w:b/>
                <w:bCs/>
                <w:sz w:val="18"/>
                <w:szCs w:val="18"/>
              </w:rPr>
            </w:pPr>
          </w:p>
        </w:tc>
        <w:tc>
          <w:tcPr>
            <w:tcW w:w="0" w:type="auto"/>
            <w:vMerge/>
            <w:tcBorders>
              <w:left w:val="single" w:sz="4" w:space="0" w:color="auto"/>
              <w:right w:val="single" w:sz="4" w:space="0" w:color="auto"/>
            </w:tcBorders>
            <w:vAlign w:val="center"/>
          </w:tcPr>
          <w:p w14:paraId="05532E4A" w14:textId="77777777" w:rsidR="00491C01" w:rsidRPr="001D31E0" w:rsidRDefault="00491C01" w:rsidP="00465B44">
            <w:pPr>
              <w:keepNext/>
              <w:keepLines/>
              <w:jc w:val="center"/>
              <w:rPr>
                <w:rFonts w:ascii="Arial" w:hAnsi="Arial" w:cs="Arial"/>
                <w:sz w:val="18"/>
                <w:szCs w:val="18"/>
              </w:rPr>
            </w:pPr>
          </w:p>
        </w:tc>
        <w:tc>
          <w:tcPr>
            <w:tcW w:w="4026" w:type="dxa"/>
            <w:tcBorders>
              <w:top w:val="single" w:sz="4" w:space="0" w:color="auto"/>
              <w:left w:val="single" w:sz="4" w:space="0" w:color="auto"/>
              <w:bottom w:val="single" w:sz="4" w:space="0" w:color="auto"/>
              <w:right w:val="single" w:sz="4" w:space="0" w:color="auto"/>
            </w:tcBorders>
            <w:vAlign w:val="center"/>
          </w:tcPr>
          <w:p w14:paraId="6323756B" w14:textId="77777777" w:rsidR="00491C01" w:rsidRPr="001D31E0" w:rsidRDefault="00491C01" w:rsidP="00465B44">
            <w:pPr>
              <w:keepNext/>
              <w:keepLines/>
              <w:jc w:val="center"/>
              <w:rPr>
                <w:rFonts w:ascii="Arial" w:hAnsi="Arial" w:cs="Arial"/>
                <w:sz w:val="18"/>
                <w:szCs w:val="18"/>
              </w:rPr>
            </w:pPr>
            <w:r w:rsidRPr="00251E05">
              <w:rPr>
                <w:rFonts w:ascii="Arial" w:hAnsi="Arial" w:cs="Arial"/>
                <w:sz w:val="18"/>
                <w:szCs w:val="18"/>
                <w:lang w:val="en-CA"/>
              </w:rPr>
              <w:t>Applicable HPUE power class “</w:t>
            </w:r>
            <w:proofErr w:type="spellStart"/>
            <w:r w:rsidRPr="00251E05">
              <w:rPr>
                <w:rFonts w:ascii="Arial" w:hAnsi="Arial" w:cs="Arial"/>
                <w:sz w:val="18"/>
                <w:szCs w:val="18"/>
                <w:lang w:val="en-CA"/>
              </w:rPr>
              <w:t>PCx</w:t>
            </w:r>
            <w:proofErr w:type="spellEnd"/>
            <w:r w:rsidRPr="00251E05">
              <w:rPr>
                <w:rFonts w:ascii="Arial" w:hAnsi="Arial" w:cs="Arial"/>
                <w:sz w:val="18"/>
                <w:szCs w:val="18"/>
                <w:lang w:val="en-CA"/>
              </w:rPr>
              <w:t>”</w:t>
            </w:r>
          </w:p>
        </w:tc>
        <w:tc>
          <w:tcPr>
            <w:tcW w:w="5301" w:type="dxa"/>
            <w:gridSpan w:val="2"/>
            <w:tcBorders>
              <w:top w:val="nil"/>
              <w:left w:val="nil"/>
              <w:bottom w:val="single" w:sz="4" w:space="0" w:color="auto"/>
              <w:right w:val="single" w:sz="4" w:space="0" w:color="auto"/>
            </w:tcBorders>
            <w:vAlign w:val="center"/>
          </w:tcPr>
          <w:p w14:paraId="625C6DF9" w14:textId="77777777" w:rsidR="00491C01" w:rsidRPr="00251E05" w:rsidRDefault="00491C01" w:rsidP="00465B44">
            <w:pPr>
              <w:keepNext/>
              <w:keepLines/>
              <w:spacing w:before="60" w:after="60"/>
              <w:jc w:val="center"/>
              <w:rPr>
                <w:rFonts w:ascii="Arial" w:hAnsi="Arial" w:cs="Arial"/>
                <w:sz w:val="18"/>
                <w:szCs w:val="18"/>
              </w:rPr>
            </w:pPr>
            <w:r w:rsidRPr="00251E05">
              <w:rPr>
                <w:rFonts w:ascii="Arial" w:hAnsi="Arial" w:cs="Arial"/>
                <w:sz w:val="18"/>
                <w:szCs w:val="18"/>
              </w:rPr>
              <w:t>PC2 or PC1.5</w:t>
            </w:r>
          </w:p>
        </w:tc>
      </w:tr>
      <w:tr w:rsidR="00491C01" w:rsidRPr="001D31E0" w14:paraId="1AAD0FCE" w14:textId="77777777" w:rsidTr="00A82886">
        <w:trPr>
          <w:trHeight w:val="56"/>
        </w:trPr>
        <w:tc>
          <w:tcPr>
            <w:tcW w:w="0" w:type="auto"/>
            <w:vMerge/>
            <w:tcBorders>
              <w:left w:val="single" w:sz="4" w:space="0" w:color="auto"/>
              <w:right w:val="single" w:sz="4" w:space="0" w:color="auto"/>
            </w:tcBorders>
            <w:vAlign w:val="center"/>
          </w:tcPr>
          <w:p w14:paraId="3C74DFCB" w14:textId="77777777" w:rsidR="00491C01" w:rsidRPr="001D31E0" w:rsidRDefault="00491C01" w:rsidP="00465B44">
            <w:pPr>
              <w:keepNext/>
              <w:keepLines/>
              <w:jc w:val="center"/>
              <w:rPr>
                <w:rFonts w:ascii="Arial" w:hAnsi="Arial" w:cs="Arial"/>
                <w:b/>
                <w:bCs/>
                <w:sz w:val="18"/>
                <w:szCs w:val="18"/>
              </w:rPr>
            </w:pPr>
          </w:p>
        </w:tc>
        <w:tc>
          <w:tcPr>
            <w:tcW w:w="0" w:type="auto"/>
            <w:vMerge/>
            <w:tcBorders>
              <w:left w:val="single" w:sz="4" w:space="0" w:color="auto"/>
              <w:right w:val="single" w:sz="4" w:space="0" w:color="auto"/>
            </w:tcBorders>
            <w:vAlign w:val="center"/>
          </w:tcPr>
          <w:p w14:paraId="6ABA49EE" w14:textId="77777777" w:rsidR="00491C01" w:rsidRPr="001D31E0" w:rsidRDefault="00491C01" w:rsidP="00465B44">
            <w:pPr>
              <w:keepNext/>
              <w:keepLines/>
              <w:jc w:val="center"/>
              <w:rPr>
                <w:rFonts w:ascii="Arial" w:hAnsi="Arial" w:cs="Arial"/>
                <w:sz w:val="18"/>
                <w:szCs w:val="18"/>
              </w:rPr>
            </w:pPr>
          </w:p>
        </w:tc>
        <w:tc>
          <w:tcPr>
            <w:tcW w:w="4026" w:type="dxa"/>
            <w:tcBorders>
              <w:top w:val="single" w:sz="4" w:space="0" w:color="auto"/>
              <w:left w:val="single" w:sz="4" w:space="0" w:color="auto"/>
              <w:bottom w:val="single" w:sz="4" w:space="0" w:color="auto"/>
              <w:right w:val="single" w:sz="4" w:space="0" w:color="auto"/>
            </w:tcBorders>
            <w:vAlign w:val="center"/>
          </w:tcPr>
          <w:p w14:paraId="07B331D7" w14:textId="77777777" w:rsidR="00491C01" w:rsidRPr="00E67B6D" w:rsidRDefault="00491C01" w:rsidP="00465B44">
            <w:pPr>
              <w:keepNext/>
              <w:keepLines/>
              <w:rPr>
                <w:rFonts w:ascii="Arial" w:hAnsi="Arial" w:cs="Arial"/>
                <w:sz w:val="18"/>
                <w:szCs w:val="18"/>
              </w:rPr>
            </w:pPr>
            <w:r w:rsidRPr="00E67B6D">
              <w:rPr>
                <w:rFonts w:ascii="Arial" w:hAnsi="Arial" w:cs="Arial"/>
                <w:sz w:val="18"/>
                <w:szCs w:val="18"/>
              </w:rPr>
              <w:sym w:font="Symbol" w:char="F044"/>
            </w:r>
            <w:r w:rsidRPr="00E67B6D">
              <w:rPr>
                <w:rFonts w:ascii="Arial" w:hAnsi="Arial" w:cs="Arial"/>
                <w:sz w:val="18"/>
                <w:szCs w:val="18"/>
              </w:rPr>
              <w:t>MSD requirements</w:t>
            </w:r>
            <w:r>
              <w:rPr>
                <w:rFonts w:ascii="Arial" w:hAnsi="Arial" w:cs="Arial"/>
                <w:sz w:val="18"/>
                <w:szCs w:val="18"/>
              </w:rPr>
              <w:t xml:space="preserve"> specified in the following respective Tables.</w:t>
            </w:r>
          </w:p>
        </w:tc>
        <w:tc>
          <w:tcPr>
            <w:tcW w:w="2653" w:type="dxa"/>
            <w:tcBorders>
              <w:top w:val="nil"/>
              <w:left w:val="nil"/>
              <w:bottom w:val="single" w:sz="4" w:space="0" w:color="auto"/>
              <w:right w:val="single" w:sz="4" w:space="0" w:color="auto"/>
            </w:tcBorders>
            <w:vAlign w:val="center"/>
          </w:tcPr>
          <w:p w14:paraId="008BBAAF" w14:textId="77777777" w:rsidR="00491C01" w:rsidRPr="005C48BD" w:rsidRDefault="00491C01" w:rsidP="00465B44">
            <w:pPr>
              <w:keepNext/>
              <w:keepLines/>
              <w:spacing w:before="60"/>
              <w:rPr>
                <w:rFonts w:ascii="Arial" w:hAnsi="Arial" w:cs="Arial"/>
                <w:sz w:val="18"/>
                <w:szCs w:val="18"/>
              </w:rPr>
            </w:pPr>
            <w:r w:rsidRPr="00E67B6D">
              <w:rPr>
                <w:rFonts w:ascii="Arial" w:hAnsi="Arial" w:cs="Arial"/>
                <w:sz w:val="18"/>
                <w:szCs w:val="18"/>
              </w:rPr>
              <w:t>Table 7.3A.2.3.</w:t>
            </w:r>
            <w:r>
              <w:rPr>
                <w:rFonts w:ascii="Arial" w:hAnsi="Arial" w:cs="Arial"/>
                <w:sz w:val="18"/>
                <w:szCs w:val="18"/>
              </w:rPr>
              <w:t>2</w:t>
            </w:r>
            <w:r w:rsidRPr="00E67B6D">
              <w:rPr>
                <w:rFonts w:ascii="Arial" w:hAnsi="Arial" w:cs="Arial"/>
                <w:sz w:val="18"/>
                <w:szCs w:val="18"/>
              </w:rPr>
              <w:t>-1 output columns denoted “</w:t>
            </w:r>
            <w:r w:rsidRPr="00E67B6D">
              <w:rPr>
                <w:rFonts w:ascii="Arial" w:hAnsi="Arial" w:cs="Arial"/>
                <w:sz w:val="18"/>
                <w:szCs w:val="18"/>
              </w:rPr>
              <w:sym w:font="Symbol" w:char="F044"/>
            </w:r>
            <w:proofErr w:type="spellStart"/>
            <w:r w:rsidRPr="00E67B6D">
              <w:rPr>
                <w:rFonts w:ascii="Arial" w:hAnsi="Arial" w:cs="Arial"/>
                <w:sz w:val="18"/>
                <w:szCs w:val="18"/>
              </w:rPr>
              <w:t>MSD</w:t>
            </w:r>
            <w:r w:rsidRPr="00E67B6D">
              <w:rPr>
                <w:rFonts w:ascii="Arial" w:hAnsi="Arial" w:cs="Arial"/>
                <w:sz w:val="18"/>
                <w:szCs w:val="18"/>
                <w:vertAlign w:val="subscript"/>
              </w:rPr>
              <w:t>max</w:t>
            </w:r>
            <w:proofErr w:type="spellEnd"/>
            <w:r w:rsidRPr="00E67B6D">
              <w:rPr>
                <w:rFonts w:ascii="Arial" w:hAnsi="Arial" w:cs="Arial"/>
                <w:sz w:val="18"/>
                <w:szCs w:val="18"/>
              </w:rPr>
              <w:t xml:space="preserve"> </w:t>
            </w:r>
            <w:r w:rsidRPr="005C48BD">
              <w:rPr>
                <w:rFonts w:ascii="Arial" w:hAnsi="Arial" w:cs="Arial"/>
                <w:sz w:val="18"/>
                <w:szCs w:val="18"/>
              </w:rPr>
              <w:t>6, 9, 12, 15, 18, 24, 30</w:t>
            </w:r>
            <w:r w:rsidRPr="00E67B6D">
              <w:rPr>
                <w:rFonts w:ascii="Arial" w:hAnsi="Arial" w:cs="Arial"/>
                <w:sz w:val="18"/>
                <w:szCs w:val="18"/>
              </w:rPr>
              <w:t>”.</w:t>
            </w:r>
          </w:p>
        </w:tc>
        <w:tc>
          <w:tcPr>
            <w:tcW w:w="2648" w:type="dxa"/>
            <w:tcBorders>
              <w:top w:val="nil"/>
              <w:left w:val="nil"/>
              <w:bottom w:val="single" w:sz="4" w:space="0" w:color="auto"/>
              <w:right w:val="single" w:sz="4" w:space="0" w:color="auto"/>
            </w:tcBorders>
            <w:vAlign w:val="center"/>
          </w:tcPr>
          <w:p w14:paraId="0B857A2F" w14:textId="77777777" w:rsidR="00491C01" w:rsidRPr="005C48BD" w:rsidRDefault="00491C01" w:rsidP="00465B44">
            <w:pPr>
              <w:keepNext/>
              <w:keepLines/>
              <w:spacing w:before="60"/>
              <w:rPr>
                <w:rFonts w:ascii="Arial" w:hAnsi="Arial" w:cs="Arial"/>
                <w:sz w:val="18"/>
                <w:szCs w:val="18"/>
              </w:rPr>
            </w:pPr>
            <w:r w:rsidRPr="00E67B6D">
              <w:rPr>
                <w:rFonts w:ascii="Arial" w:hAnsi="Arial" w:cs="Arial"/>
                <w:sz w:val="18"/>
                <w:szCs w:val="18"/>
              </w:rPr>
              <w:t xml:space="preserve">Table </w:t>
            </w:r>
            <w:r w:rsidRPr="00376D29">
              <w:rPr>
                <w:rFonts w:ascii="Arial" w:hAnsi="Arial" w:cs="Arial"/>
                <w:sz w:val="18"/>
                <w:szCs w:val="18"/>
              </w:rPr>
              <w:t>7.3B.2.3.0.</w:t>
            </w:r>
            <w:r>
              <w:rPr>
                <w:rFonts w:ascii="Arial" w:hAnsi="Arial" w:cs="Arial"/>
                <w:sz w:val="18"/>
                <w:szCs w:val="18"/>
              </w:rPr>
              <w:t>2</w:t>
            </w:r>
            <w:r w:rsidRPr="00376D29">
              <w:rPr>
                <w:rFonts w:ascii="Arial" w:hAnsi="Arial" w:cs="Arial"/>
                <w:sz w:val="18"/>
                <w:szCs w:val="18"/>
              </w:rPr>
              <w:t xml:space="preserve">-1 </w:t>
            </w:r>
            <w:r w:rsidRPr="00E67B6D">
              <w:rPr>
                <w:rFonts w:ascii="Arial" w:hAnsi="Arial" w:cs="Arial"/>
                <w:sz w:val="18"/>
                <w:szCs w:val="18"/>
              </w:rPr>
              <w:t>output columns denoted “</w:t>
            </w:r>
            <w:r w:rsidRPr="00E67B6D">
              <w:rPr>
                <w:rFonts w:ascii="Arial" w:hAnsi="Arial" w:cs="Arial"/>
                <w:sz w:val="18"/>
                <w:szCs w:val="18"/>
              </w:rPr>
              <w:sym w:font="Symbol" w:char="F044"/>
            </w:r>
            <w:proofErr w:type="spellStart"/>
            <w:r w:rsidRPr="00E67B6D">
              <w:rPr>
                <w:rFonts w:ascii="Arial" w:hAnsi="Arial" w:cs="Arial"/>
                <w:sz w:val="18"/>
                <w:szCs w:val="18"/>
              </w:rPr>
              <w:t>MSD</w:t>
            </w:r>
            <w:r w:rsidRPr="00E67B6D">
              <w:rPr>
                <w:rFonts w:ascii="Arial" w:hAnsi="Arial" w:cs="Arial"/>
                <w:sz w:val="18"/>
                <w:szCs w:val="18"/>
                <w:vertAlign w:val="subscript"/>
              </w:rPr>
              <w:t>max</w:t>
            </w:r>
            <w:proofErr w:type="spellEnd"/>
            <w:r w:rsidRPr="00E67B6D">
              <w:rPr>
                <w:rFonts w:ascii="Arial" w:hAnsi="Arial" w:cs="Arial"/>
                <w:sz w:val="18"/>
                <w:szCs w:val="18"/>
              </w:rPr>
              <w:t xml:space="preserve"> </w:t>
            </w:r>
            <w:r w:rsidRPr="005C48BD">
              <w:rPr>
                <w:rFonts w:ascii="Arial" w:hAnsi="Arial" w:cs="Arial"/>
                <w:sz w:val="18"/>
                <w:szCs w:val="18"/>
              </w:rPr>
              <w:t>6, 9, 12, 15, 18, 24, 30</w:t>
            </w:r>
            <w:r w:rsidRPr="00E67B6D">
              <w:rPr>
                <w:rFonts w:ascii="Arial" w:hAnsi="Arial" w:cs="Arial"/>
                <w:sz w:val="18"/>
                <w:szCs w:val="18"/>
              </w:rPr>
              <w:t>”</w:t>
            </w:r>
            <w:r>
              <w:rPr>
                <w:rFonts w:ascii="Arial" w:hAnsi="Arial" w:cs="Arial"/>
                <w:sz w:val="18"/>
                <w:szCs w:val="18"/>
              </w:rPr>
              <w:t>.</w:t>
            </w:r>
          </w:p>
        </w:tc>
      </w:tr>
      <w:tr w:rsidR="00491C01" w:rsidRPr="001D31E0" w14:paraId="38E14AEA" w14:textId="77777777" w:rsidTr="00A82886">
        <w:trPr>
          <w:trHeight w:val="56"/>
        </w:trPr>
        <w:tc>
          <w:tcPr>
            <w:tcW w:w="0" w:type="auto"/>
            <w:vMerge/>
            <w:tcBorders>
              <w:left w:val="single" w:sz="4" w:space="0" w:color="auto"/>
              <w:right w:val="single" w:sz="4" w:space="0" w:color="auto"/>
            </w:tcBorders>
            <w:vAlign w:val="center"/>
          </w:tcPr>
          <w:p w14:paraId="7C440FB0" w14:textId="77777777" w:rsidR="00491C01" w:rsidRPr="001D31E0" w:rsidRDefault="00491C01" w:rsidP="00465B44">
            <w:pPr>
              <w:keepNext/>
              <w:keepLines/>
              <w:jc w:val="center"/>
              <w:rPr>
                <w:rFonts w:ascii="Arial" w:hAnsi="Arial" w:cs="Arial"/>
                <w:b/>
                <w:bCs/>
                <w:sz w:val="18"/>
                <w:szCs w:val="18"/>
              </w:rPr>
            </w:pPr>
          </w:p>
        </w:tc>
        <w:tc>
          <w:tcPr>
            <w:tcW w:w="0" w:type="auto"/>
            <w:vMerge/>
            <w:tcBorders>
              <w:left w:val="single" w:sz="4" w:space="0" w:color="auto"/>
              <w:right w:val="single" w:sz="4" w:space="0" w:color="auto"/>
            </w:tcBorders>
            <w:vAlign w:val="center"/>
          </w:tcPr>
          <w:p w14:paraId="5A1ABDD2" w14:textId="77777777" w:rsidR="00491C01" w:rsidRPr="001D31E0" w:rsidRDefault="00491C01" w:rsidP="00465B44">
            <w:pPr>
              <w:keepNext/>
              <w:keepLines/>
              <w:jc w:val="center"/>
              <w:rPr>
                <w:rFonts w:ascii="Arial" w:hAnsi="Arial" w:cs="Arial"/>
                <w:sz w:val="18"/>
                <w:szCs w:val="18"/>
              </w:rPr>
            </w:pPr>
          </w:p>
        </w:tc>
        <w:tc>
          <w:tcPr>
            <w:tcW w:w="4026" w:type="dxa"/>
            <w:tcBorders>
              <w:top w:val="single" w:sz="4" w:space="0" w:color="auto"/>
              <w:left w:val="single" w:sz="4" w:space="0" w:color="auto"/>
              <w:bottom w:val="single" w:sz="4" w:space="0" w:color="auto"/>
              <w:right w:val="single" w:sz="4" w:space="0" w:color="auto"/>
            </w:tcBorders>
            <w:vAlign w:val="center"/>
          </w:tcPr>
          <w:p w14:paraId="4EF112A8" w14:textId="77777777" w:rsidR="00491C01" w:rsidRPr="00376D29" w:rsidRDefault="00491C01" w:rsidP="00465B44">
            <w:pPr>
              <w:keepNext/>
              <w:keepLines/>
              <w:spacing w:before="60" w:after="60"/>
              <w:rPr>
                <w:rFonts w:ascii="Arial" w:hAnsi="Arial" w:cs="Arial"/>
                <w:sz w:val="18"/>
                <w:szCs w:val="18"/>
              </w:rPr>
            </w:pPr>
            <w:r>
              <w:rPr>
                <w:rFonts w:ascii="Arial" w:hAnsi="Arial" w:cs="Arial"/>
                <w:sz w:val="18"/>
                <w:szCs w:val="18"/>
              </w:rPr>
              <w:t>C</w:t>
            </w:r>
            <w:r w:rsidRPr="00E67B6D">
              <w:rPr>
                <w:rFonts w:ascii="Arial" w:hAnsi="Arial" w:cs="Arial"/>
                <w:sz w:val="18"/>
                <w:szCs w:val="18"/>
              </w:rPr>
              <w:t xml:space="preserve">orrespondence between the </w:t>
            </w:r>
            <w:r>
              <w:rPr>
                <w:rFonts w:ascii="Arial" w:hAnsi="Arial" w:cs="Arial"/>
                <w:sz w:val="18"/>
                <w:szCs w:val="18"/>
              </w:rPr>
              <w:t xml:space="preserve">specified </w:t>
            </w:r>
            <w:r>
              <w:rPr>
                <w:rFonts w:ascii="Arial" w:hAnsi="Arial" w:cs="Arial"/>
                <w:sz w:val="18"/>
                <w:szCs w:val="18"/>
              </w:rPr>
              <w:sym w:font="Symbol" w:char="F044"/>
            </w:r>
            <w:proofErr w:type="spellStart"/>
            <w:r w:rsidRPr="00E67B6D">
              <w:rPr>
                <w:rFonts w:ascii="Arial" w:hAnsi="Arial" w:cs="Arial"/>
                <w:sz w:val="18"/>
                <w:szCs w:val="18"/>
              </w:rPr>
              <w:t>MSD</w:t>
            </w:r>
            <w:r w:rsidRPr="00E67B6D">
              <w:rPr>
                <w:rFonts w:ascii="Arial" w:hAnsi="Arial" w:cs="Arial"/>
                <w:sz w:val="18"/>
                <w:szCs w:val="18"/>
                <w:vertAlign w:val="subscript"/>
              </w:rPr>
              <w:t>max</w:t>
            </w:r>
            <w:proofErr w:type="spellEnd"/>
            <w:r>
              <w:rPr>
                <w:rFonts w:ascii="Arial" w:hAnsi="Arial" w:cs="Arial"/>
                <w:sz w:val="18"/>
                <w:szCs w:val="18"/>
                <w:vertAlign w:val="subscript"/>
              </w:rPr>
              <w:t xml:space="preserve"> </w:t>
            </w:r>
            <w:r>
              <w:rPr>
                <w:rFonts w:ascii="Arial" w:hAnsi="Arial" w:cs="Arial"/>
                <w:sz w:val="18"/>
                <w:szCs w:val="18"/>
              </w:rPr>
              <w:t xml:space="preserve">and the IMD order and </w:t>
            </w:r>
            <w:proofErr w:type="spellStart"/>
            <w:r>
              <w:rPr>
                <w:rFonts w:ascii="Arial" w:hAnsi="Arial" w:cs="Arial"/>
                <w:sz w:val="18"/>
                <w:szCs w:val="18"/>
              </w:rPr>
              <w:t>PCx</w:t>
            </w:r>
            <w:proofErr w:type="spellEnd"/>
            <w:r>
              <w:rPr>
                <w:rFonts w:ascii="Arial" w:hAnsi="Arial" w:cs="Arial"/>
                <w:sz w:val="18"/>
                <w:szCs w:val="18"/>
              </w:rPr>
              <w:t xml:space="preserve"> is specified in the respective following tables.</w:t>
            </w:r>
          </w:p>
        </w:tc>
        <w:tc>
          <w:tcPr>
            <w:tcW w:w="2653" w:type="dxa"/>
            <w:tcBorders>
              <w:top w:val="nil"/>
              <w:left w:val="nil"/>
              <w:bottom w:val="single" w:sz="4" w:space="0" w:color="auto"/>
              <w:right w:val="single" w:sz="4" w:space="0" w:color="auto"/>
            </w:tcBorders>
            <w:vAlign w:val="center"/>
          </w:tcPr>
          <w:p w14:paraId="11658A0E" w14:textId="77777777" w:rsidR="00491C01" w:rsidRPr="001D31E0" w:rsidRDefault="00491C01" w:rsidP="00465B44">
            <w:pPr>
              <w:keepNext/>
              <w:keepLines/>
              <w:jc w:val="center"/>
              <w:rPr>
                <w:rFonts w:ascii="Arial" w:hAnsi="Arial" w:cs="Arial"/>
                <w:sz w:val="18"/>
                <w:szCs w:val="18"/>
              </w:rPr>
            </w:pPr>
            <w:r w:rsidRPr="00E67B6D">
              <w:rPr>
                <w:rFonts w:ascii="Arial" w:hAnsi="Arial" w:cs="Arial"/>
                <w:sz w:val="18"/>
                <w:szCs w:val="18"/>
              </w:rPr>
              <w:t>Table 7.3A.2.3.</w:t>
            </w:r>
            <w:r>
              <w:rPr>
                <w:rFonts w:ascii="Arial" w:hAnsi="Arial" w:cs="Arial"/>
                <w:sz w:val="18"/>
                <w:szCs w:val="18"/>
              </w:rPr>
              <w:t>2</w:t>
            </w:r>
            <w:r w:rsidRPr="00E67B6D">
              <w:rPr>
                <w:rFonts w:ascii="Arial" w:hAnsi="Arial" w:cs="Arial"/>
                <w:sz w:val="18"/>
                <w:szCs w:val="18"/>
              </w:rPr>
              <w:t>-2.</w:t>
            </w:r>
          </w:p>
        </w:tc>
        <w:tc>
          <w:tcPr>
            <w:tcW w:w="2648" w:type="dxa"/>
            <w:tcBorders>
              <w:top w:val="nil"/>
              <w:left w:val="nil"/>
              <w:bottom w:val="single" w:sz="4" w:space="0" w:color="auto"/>
              <w:right w:val="single" w:sz="4" w:space="0" w:color="auto"/>
            </w:tcBorders>
            <w:vAlign w:val="center"/>
          </w:tcPr>
          <w:p w14:paraId="7F6DF873" w14:textId="77777777" w:rsidR="00491C01" w:rsidRPr="001D31E0" w:rsidRDefault="00491C01" w:rsidP="00465B44">
            <w:pPr>
              <w:keepNext/>
              <w:keepLines/>
              <w:jc w:val="center"/>
              <w:rPr>
                <w:rFonts w:ascii="Arial" w:hAnsi="Arial" w:cs="Arial"/>
                <w:sz w:val="18"/>
                <w:szCs w:val="18"/>
              </w:rPr>
            </w:pPr>
            <w:r w:rsidRPr="00E67B6D">
              <w:rPr>
                <w:rFonts w:ascii="Arial" w:hAnsi="Arial" w:cs="Arial"/>
                <w:sz w:val="18"/>
                <w:szCs w:val="18"/>
              </w:rPr>
              <w:t xml:space="preserve">Table </w:t>
            </w:r>
            <w:r w:rsidRPr="00376D29">
              <w:rPr>
                <w:rFonts w:ascii="Arial" w:hAnsi="Arial" w:cs="Arial"/>
                <w:sz w:val="18"/>
                <w:szCs w:val="18"/>
              </w:rPr>
              <w:t>7.3B.2.3.0.</w:t>
            </w:r>
            <w:r>
              <w:rPr>
                <w:rFonts w:ascii="Arial" w:hAnsi="Arial" w:cs="Arial"/>
                <w:sz w:val="18"/>
                <w:szCs w:val="18"/>
              </w:rPr>
              <w:t>2</w:t>
            </w:r>
            <w:r w:rsidRPr="00376D29">
              <w:rPr>
                <w:rFonts w:ascii="Arial" w:hAnsi="Arial" w:cs="Arial"/>
                <w:sz w:val="18"/>
                <w:szCs w:val="18"/>
              </w:rPr>
              <w:t>-2</w:t>
            </w:r>
            <w:r w:rsidRPr="00E67B6D">
              <w:rPr>
                <w:rFonts w:ascii="Arial" w:hAnsi="Arial" w:cs="Arial"/>
                <w:sz w:val="18"/>
                <w:szCs w:val="18"/>
              </w:rPr>
              <w:t>.</w:t>
            </w:r>
          </w:p>
        </w:tc>
      </w:tr>
      <w:tr w:rsidR="00491C01" w:rsidRPr="001D31E0" w14:paraId="39974A9C" w14:textId="77777777" w:rsidTr="00A82886">
        <w:trPr>
          <w:trHeight w:val="56"/>
        </w:trPr>
        <w:tc>
          <w:tcPr>
            <w:tcW w:w="0" w:type="auto"/>
            <w:vMerge w:val="restart"/>
            <w:tcBorders>
              <w:top w:val="nil"/>
              <w:left w:val="single" w:sz="4" w:space="0" w:color="auto"/>
              <w:right w:val="single" w:sz="4" w:space="0" w:color="auto"/>
            </w:tcBorders>
            <w:textDirection w:val="btLr"/>
            <w:vAlign w:val="center"/>
          </w:tcPr>
          <w:p w14:paraId="3603C5A8" w14:textId="77777777" w:rsidR="00491C01" w:rsidRPr="001D31E0" w:rsidRDefault="00491C01" w:rsidP="00465B44">
            <w:pPr>
              <w:keepNext/>
              <w:keepLines/>
              <w:ind w:left="113" w:right="113"/>
              <w:jc w:val="center"/>
              <w:rPr>
                <w:rFonts w:ascii="Arial" w:hAnsi="Arial" w:cs="Arial"/>
                <w:b/>
                <w:bCs/>
                <w:sz w:val="18"/>
                <w:szCs w:val="18"/>
              </w:rPr>
            </w:pPr>
            <w:r>
              <w:rPr>
                <w:rFonts w:ascii="Arial" w:hAnsi="Arial" w:cs="Arial"/>
                <w:b/>
                <w:bCs/>
                <w:sz w:val="18"/>
                <w:szCs w:val="18"/>
              </w:rPr>
              <w:t>Case 2</w:t>
            </w:r>
          </w:p>
        </w:tc>
        <w:tc>
          <w:tcPr>
            <w:tcW w:w="0" w:type="auto"/>
            <w:vMerge w:val="restart"/>
            <w:tcBorders>
              <w:top w:val="single" w:sz="4" w:space="0" w:color="auto"/>
              <w:left w:val="single" w:sz="4" w:space="0" w:color="auto"/>
              <w:right w:val="single" w:sz="4" w:space="0" w:color="auto"/>
            </w:tcBorders>
            <w:vAlign w:val="center"/>
          </w:tcPr>
          <w:p w14:paraId="49C27EEB" w14:textId="77777777" w:rsidR="00491C01" w:rsidRPr="001D31E0" w:rsidRDefault="00491C01" w:rsidP="00465B44">
            <w:pPr>
              <w:keepNext/>
              <w:keepLines/>
              <w:jc w:val="center"/>
              <w:rPr>
                <w:rFonts w:ascii="Arial" w:hAnsi="Arial" w:cs="Arial"/>
                <w:sz w:val="18"/>
                <w:szCs w:val="18"/>
              </w:rPr>
            </w:pPr>
            <w:r>
              <w:rPr>
                <w:rFonts w:ascii="Arial" w:hAnsi="Arial" w:cs="Arial"/>
                <w:b/>
                <w:bCs/>
                <w:sz w:val="18"/>
                <w:szCs w:val="18"/>
              </w:rPr>
              <w:t>Eligibility</w:t>
            </w:r>
          </w:p>
        </w:tc>
        <w:tc>
          <w:tcPr>
            <w:tcW w:w="4026" w:type="dxa"/>
            <w:tcBorders>
              <w:top w:val="single" w:sz="4" w:space="0" w:color="auto"/>
              <w:left w:val="single" w:sz="4" w:space="0" w:color="auto"/>
              <w:bottom w:val="single" w:sz="4" w:space="0" w:color="auto"/>
              <w:right w:val="single" w:sz="4" w:space="0" w:color="auto"/>
            </w:tcBorders>
            <w:vAlign w:val="center"/>
          </w:tcPr>
          <w:p w14:paraId="458BE2C0" w14:textId="77777777" w:rsidR="00491C01" w:rsidRPr="00553E54" w:rsidRDefault="00491C01" w:rsidP="00491C01">
            <w:pPr>
              <w:keepNext/>
              <w:keepLines/>
              <w:numPr>
                <w:ilvl w:val="0"/>
                <w:numId w:val="48"/>
              </w:numPr>
              <w:tabs>
                <w:tab w:val="clear" w:pos="720"/>
                <w:tab w:val="left" w:pos="2438"/>
              </w:tabs>
              <w:spacing w:before="60" w:after="60"/>
              <w:ind w:left="173" w:right="-101" w:hanging="173"/>
              <w:rPr>
                <w:rFonts w:ascii="Arial" w:hAnsi="Arial" w:cs="Arial"/>
                <w:sz w:val="18"/>
                <w:szCs w:val="18"/>
              </w:rPr>
            </w:pPr>
            <w:r w:rsidRPr="00CE7EC1">
              <w:rPr>
                <w:rFonts w:ascii="Arial" w:hAnsi="Arial" w:cs="Arial"/>
                <w:b/>
                <w:bCs/>
                <w:sz w:val="18"/>
                <w:szCs w:val="18"/>
                <w:lang w:val="en-CA"/>
              </w:rPr>
              <w:t>The PC</w:t>
            </w:r>
            <w:r>
              <w:rPr>
                <w:rFonts w:ascii="Arial" w:hAnsi="Arial" w:cs="Arial"/>
                <w:b/>
                <w:bCs/>
                <w:sz w:val="18"/>
                <w:szCs w:val="18"/>
                <w:lang w:val="en-CA"/>
              </w:rPr>
              <w:t>2</w:t>
            </w:r>
            <w:r w:rsidRPr="00CE7EC1">
              <w:rPr>
                <w:rFonts w:ascii="Arial" w:hAnsi="Arial" w:cs="Arial"/>
                <w:b/>
                <w:bCs/>
                <w:sz w:val="18"/>
                <w:szCs w:val="18"/>
                <w:lang w:val="en-CA"/>
              </w:rPr>
              <w:t xml:space="preserve"> MSD requirement is specified</w:t>
            </w:r>
            <w:r>
              <w:rPr>
                <w:rFonts w:ascii="Arial" w:hAnsi="Arial" w:cs="Arial"/>
                <w:b/>
                <w:bCs/>
                <w:sz w:val="18"/>
                <w:szCs w:val="18"/>
                <w:lang w:val="en-CA"/>
              </w:rPr>
              <w:t xml:space="preserve"> </w:t>
            </w:r>
            <w:r w:rsidRPr="00553E54">
              <w:rPr>
                <w:rFonts w:ascii="Arial" w:hAnsi="Arial" w:cs="Arial"/>
                <w:sz w:val="18"/>
                <w:szCs w:val="18"/>
                <w:lang w:val="en-CA"/>
              </w:rPr>
              <w:t>in the following respective sub-clauses</w:t>
            </w:r>
            <w:r w:rsidRPr="00CE7EC1">
              <w:rPr>
                <w:rFonts w:ascii="Arial" w:hAnsi="Arial" w:cs="Arial"/>
                <w:sz w:val="18"/>
                <w:szCs w:val="18"/>
                <w:lang w:val="en-CA"/>
              </w:rPr>
              <w:t xml:space="preserve">, </w:t>
            </w:r>
            <w:r w:rsidRPr="007A41E9">
              <w:rPr>
                <w:rFonts w:ascii="Arial" w:hAnsi="Arial" w:cs="Arial"/>
                <w:b/>
                <w:bCs/>
                <w:i/>
                <w:iCs/>
                <w:sz w:val="18"/>
                <w:szCs w:val="18"/>
                <w:u w:val="single"/>
                <w:lang w:val="en-CA"/>
              </w:rPr>
              <w:t>and,</w:t>
            </w:r>
          </w:p>
          <w:p w14:paraId="2286B060" w14:textId="77777777" w:rsidR="00491C01" w:rsidRPr="00553E54" w:rsidRDefault="00491C01" w:rsidP="00491C01">
            <w:pPr>
              <w:keepNext/>
              <w:keepLines/>
              <w:numPr>
                <w:ilvl w:val="0"/>
                <w:numId w:val="48"/>
              </w:numPr>
              <w:tabs>
                <w:tab w:val="clear" w:pos="720"/>
                <w:tab w:val="left" w:pos="2438"/>
              </w:tabs>
              <w:spacing w:before="60" w:after="60"/>
              <w:ind w:left="170" w:right="-101" w:hanging="218"/>
              <w:rPr>
                <w:rFonts w:ascii="Arial" w:hAnsi="Arial" w:cs="Arial"/>
                <w:sz w:val="18"/>
                <w:szCs w:val="18"/>
              </w:rPr>
            </w:pPr>
            <w:r w:rsidRPr="00CE7EC1">
              <w:rPr>
                <w:rFonts w:ascii="Arial" w:hAnsi="Arial" w:cs="Arial"/>
                <w:b/>
                <w:bCs/>
                <w:sz w:val="18"/>
                <w:szCs w:val="18"/>
                <w:lang w:val="en-CA"/>
              </w:rPr>
              <w:t>The PC</w:t>
            </w:r>
            <w:r>
              <w:rPr>
                <w:rFonts w:ascii="Arial" w:hAnsi="Arial" w:cs="Arial"/>
                <w:b/>
                <w:bCs/>
                <w:sz w:val="18"/>
                <w:szCs w:val="18"/>
                <w:lang w:val="en-CA"/>
              </w:rPr>
              <w:t>3</w:t>
            </w:r>
            <w:r w:rsidRPr="00CE7EC1">
              <w:rPr>
                <w:rFonts w:ascii="Arial" w:hAnsi="Arial" w:cs="Arial"/>
                <w:b/>
                <w:bCs/>
                <w:sz w:val="18"/>
                <w:szCs w:val="18"/>
                <w:lang w:val="en-CA"/>
              </w:rPr>
              <w:t xml:space="preserve"> and the PC1.5 </w:t>
            </w:r>
            <w:r w:rsidRPr="00553E54">
              <w:rPr>
                <w:rFonts w:ascii="Arial" w:hAnsi="Arial" w:cs="Arial"/>
                <w:b/>
                <w:bCs/>
                <w:sz w:val="18"/>
                <w:szCs w:val="18"/>
                <w:lang w:val="en-CA"/>
              </w:rPr>
              <w:t>M</w:t>
            </w:r>
            <w:r w:rsidRPr="00CE7EC1">
              <w:rPr>
                <w:rFonts w:ascii="Arial" w:hAnsi="Arial" w:cs="Arial"/>
                <w:b/>
                <w:bCs/>
                <w:sz w:val="18"/>
                <w:szCs w:val="18"/>
                <w:lang w:val="en-CA"/>
              </w:rPr>
              <w:t>SD requirement</w:t>
            </w:r>
            <w:r w:rsidRPr="00553E54">
              <w:rPr>
                <w:rFonts w:ascii="Arial" w:hAnsi="Arial" w:cs="Arial"/>
                <w:b/>
                <w:bCs/>
                <w:sz w:val="18"/>
                <w:szCs w:val="18"/>
                <w:lang w:val="en-CA"/>
              </w:rPr>
              <w:t>s</w:t>
            </w:r>
            <w:r w:rsidRPr="00CE7EC1">
              <w:rPr>
                <w:rFonts w:ascii="Arial" w:hAnsi="Arial" w:cs="Arial"/>
                <w:b/>
                <w:bCs/>
                <w:sz w:val="18"/>
                <w:szCs w:val="18"/>
                <w:lang w:val="en-CA"/>
              </w:rPr>
              <w:t xml:space="preserve"> </w:t>
            </w:r>
            <w:r w:rsidRPr="00CE7EC1">
              <w:rPr>
                <w:rFonts w:ascii="Arial" w:hAnsi="Arial" w:cs="Arial"/>
                <w:b/>
                <w:bCs/>
                <w:sz w:val="18"/>
                <w:szCs w:val="18"/>
                <w:u w:val="single"/>
                <w:lang w:val="en-CA"/>
              </w:rPr>
              <w:t>are not specified</w:t>
            </w:r>
            <w:r w:rsidRPr="00CE7EC1">
              <w:rPr>
                <w:rFonts w:ascii="Arial" w:hAnsi="Arial" w:cs="Arial"/>
                <w:sz w:val="18"/>
                <w:szCs w:val="18"/>
                <w:lang w:val="en-CA"/>
              </w:rPr>
              <w:t>.</w:t>
            </w:r>
          </w:p>
        </w:tc>
        <w:tc>
          <w:tcPr>
            <w:tcW w:w="2653" w:type="dxa"/>
            <w:tcBorders>
              <w:top w:val="nil"/>
              <w:left w:val="nil"/>
              <w:bottom w:val="single" w:sz="4" w:space="0" w:color="auto"/>
              <w:right w:val="single" w:sz="4" w:space="0" w:color="auto"/>
            </w:tcBorders>
            <w:vAlign w:val="center"/>
          </w:tcPr>
          <w:p w14:paraId="24291770" w14:textId="77777777" w:rsidR="00491C01" w:rsidRPr="001D31E0" w:rsidRDefault="00491C01" w:rsidP="00465B44">
            <w:pPr>
              <w:keepNext/>
              <w:keepLines/>
              <w:jc w:val="center"/>
              <w:rPr>
                <w:rFonts w:ascii="Arial" w:hAnsi="Arial" w:cs="Arial"/>
                <w:sz w:val="18"/>
                <w:szCs w:val="18"/>
              </w:rPr>
            </w:pPr>
            <w:r w:rsidRPr="00CE7EC1">
              <w:rPr>
                <w:rFonts w:ascii="Arial" w:hAnsi="Arial" w:cs="Arial"/>
                <w:sz w:val="18"/>
                <w:szCs w:val="18"/>
                <w:lang w:val="en-CA"/>
              </w:rPr>
              <w:t>7.3A.4, or 7.3A.6</w:t>
            </w:r>
          </w:p>
        </w:tc>
        <w:tc>
          <w:tcPr>
            <w:tcW w:w="2648" w:type="dxa"/>
            <w:tcBorders>
              <w:top w:val="nil"/>
              <w:left w:val="nil"/>
              <w:bottom w:val="single" w:sz="4" w:space="0" w:color="auto"/>
              <w:right w:val="single" w:sz="4" w:space="0" w:color="auto"/>
            </w:tcBorders>
            <w:vAlign w:val="center"/>
          </w:tcPr>
          <w:p w14:paraId="5774DEE1" w14:textId="77777777" w:rsidR="00491C01" w:rsidRPr="001D31E0" w:rsidRDefault="00491C01" w:rsidP="00465B44">
            <w:pPr>
              <w:keepNext/>
              <w:keepLines/>
              <w:jc w:val="center"/>
              <w:rPr>
                <w:rFonts w:ascii="Arial" w:hAnsi="Arial" w:cs="Arial"/>
                <w:sz w:val="18"/>
                <w:szCs w:val="18"/>
              </w:rPr>
            </w:pPr>
            <w:r w:rsidRPr="00CE7EC1">
              <w:rPr>
                <w:rFonts w:ascii="Arial" w:hAnsi="Arial" w:cs="Arial"/>
                <w:sz w:val="18"/>
                <w:szCs w:val="18"/>
                <w:lang w:val="en-CA"/>
              </w:rPr>
              <w:t>7.3B.2.3.1, or 7.3B.2.3.2, or 7.3B.2.3.4</w:t>
            </w:r>
          </w:p>
        </w:tc>
      </w:tr>
      <w:tr w:rsidR="00491C01" w:rsidRPr="001D31E0" w14:paraId="08CD1707" w14:textId="77777777" w:rsidTr="00A82886">
        <w:trPr>
          <w:trHeight w:val="56"/>
        </w:trPr>
        <w:tc>
          <w:tcPr>
            <w:tcW w:w="0" w:type="auto"/>
            <w:vMerge/>
            <w:tcBorders>
              <w:left w:val="single" w:sz="4" w:space="0" w:color="auto"/>
              <w:right w:val="single" w:sz="4" w:space="0" w:color="auto"/>
            </w:tcBorders>
            <w:vAlign w:val="center"/>
          </w:tcPr>
          <w:p w14:paraId="7C161996" w14:textId="77777777" w:rsidR="00491C01" w:rsidRPr="001D31E0" w:rsidRDefault="00491C01" w:rsidP="00465B44">
            <w:pPr>
              <w:keepNext/>
              <w:keepLines/>
              <w:jc w:val="center"/>
              <w:rPr>
                <w:rFonts w:ascii="Arial" w:hAnsi="Arial" w:cs="Arial"/>
                <w:b/>
                <w:bCs/>
                <w:sz w:val="18"/>
                <w:szCs w:val="18"/>
              </w:rPr>
            </w:pPr>
          </w:p>
        </w:tc>
        <w:tc>
          <w:tcPr>
            <w:tcW w:w="0" w:type="auto"/>
            <w:vMerge/>
            <w:tcBorders>
              <w:left w:val="single" w:sz="4" w:space="0" w:color="auto"/>
              <w:right w:val="single" w:sz="4" w:space="0" w:color="auto"/>
            </w:tcBorders>
            <w:vAlign w:val="center"/>
          </w:tcPr>
          <w:p w14:paraId="76E0844D" w14:textId="77777777" w:rsidR="00491C01" w:rsidRPr="001D31E0" w:rsidRDefault="00491C01" w:rsidP="00465B44">
            <w:pPr>
              <w:keepNext/>
              <w:keepLines/>
              <w:jc w:val="center"/>
              <w:rPr>
                <w:rFonts w:ascii="Arial" w:hAnsi="Arial" w:cs="Arial"/>
                <w:sz w:val="18"/>
                <w:szCs w:val="18"/>
              </w:rPr>
            </w:pPr>
          </w:p>
        </w:tc>
        <w:tc>
          <w:tcPr>
            <w:tcW w:w="4026" w:type="dxa"/>
            <w:tcBorders>
              <w:top w:val="single" w:sz="4" w:space="0" w:color="auto"/>
              <w:left w:val="single" w:sz="4" w:space="0" w:color="auto"/>
              <w:bottom w:val="single" w:sz="4" w:space="0" w:color="auto"/>
              <w:right w:val="single" w:sz="4" w:space="0" w:color="auto"/>
            </w:tcBorders>
            <w:vAlign w:val="center"/>
          </w:tcPr>
          <w:p w14:paraId="1E408512" w14:textId="77777777" w:rsidR="00491C01" w:rsidRPr="001D31E0" w:rsidRDefault="00491C01" w:rsidP="00465B44">
            <w:pPr>
              <w:keepNext/>
              <w:keepLines/>
              <w:rPr>
                <w:rFonts w:ascii="Arial" w:hAnsi="Arial" w:cs="Arial"/>
                <w:sz w:val="18"/>
                <w:szCs w:val="18"/>
              </w:rPr>
            </w:pPr>
            <w:r w:rsidRPr="00B77B8A">
              <w:rPr>
                <w:rFonts w:ascii="Arial" w:hAnsi="Arial" w:cs="Arial"/>
                <w:sz w:val="18"/>
                <w:szCs w:val="18"/>
                <w:lang w:val="en-CA"/>
              </w:rPr>
              <w:t xml:space="preserve">A valid </w:t>
            </w:r>
            <w:r>
              <w:rPr>
                <w:rFonts w:ascii="Arial" w:hAnsi="Arial" w:cs="Arial"/>
                <w:sz w:val="18"/>
                <w:szCs w:val="18"/>
                <w:lang w:val="en-CA"/>
              </w:rPr>
              <w:t xml:space="preserve">two-band </w:t>
            </w:r>
            <w:r w:rsidRPr="00B77B8A">
              <w:rPr>
                <w:rFonts w:ascii="Arial" w:hAnsi="Arial" w:cs="Arial"/>
                <w:sz w:val="18"/>
                <w:szCs w:val="18"/>
                <w:lang w:val="en-CA"/>
              </w:rPr>
              <w:t>UL</w:t>
            </w:r>
            <w:r>
              <w:rPr>
                <w:rFonts w:ascii="Arial" w:hAnsi="Arial" w:cs="Arial"/>
                <w:sz w:val="18"/>
                <w:szCs w:val="18"/>
                <w:lang w:val="en-CA"/>
              </w:rPr>
              <w:t xml:space="preserve"> CA</w:t>
            </w:r>
            <w:r w:rsidRPr="00B77B8A">
              <w:rPr>
                <w:rFonts w:ascii="Arial" w:hAnsi="Arial" w:cs="Arial"/>
                <w:sz w:val="18"/>
                <w:szCs w:val="18"/>
                <w:lang w:val="en-CA"/>
              </w:rPr>
              <w:t xml:space="preserve"> </w:t>
            </w:r>
            <w:r>
              <w:rPr>
                <w:rFonts w:ascii="Arial" w:hAnsi="Arial" w:cs="Arial"/>
                <w:sz w:val="18"/>
                <w:szCs w:val="18"/>
                <w:lang w:val="en-CA"/>
              </w:rPr>
              <w:t xml:space="preserve">PC2 or </w:t>
            </w:r>
            <w:r w:rsidRPr="00B77B8A">
              <w:rPr>
                <w:rFonts w:ascii="Arial" w:hAnsi="Arial" w:cs="Arial"/>
                <w:sz w:val="18"/>
                <w:szCs w:val="18"/>
                <w:lang w:val="en-CA"/>
              </w:rPr>
              <w:t xml:space="preserve">PC1.5 </w:t>
            </w:r>
            <w:r>
              <w:rPr>
                <w:rFonts w:ascii="Arial" w:hAnsi="Arial" w:cs="Arial"/>
                <w:sz w:val="18"/>
                <w:szCs w:val="18"/>
                <w:lang w:val="en-CA"/>
              </w:rPr>
              <w:t>configuration</w:t>
            </w:r>
            <w:r w:rsidRPr="00B77B8A">
              <w:rPr>
                <w:rFonts w:ascii="Arial" w:hAnsi="Arial" w:cs="Arial"/>
                <w:sz w:val="18"/>
                <w:szCs w:val="18"/>
                <w:lang w:val="en-CA"/>
              </w:rPr>
              <w:t xml:space="preserve"> is specified</w:t>
            </w:r>
            <w:r>
              <w:rPr>
                <w:rFonts w:ascii="Arial" w:hAnsi="Arial" w:cs="Arial"/>
                <w:sz w:val="18"/>
                <w:szCs w:val="18"/>
                <w:lang w:val="en-CA"/>
              </w:rPr>
              <w:t xml:space="preserve"> </w:t>
            </w:r>
            <w:r w:rsidRPr="00C9401F">
              <w:rPr>
                <w:rFonts w:ascii="Arial" w:hAnsi="Arial" w:cs="Arial"/>
                <w:sz w:val="18"/>
                <w:szCs w:val="18"/>
                <w:lang w:val="en-CA"/>
              </w:rPr>
              <w:t>for a total of 2Tx or 3Tx and 1CC in each UL band</w:t>
            </w:r>
            <w:r w:rsidRPr="00B77B8A">
              <w:rPr>
                <w:rFonts w:ascii="Arial" w:hAnsi="Arial" w:cs="Arial"/>
                <w:sz w:val="18"/>
                <w:szCs w:val="18"/>
                <w:lang w:val="en-CA"/>
              </w:rPr>
              <w:t xml:space="preserve"> in the following respective sub-clauses</w:t>
            </w:r>
            <w:r>
              <w:rPr>
                <w:rFonts w:ascii="Arial" w:hAnsi="Arial" w:cs="Arial"/>
                <w:sz w:val="18"/>
                <w:szCs w:val="18"/>
                <w:lang w:val="en-CA"/>
              </w:rPr>
              <w:t>.</w:t>
            </w:r>
          </w:p>
        </w:tc>
        <w:tc>
          <w:tcPr>
            <w:tcW w:w="2653" w:type="dxa"/>
            <w:tcBorders>
              <w:top w:val="nil"/>
              <w:left w:val="nil"/>
              <w:bottom w:val="single" w:sz="4" w:space="0" w:color="auto"/>
              <w:right w:val="single" w:sz="4" w:space="0" w:color="auto"/>
            </w:tcBorders>
            <w:vAlign w:val="center"/>
          </w:tcPr>
          <w:p w14:paraId="2C3DCA33" w14:textId="77777777" w:rsidR="00491C01" w:rsidRPr="001D31E0" w:rsidRDefault="00491C01" w:rsidP="00465B44">
            <w:pPr>
              <w:keepNext/>
              <w:keepLines/>
              <w:jc w:val="center"/>
              <w:rPr>
                <w:rFonts w:ascii="Arial" w:hAnsi="Arial" w:cs="Arial"/>
                <w:sz w:val="18"/>
                <w:szCs w:val="18"/>
              </w:rPr>
            </w:pPr>
            <w:r w:rsidRPr="00B77B8A">
              <w:rPr>
                <w:rFonts w:ascii="Arial" w:hAnsi="Arial" w:cs="Arial"/>
                <w:sz w:val="18"/>
                <w:szCs w:val="18"/>
                <w:lang w:val="en-CA"/>
              </w:rPr>
              <w:t>5.5A.3.1</w:t>
            </w:r>
            <w:r>
              <w:rPr>
                <w:rFonts w:ascii="Arial" w:hAnsi="Arial" w:cs="Arial"/>
                <w:sz w:val="18"/>
                <w:szCs w:val="18"/>
                <w:lang w:val="en-CA"/>
              </w:rPr>
              <w:t xml:space="preserve"> or 5.5A.3.2</w:t>
            </w:r>
          </w:p>
        </w:tc>
        <w:tc>
          <w:tcPr>
            <w:tcW w:w="2648" w:type="dxa"/>
            <w:tcBorders>
              <w:top w:val="nil"/>
              <w:left w:val="nil"/>
              <w:bottom w:val="single" w:sz="4" w:space="0" w:color="auto"/>
              <w:right w:val="single" w:sz="4" w:space="0" w:color="auto"/>
            </w:tcBorders>
            <w:vAlign w:val="center"/>
          </w:tcPr>
          <w:p w14:paraId="5982C504" w14:textId="77777777" w:rsidR="00491C01" w:rsidRPr="001D31E0" w:rsidRDefault="00491C01" w:rsidP="00465B44">
            <w:pPr>
              <w:keepNext/>
              <w:keepLines/>
              <w:jc w:val="center"/>
              <w:rPr>
                <w:rFonts w:ascii="Arial" w:hAnsi="Arial" w:cs="Arial"/>
                <w:sz w:val="18"/>
                <w:szCs w:val="18"/>
              </w:rPr>
            </w:pPr>
            <w:r w:rsidRPr="00B77B8A">
              <w:rPr>
                <w:rFonts w:ascii="Arial" w:hAnsi="Arial" w:cs="Arial"/>
                <w:sz w:val="18"/>
                <w:szCs w:val="18"/>
                <w:lang w:val="en-CA"/>
              </w:rPr>
              <w:t>6.2B.1.3 or 6.2H.1.3</w:t>
            </w:r>
          </w:p>
        </w:tc>
      </w:tr>
      <w:tr w:rsidR="00491C01" w:rsidRPr="001D31E0" w14:paraId="291FBDEA" w14:textId="77777777" w:rsidTr="00A82886">
        <w:trPr>
          <w:trHeight w:val="56"/>
        </w:trPr>
        <w:tc>
          <w:tcPr>
            <w:tcW w:w="0" w:type="auto"/>
            <w:vMerge/>
            <w:tcBorders>
              <w:left w:val="single" w:sz="4" w:space="0" w:color="auto"/>
              <w:right w:val="single" w:sz="4" w:space="0" w:color="auto"/>
            </w:tcBorders>
            <w:vAlign w:val="center"/>
          </w:tcPr>
          <w:p w14:paraId="3EF92296" w14:textId="77777777" w:rsidR="00491C01" w:rsidRPr="001D31E0" w:rsidRDefault="00491C01" w:rsidP="00465B44">
            <w:pPr>
              <w:keepNext/>
              <w:keepLines/>
              <w:jc w:val="center"/>
              <w:rPr>
                <w:rFonts w:ascii="Arial" w:hAnsi="Arial" w:cs="Arial"/>
                <w:b/>
                <w:bCs/>
                <w:sz w:val="18"/>
                <w:szCs w:val="18"/>
              </w:rPr>
            </w:pPr>
          </w:p>
        </w:tc>
        <w:tc>
          <w:tcPr>
            <w:tcW w:w="0" w:type="auto"/>
            <w:vMerge/>
            <w:tcBorders>
              <w:left w:val="single" w:sz="4" w:space="0" w:color="auto"/>
              <w:bottom w:val="single" w:sz="4" w:space="0" w:color="auto"/>
              <w:right w:val="single" w:sz="4" w:space="0" w:color="auto"/>
            </w:tcBorders>
            <w:vAlign w:val="center"/>
          </w:tcPr>
          <w:p w14:paraId="76B0B36C" w14:textId="77777777" w:rsidR="00491C01" w:rsidRPr="001D31E0" w:rsidRDefault="00491C01" w:rsidP="00465B44">
            <w:pPr>
              <w:keepNext/>
              <w:keepLines/>
              <w:jc w:val="center"/>
              <w:rPr>
                <w:rFonts w:ascii="Arial" w:hAnsi="Arial" w:cs="Arial"/>
                <w:sz w:val="18"/>
                <w:szCs w:val="18"/>
              </w:rPr>
            </w:pPr>
          </w:p>
        </w:tc>
        <w:tc>
          <w:tcPr>
            <w:tcW w:w="4026" w:type="dxa"/>
            <w:tcBorders>
              <w:top w:val="nil"/>
              <w:left w:val="nil"/>
              <w:bottom w:val="single" w:sz="4" w:space="0" w:color="auto"/>
              <w:right w:val="single" w:sz="4" w:space="0" w:color="auto"/>
            </w:tcBorders>
            <w:vAlign w:val="center"/>
          </w:tcPr>
          <w:p w14:paraId="73E03BC1" w14:textId="77777777" w:rsidR="00491C01" w:rsidRPr="001D31E0" w:rsidRDefault="00491C01" w:rsidP="00465B44">
            <w:pPr>
              <w:keepNext/>
              <w:keepLines/>
              <w:rPr>
                <w:rFonts w:ascii="Arial" w:hAnsi="Arial" w:cs="Arial"/>
                <w:sz w:val="18"/>
                <w:szCs w:val="18"/>
              </w:rPr>
            </w:pPr>
            <w:r w:rsidRPr="00B77B8A">
              <w:rPr>
                <w:rFonts w:ascii="Arial" w:hAnsi="Arial" w:cs="Arial"/>
                <w:sz w:val="18"/>
                <w:szCs w:val="18"/>
                <w:lang w:val="en-CA"/>
              </w:rPr>
              <w:t>Exclusion criteria</w:t>
            </w:r>
            <w:r>
              <w:rPr>
                <w:rFonts w:ascii="Arial" w:hAnsi="Arial" w:cs="Arial"/>
                <w:sz w:val="18"/>
                <w:szCs w:val="18"/>
                <w:lang w:val="en-CA"/>
              </w:rPr>
              <w:t>: the following UL bands are not eligible.</w:t>
            </w:r>
          </w:p>
        </w:tc>
        <w:tc>
          <w:tcPr>
            <w:tcW w:w="2653" w:type="dxa"/>
            <w:tcBorders>
              <w:top w:val="nil"/>
              <w:left w:val="nil"/>
              <w:bottom w:val="single" w:sz="4" w:space="0" w:color="auto"/>
              <w:right w:val="single" w:sz="4" w:space="0" w:color="auto"/>
            </w:tcBorders>
            <w:vAlign w:val="center"/>
          </w:tcPr>
          <w:p w14:paraId="7C614F53" w14:textId="77777777" w:rsidR="00491C01" w:rsidRPr="001D31E0" w:rsidRDefault="00491C01" w:rsidP="00465B44">
            <w:pPr>
              <w:keepNext/>
              <w:keepLines/>
              <w:jc w:val="center"/>
              <w:rPr>
                <w:rFonts w:ascii="Arial" w:hAnsi="Arial" w:cs="Arial"/>
                <w:sz w:val="18"/>
                <w:szCs w:val="18"/>
              </w:rPr>
            </w:pPr>
            <w:r>
              <w:rPr>
                <w:rFonts w:ascii="Arial" w:hAnsi="Arial" w:cs="Arial"/>
                <w:sz w:val="18"/>
                <w:szCs w:val="18"/>
              </w:rPr>
              <w:t>n46, n96, n102</w:t>
            </w:r>
          </w:p>
        </w:tc>
        <w:tc>
          <w:tcPr>
            <w:tcW w:w="2648" w:type="dxa"/>
            <w:tcBorders>
              <w:top w:val="nil"/>
              <w:left w:val="nil"/>
              <w:bottom w:val="single" w:sz="4" w:space="0" w:color="auto"/>
              <w:right w:val="single" w:sz="4" w:space="0" w:color="auto"/>
            </w:tcBorders>
            <w:vAlign w:val="center"/>
          </w:tcPr>
          <w:p w14:paraId="3C2D18DE" w14:textId="77777777" w:rsidR="00491C01" w:rsidRPr="001D31E0" w:rsidRDefault="00491C01" w:rsidP="00465B44">
            <w:pPr>
              <w:keepNext/>
              <w:keepLines/>
              <w:jc w:val="center"/>
              <w:rPr>
                <w:rFonts w:ascii="Arial" w:hAnsi="Arial" w:cs="Arial"/>
                <w:sz w:val="18"/>
                <w:szCs w:val="18"/>
              </w:rPr>
            </w:pPr>
            <w:r>
              <w:rPr>
                <w:rFonts w:ascii="Arial" w:hAnsi="Arial" w:cs="Arial"/>
                <w:sz w:val="18"/>
                <w:szCs w:val="18"/>
              </w:rPr>
              <w:t>B46, n46, n96, n102</w:t>
            </w:r>
          </w:p>
        </w:tc>
      </w:tr>
      <w:tr w:rsidR="00491C01" w:rsidRPr="001D31E0" w14:paraId="669237A9" w14:textId="77777777" w:rsidTr="00A82886">
        <w:trPr>
          <w:trHeight w:val="56"/>
        </w:trPr>
        <w:tc>
          <w:tcPr>
            <w:tcW w:w="0" w:type="auto"/>
            <w:vMerge/>
            <w:tcBorders>
              <w:left w:val="single" w:sz="4" w:space="0" w:color="auto"/>
              <w:right w:val="single" w:sz="4" w:space="0" w:color="auto"/>
            </w:tcBorders>
            <w:vAlign w:val="center"/>
          </w:tcPr>
          <w:p w14:paraId="41C57580" w14:textId="77777777" w:rsidR="00491C01" w:rsidRPr="001D31E0" w:rsidRDefault="00491C01" w:rsidP="00465B44">
            <w:pPr>
              <w:keepNext/>
              <w:keepLines/>
              <w:jc w:val="center"/>
              <w:rPr>
                <w:rFonts w:ascii="Arial" w:hAnsi="Arial" w:cs="Arial"/>
                <w:b/>
                <w:bCs/>
                <w:sz w:val="18"/>
                <w:szCs w:val="18"/>
              </w:rPr>
            </w:pPr>
          </w:p>
        </w:tc>
        <w:tc>
          <w:tcPr>
            <w:tcW w:w="0" w:type="auto"/>
            <w:vMerge w:val="restart"/>
            <w:tcBorders>
              <w:left w:val="nil"/>
              <w:right w:val="single" w:sz="4" w:space="0" w:color="auto"/>
            </w:tcBorders>
            <w:vAlign w:val="center"/>
          </w:tcPr>
          <w:p w14:paraId="4F3991E1" w14:textId="77777777" w:rsidR="00491C01" w:rsidRPr="001B6983" w:rsidRDefault="00491C01" w:rsidP="00465B44">
            <w:pPr>
              <w:keepNext/>
              <w:keepLines/>
              <w:jc w:val="center"/>
              <w:rPr>
                <w:rFonts w:ascii="Arial" w:hAnsi="Arial" w:cs="Arial"/>
                <w:b/>
                <w:sz w:val="18"/>
                <w:szCs w:val="18"/>
              </w:rPr>
            </w:pPr>
            <w:r w:rsidRPr="001B6983">
              <w:rPr>
                <w:rFonts w:ascii="Arial" w:hAnsi="Arial" w:cs="Arial"/>
                <w:b/>
                <w:sz w:val="18"/>
                <w:szCs w:val="18"/>
              </w:rPr>
              <w:t>HPUE MSD requirement</w:t>
            </w:r>
          </w:p>
          <w:p w14:paraId="6E9E5188" w14:textId="77777777" w:rsidR="00491C01" w:rsidRPr="001D31E0" w:rsidRDefault="00491C01" w:rsidP="00465B44">
            <w:pPr>
              <w:keepNext/>
              <w:keepLines/>
              <w:jc w:val="center"/>
              <w:rPr>
                <w:rFonts w:ascii="Arial" w:hAnsi="Arial" w:cs="Arial"/>
                <w:sz w:val="18"/>
                <w:szCs w:val="18"/>
              </w:rPr>
            </w:pPr>
            <w:r w:rsidRPr="001B6983">
              <w:rPr>
                <w:rFonts w:ascii="Arial" w:hAnsi="Arial" w:cs="Arial"/>
                <w:b/>
                <w:sz w:val="18"/>
                <w:szCs w:val="18"/>
              </w:rPr>
              <w:t>using Look-Up Tables</w:t>
            </w:r>
          </w:p>
        </w:tc>
        <w:tc>
          <w:tcPr>
            <w:tcW w:w="4026" w:type="dxa"/>
            <w:tcBorders>
              <w:top w:val="nil"/>
              <w:left w:val="nil"/>
              <w:bottom w:val="single" w:sz="4" w:space="0" w:color="auto"/>
              <w:right w:val="single" w:sz="4" w:space="0" w:color="auto"/>
            </w:tcBorders>
            <w:vAlign w:val="center"/>
          </w:tcPr>
          <w:p w14:paraId="4AAAC4B8" w14:textId="77777777" w:rsidR="00491C01" w:rsidRPr="001D31E0" w:rsidRDefault="00491C01" w:rsidP="00465B44">
            <w:pPr>
              <w:keepNext/>
              <w:keepLines/>
              <w:jc w:val="center"/>
              <w:rPr>
                <w:rFonts w:ascii="Arial" w:hAnsi="Arial" w:cs="Arial"/>
                <w:sz w:val="18"/>
                <w:szCs w:val="18"/>
              </w:rPr>
            </w:pPr>
            <w:r w:rsidRPr="00251E05">
              <w:rPr>
                <w:rFonts w:ascii="Arial" w:hAnsi="Arial" w:cs="Arial"/>
                <w:sz w:val="18"/>
                <w:szCs w:val="18"/>
                <w:lang w:val="en-CA"/>
              </w:rPr>
              <w:t>HPUE MSD requirement</w:t>
            </w:r>
            <w:r>
              <w:rPr>
                <w:rFonts w:ascii="Arial" w:hAnsi="Arial" w:cs="Arial"/>
                <w:sz w:val="18"/>
                <w:szCs w:val="18"/>
                <w:lang w:val="en-CA"/>
              </w:rPr>
              <w:t>s</w:t>
            </w:r>
          </w:p>
        </w:tc>
        <w:tc>
          <w:tcPr>
            <w:tcW w:w="5301" w:type="dxa"/>
            <w:gridSpan w:val="2"/>
            <w:tcBorders>
              <w:top w:val="single" w:sz="4" w:space="0" w:color="auto"/>
              <w:left w:val="single" w:sz="4" w:space="0" w:color="auto"/>
              <w:bottom w:val="single" w:sz="4" w:space="0" w:color="auto"/>
              <w:right w:val="single" w:sz="4" w:space="0" w:color="auto"/>
            </w:tcBorders>
            <w:vAlign w:val="center"/>
          </w:tcPr>
          <w:p w14:paraId="1449997E" w14:textId="77777777" w:rsidR="00491C01" w:rsidRPr="001D31E0" w:rsidRDefault="00491C01" w:rsidP="00465B44">
            <w:pPr>
              <w:keepNext/>
              <w:keepLines/>
              <w:spacing w:before="60" w:after="60"/>
              <w:jc w:val="center"/>
              <w:rPr>
                <w:rFonts w:ascii="Arial" w:hAnsi="Arial" w:cs="Arial"/>
                <w:sz w:val="18"/>
                <w:szCs w:val="18"/>
              </w:rPr>
            </w:pPr>
            <w:r w:rsidRPr="00251E05">
              <w:rPr>
                <w:rFonts w:ascii="Arial" w:hAnsi="Arial" w:cs="Arial"/>
                <w:b/>
                <w:bCs/>
                <w:sz w:val="18"/>
                <w:szCs w:val="18"/>
              </w:rPr>
              <w:t>PC</w:t>
            </w:r>
            <w:r>
              <w:rPr>
                <w:rFonts w:ascii="Arial" w:hAnsi="Arial" w:cs="Arial"/>
                <w:b/>
                <w:bCs/>
                <w:sz w:val="18"/>
                <w:szCs w:val="18"/>
              </w:rPr>
              <w:t>1.5</w:t>
            </w:r>
            <w:r w:rsidRPr="00251E05">
              <w:rPr>
                <w:rFonts w:ascii="Arial" w:hAnsi="Arial" w:cs="Arial"/>
                <w:b/>
                <w:bCs/>
                <w:sz w:val="18"/>
                <w:szCs w:val="18"/>
              </w:rPr>
              <w:t xml:space="preserve"> MSD = PC</w:t>
            </w:r>
            <w:r>
              <w:rPr>
                <w:rFonts w:ascii="Arial" w:hAnsi="Arial" w:cs="Arial"/>
                <w:b/>
                <w:bCs/>
                <w:sz w:val="18"/>
                <w:szCs w:val="18"/>
              </w:rPr>
              <w:t>2</w:t>
            </w:r>
            <w:r w:rsidRPr="00251E05">
              <w:rPr>
                <w:rFonts w:ascii="Arial" w:hAnsi="Arial" w:cs="Arial"/>
                <w:b/>
                <w:bCs/>
                <w:sz w:val="18"/>
                <w:szCs w:val="18"/>
              </w:rPr>
              <w:t xml:space="preserve"> MSD + </w:t>
            </w:r>
            <w:r w:rsidRPr="00251E05">
              <w:rPr>
                <w:rFonts w:ascii="Arial" w:hAnsi="Arial" w:cs="Arial"/>
                <w:b/>
                <w:bCs/>
                <w:sz w:val="18"/>
                <w:szCs w:val="18"/>
              </w:rPr>
              <w:sym w:font="Symbol" w:char="F044"/>
            </w:r>
            <w:r w:rsidRPr="00251E05">
              <w:rPr>
                <w:rFonts w:ascii="Arial" w:hAnsi="Arial" w:cs="Arial"/>
                <w:b/>
                <w:bCs/>
                <w:sz w:val="18"/>
                <w:szCs w:val="18"/>
              </w:rPr>
              <w:t>MSD</w:t>
            </w:r>
            <w:r>
              <w:rPr>
                <w:rFonts w:ascii="Arial Bold" w:hAnsi="Arial Bold" w:cs="Arial"/>
                <w:b/>
                <w:bCs/>
                <w:sz w:val="18"/>
                <w:szCs w:val="18"/>
                <w:vertAlign w:val="superscript"/>
              </w:rPr>
              <w:t>2</w:t>
            </w:r>
          </w:p>
        </w:tc>
      </w:tr>
      <w:tr w:rsidR="00491C01" w:rsidRPr="001D31E0" w14:paraId="752F8424" w14:textId="77777777" w:rsidTr="00A82886">
        <w:trPr>
          <w:trHeight w:val="56"/>
        </w:trPr>
        <w:tc>
          <w:tcPr>
            <w:tcW w:w="0" w:type="auto"/>
            <w:vMerge/>
            <w:tcBorders>
              <w:left w:val="single" w:sz="4" w:space="0" w:color="auto"/>
              <w:right w:val="single" w:sz="4" w:space="0" w:color="auto"/>
            </w:tcBorders>
            <w:vAlign w:val="center"/>
          </w:tcPr>
          <w:p w14:paraId="126E33C7" w14:textId="77777777" w:rsidR="00491C01" w:rsidRPr="001D31E0" w:rsidRDefault="00491C01" w:rsidP="00465B44">
            <w:pPr>
              <w:keepNext/>
              <w:keepLines/>
              <w:jc w:val="center"/>
              <w:rPr>
                <w:rFonts w:ascii="Arial" w:hAnsi="Arial" w:cs="Arial"/>
                <w:b/>
                <w:bCs/>
                <w:sz w:val="18"/>
                <w:szCs w:val="18"/>
              </w:rPr>
            </w:pPr>
          </w:p>
        </w:tc>
        <w:tc>
          <w:tcPr>
            <w:tcW w:w="0" w:type="auto"/>
            <w:vMerge/>
            <w:tcBorders>
              <w:left w:val="nil"/>
              <w:right w:val="single" w:sz="4" w:space="0" w:color="auto"/>
            </w:tcBorders>
            <w:vAlign w:val="center"/>
          </w:tcPr>
          <w:p w14:paraId="28C5038E" w14:textId="77777777" w:rsidR="00491C01" w:rsidRPr="001D31E0" w:rsidRDefault="00491C01" w:rsidP="00465B44">
            <w:pPr>
              <w:keepNext/>
              <w:keepLines/>
              <w:jc w:val="center"/>
              <w:rPr>
                <w:rFonts w:ascii="Arial" w:hAnsi="Arial" w:cs="Arial"/>
                <w:sz w:val="18"/>
                <w:szCs w:val="18"/>
              </w:rPr>
            </w:pPr>
          </w:p>
        </w:tc>
        <w:tc>
          <w:tcPr>
            <w:tcW w:w="4026" w:type="dxa"/>
            <w:tcBorders>
              <w:top w:val="nil"/>
              <w:left w:val="nil"/>
              <w:bottom w:val="single" w:sz="4" w:space="0" w:color="auto"/>
              <w:right w:val="single" w:sz="4" w:space="0" w:color="auto"/>
            </w:tcBorders>
            <w:vAlign w:val="center"/>
          </w:tcPr>
          <w:p w14:paraId="29262326" w14:textId="77777777" w:rsidR="00491C01" w:rsidRPr="001D31E0" w:rsidRDefault="00491C01" w:rsidP="00465B44">
            <w:pPr>
              <w:keepNext/>
              <w:keepLines/>
              <w:rPr>
                <w:rFonts w:ascii="Arial" w:hAnsi="Arial" w:cs="Arial"/>
                <w:sz w:val="18"/>
                <w:szCs w:val="18"/>
              </w:rPr>
            </w:pPr>
            <w:r w:rsidRPr="00E67B6D">
              <w:rPr>
                <w:rFonts w:ascii="Arial" w:hAnsi="Arial" w:cs="Arial"/>
                <w:sz w:val="18"/>
                <w:szCs w:val="18"/>
              </w:rPr>
              <w:sym w:font="Symbol" w:char="F044"/>
            </w:r>
            <w:r w:rsidRPr="00E67B6D">
              <w:rPr>
                <w:rFonts w:ascii="Arial" w:hAnsi="Arial" w:cs="Arial"/>
                <w:sz w:val="18"/>
                <w:szCs w:val="18"/>
              </w:rPr>
              <w:t>MSD requirements</w:t>
            </w:r>
            <w:r>
              <w:rPr>
                <w:rFonts w:ascii="Arial" w:hAnsi="Arial" w:cs="Arial"/>
                <w:sz w:val="18"/>
                <w:szCs w:val="18"/>
              </w:rPr>
              <w:t xml:space="preserve"> specified in the following respective Tables and t</w:t>
            </w:r>
            <w:r w:rsidRPr="00553E54">
              <w:rPr>
                <w:rFonts w:ascii="Arial" w:hAnsi="Arial" w:cs="Arial"/>
                <w:sz w:val="18"/>
                <w:szCs w:val="18"/>
              </w:rPr>
              <w:t>he input column uses the specified “PC2</w:t>
            </w:r>
            <w:r w:rsidRPr="00553E54">
              <w:rPr>
                <w:rFonts w:ascii="Arial" w:hAnsi="Arial" w:cs="Arial"/>
                <w:sz w:val="18"/>
                <w:szCs w:val="18"/>
                <w:vertAlign w:val="subscript"/>
              </w:rPr>
              <w:t>1Tx</w:t>
            </w:r>
            <w:r w:rsidRPr="00553E54">
              <w:rPr>
                <w:rFonts w:ascii="Arial" w:hAnsi="Arial" w:cs="Arial"/>
                <w:sz w:val="18"/>
                <w:szCs w:val="18"/>
              </w:rPr>
              <w:t xml:space="preserve"> MSD” instead of “PC3 MSD”</w:t>
            </w:r>
            <w:r>
              <w:rPr>
                <w:rFonts w:ascii="Arial" w:hAnsi="Arial" w:cs="Arial"/>
                <w:sz w:val="18"/>
                <w:szCs w:val="18"/>
              </w:rPr>
              <w:t>.</w:t>
            </w:r>
          </w:p>
        </w:tc>
        <w:tc>
          <w:tcPr>
            <w:tcW w:w="2653" w:type="dxa"/>
            <w:tcBorders>
              <w:top w:val="single" w:sz="4" w:space="0" w:color="auto"/>
              <w:left w:val="single" w:sz="4" w:space="0" w:color="auto"/>
              <w:bottom w:val="single" w:sz="4" w:space="0" w:color="auto"/>
              <w:right w:val="single" w:sz="4" w:space="0" w:color="auto"/>
            </w:tcBorders>
            <w:vAlign w:val="center"/>
          </w:tcPr>
          <w:p w14:paraId="371F2400" w14:textId="77777777" w:rsidR="00491C01" w:rsidRPr="001D31E0" w:rsidRDefault="00491C01" w:rsidP="00465B44">
            <w:pPr>
              <w:keepNext/>
              <w:keepLines/>
              <w:rPr>
                <w:rFonts w:ascii="Arial" w:hAnsi="Arial" w:cs="Arial"/>
                <w:sz w:val="18"/>
                <w:szCs w:val="18"/>
              </w:rPr>
            </w:pPr>
            <w:r w:rsidRPr="00E67B6D">
              <w:rPr>
                <w:rFonts w:ascii="Arial" w:hAnsi="Arial" w:cs="Arial"/>
                <w:sz w:val="18"/>
                <w:szCs w:val="18"/>
              </w:rPr>
              <w:t xml:space="preserve">Table 7.3A.2.3.1-1 </w:t>
            </w:r>
            <w:r>
              <w:rPr>
                <w:rFonts w:ascii="Arial" w:hAnsi="Arial" w:cs="Arial"/>
                <w:sz w:val="18"/>
                <w:szCs w:val="18"/>
              </w:rPr>
              <w:t xml:space="preserve">with </w:t>
            </w:r>
            <w:r w:rsidRPr="00E67B6D">
              <w:rPr>
                <w:rFonts w:ascii="Arial" w:hAnsi="Arial" w:cs="Arial"/>
                <w:sz w:val="18"/>
                <w:szCs w:val="18"/>
              </w:rPr>
              <w:t>output column denoted “</w:t>
            </w:r>
            <w:r w:rsidRPr="00E67B6D">
              <w:rPr>
                <w:rFonts w:ascii="Arial" w:hAnsi="Arial" w:cs="Arial"/>
                <w:sz w:val="18"/>
                <w:szCs w:val="18"/>
              </w:rPr>
              <w:sym w:font="Symbol" w:char="F044"/>
            </w:r>
            <w:proofErr w:type="spellStart"/>
            <w:r w:rsidRPr="00E67B6D">
              <w:rPr>
                <w:rFonts w:ascii="Arial" w:hAnsi="Arial" w:cs="Arial"/>
                <w:sz w:val="18"/>
                <w:szCs w:val="18"/>
              </w:rPr>
              <w:t>MSD</w:t>
            </w:r>
            <w:r w:rsidRPr="00E67B6D">
              <w:rPr>
                <w:rFonts w:ascii="Arial" w:hAnsi="Arial" w:cs="Arial"/>
                <w:sz w:val="18"/>
                <w:szCs w:val="18"/>
                <w:vertAlign w:val="subscript"/>
              </w:rPr>
              <w:t>max</w:t>
            </w:r>
            <w:proofErr w:type="spellEnd"/>
            <w:r w:rsidRPr="00E67B6D">
              <w:rPr>
                <w:rFonts w:ascii="Arial" w:hAnsi="Arial" w:cs="Arial"/>
                <w:sz w:val="18"/>
                <w:szCs w:val="18"/>
              </w:rPr>
              <w:t xml:space="preserve"> 6</w:t>
            </w:r>
            <w:r>
              <w:rPr>
                <w:rFonts w:ascii="Arial" w:hAnsi="Arial" w:cs="Arial"/>
                <w:sz w:val="18"/>
                <w:szCs w:val="18"/>
              </w:rPr>
              <w:t>,9,12,15</w:t>
            </w:r>
            <w:r w:rsidRPr="00E67B6D">
              <w:rPr>
                <w:rFonts w:ascii="Arial" w:hAnsi="Arial" w:cs="Arial"/>
                <w:sz w:val="18"/>
                <w:szCs w:val="18"/>
              </w:rPr>
              <w:t>”.</w:t>
            </w:r>
          </w:p>
        </w:tc>
        <w:tc>
          <w:tcPr>
            <w:tcW w:w="2648" w:type="dxa"/>
            <w:tcBorders>
              <w:top w:val="single" w:sz="4" w:space="0" w:color="auto"/>
              <w:left w:val="single" w:sz="4" w:space="0" w:color="auto"/>
              <w:bottom w:val="single" w:sz="4" w:space="0" w:color="auto"/>
              <w:right w:val="single" w:sz="4" w:space="0" w:color="auto"/>
            </w:tcBorders>
            <w:vAlign w:val="center"/>
          </w:tcPr>
          <w:p w14:paraId="40B4DA82" w14:textId="77777777" w:rsidR="00491C01" w:rsidRPr="001D31E0" w:rsidRDefault="00491C01" w:rsidP="00465B44">
            <w:pPr>
              <w:keepNext/>
              <w:keepLines/>
              <w:rPr>
                <w:rFonts w:ascii="Arial" w:hAnsi="Arial" w:cs="Arial"/>
                <w:sz w:val="18"/>
                <w:szCs w:val="18"/>
                <w:highlight w:val="red"/>
              </w:rPr>
            </w:pPr>
            <w:r w:rsidRPr="00E67B6D">
              <w:rPr>
                <w:rFonts w:ascii="Arial" w:hAnsi="Arial" w:cs="Arial"/>
                <w:sz w:val="18"/>
                <w:szCs w:val="18"/>
              </w:rPr>
              <w:t xml:space="preserve">Table </w:t>
            </w:r>
            <w:r w:rsidRPr="00376D29">
              <w:rPr>
                <w:rFonts w:ascii="Arial" w:hAnsi="Arial" w:cs="Arial"/>
                <w:sz w:val="18"/>
                <w:szCs w:val="18"/>
              </w:rPr>
              <w:t xml:space="preserve">7.3B.2.3.0.1-1 </w:t>
            </w:r>
            <w:r>
              <w:rPr>
                <w:rFonts w:ascii="Arial" w:hAnsi="Arial" w:cs="Arial"/>
                <w:sz w:val="18"/>
                <w:szCs w:val="18"/>
              </w:rPr>
              <w:t xml:space="preserve">with </w:t>
            </w:r>
            <w:r w:rsidRPr="00E67B6D">
              <w:rPr>
                <w:rFonts w:ascii="Arial" w:hAnsi="Arial" w:cs="Arial"/>
                <w:sz w:val="18"/>
                <w:szCs w:val="18"/>
              </w:rPr>
              <w:t>output column denoted “</w:t>
            </w:r>
            <w:r w:rsidRPr="00E67B6D">
              <w:rPr>
                <w:rFonts w:ascii="Arial" w:hAnsi="Arial" w:cs="Arial"/>
                <w:sz w:val="18"/>
                <w:szCs w:val="18"/>
              </w:rPr>
              <w:sym w:font="Symbol" w:char="F044"/>
            </w:r>
            <w:proofErr w:type="spellStart"/>
            <w:r w:rsidRPr="00E67B6D">
              <w:rPr>
                <w:rFonts w:ascii="Arial" w:hAnsi="Arial" w:cs="Arial"/>
                <w:sz w:val="18"/>
                <w:szCs w:val="18"/>
              </w:rPr>
              <w:t>MSD</w:t>
            </w:r>
            <w:r w:rsidRPr="00E67B6D">
              <w:rPr>
                <w:rFonts w:ascii="Arial" w:hAnsi="Arial" w:cs="Arial"/>
                <w:sz w:val="18"/>
                <w:szCs w:val="18"/>
                <w:vertAlign w:val="subscript"/>
              </w:rPr>
              <w:t>max</w:t>
            </w:r>
            <w:proofErr w:type="spellEnd"/>
            <w:r w:rsidRPr="00E67B6D">
              <w:rPr>
                <w:rFonts w:ascii="Arial" w:hAnsi="Arial" w:cs="Arial"/>
                <w:sz w:val="18"/>
                <w:szCs w:val="18"/>
              </w:rPr>
              <w:t xml:space="preserve"> 6</w:t>
            </w:r>
            <w:r>
              <w:rPr>
                <w:rFonts w:ascii="Arial" w:hAnsi="Arial" w:cs="Arial"/>
                <w:sz w:val="18"/>
                <w:szCs w:val="18"/>
              </w:rPr>
              <w:t>,9,12,15</w:t>
            </w:r>
            <w:r w:rsidRPr="00E67B6D">
              <w:rPr>
                <w:rFonts w:ascii="Arial" w:hAnsi="Arial" w:cs="Arial"/>
                <w:sz w:val="18"/>
                <w:szCs w:val="18"/>
              </w:rPr>
              <w:t xml:space="preserve">”. </w:t>
            </w:r>
          </w:p>
        </w:tc>
      </w:tr>
      <w:tr w:rsidR="00491C01" w:rsidRPr="001D31E0" w14:paraId="39819A40" w14:textId="77777777" w:rsidTr="00A82886">
        <w:trPr>
          <w:trHeight w:val="56"/>
        </w:trPr>
        <w:tc>
          <w:tcPr>
            <w:tcW w:w="0" w:type="auto"/>
            <w:tcBorders>
              <w:left w:val="single" w:sz="4" w:space="0" w:color="auto"/>
              <w:right w:val="single" w:sz="4" w:space="0" w:color="auto"/>
            </w:tcBorders>
            <w:vAlign w:val="center"/>
          </w:tcPr>
          <w:p w14:paraId="3AED4DE4" w14:textId="77777777" w:rsidR="00491C01" w:rsidRPr="001D31E0" w:rsidRDefault="00491C01" w:rsidP="00465B44">
            <w:pPr>
              <w:keepNext/>
              <w:keepLines/>
              <w:jc w:val="center"/>
              <w:rPr>
                <w:rFonts w:ascii="Arial" w:hAnsi="Arial" w:cs="Arial"/>
                <w:b/>
                <w:bCs/>
                <w:sz w:val="18"/>
                <w:szCs w:val="18"/>
              </w:rPr>
            </w:pPr>
          </w:p>
        </w:tc>
        <w:tc>
          <w:tcPr>
            <w:tcW w:w="0" w:type="auto"/>
            <w:vMerge/>
            <w:tcBorders>
              <w:left w:val="nil"/>
              <w:right w:val="single" w:sz="4" w:space="0" w:color="auto"/>
            </w:tcBorders>
            <w:vAlign w:val="center"/>
          </w:tcPr>
          <w:p w14:paraId="3CD20490" w14:textId="77777777" w:rsidR="00491C01" w:rsidRPr="001D31E0" w:rsidRDefault="00491C01" w:rsidP="00465B44">
            <w:pPr>
              <w:keepNext/>
              <w:keepLines/>
              <w:jc w:val="center"/>
              <w:rPr>
                <w:rFonts w:ascii="Arial" w:hAnsi="Arial" w:cs="Arial"/>
                <w:sz w:val="18"/>
                <w:szCs w:val="18"/>
              </w:rPr>
            </w:pPr>
          </w:p>
        </w:tc>
        <w:tc>
          <w:tcPr>
            <w:tcW w:w="4026" w:type="dxa"/>
            <w:tcBorders>
              <w:top w:val="nil"/>
              <w:left w:val="nil"/>
              <w:bottom w:val="single" w:sz="4" w:space="0" w:color="auto"/>
              <w:right w:val="single" w:sz="4" w:space="0" w:color="auto"/>
            </w:tcBorders>
            <w:vAlign w:val="center"/>
          </w:tcPr>
          <w:p w14:paraId="6005CEE5" w14:textId="77777777" w:rsidR="00491C01" w:rsidRPr="00E67B6D" w:rsidRDefault="00491C01" w:rsidP="00465B44">
            <w:pPr>
              <w:keepNext/>
              <w:keepLines/>
              <w:rPr>
                <w:rFonts w:ascii="Arial" w:hAnsi="Arial" w:cs="Arial"/>
                <w:sz w:val="18"/>
                <w:szCs w:val="18"/>
              </w:rPr>
            </w:pPr>
            <w:r>
              <w:rPr>
                <w:rFonts w:ascii="Arial" w:hAnsi="Arial" w:cs="Arial"/>
                <w:sz w:val="18"/>
                <w:szCs w:val="18"/>
              </w:rPr>
              <w:t>C</w:t>
            </w:r>
            <w:r w:rsidRPr="00E67B6D">
              <w:rPr>
                <w:rFonts w:ascii="Arial" w:hAnsi="Arial" w:cs="Arial"/>
                <w:sz w:val="18"/>
                <w:szCs w:val="18"/>
              </w:rPr>
              <w:t xml:space="preserve">orrespondence between the </w:t>
            </w:r>
            <w:r>
              <w:rPr>
                <w:rFonts w:ascii="Arial" w:hAnsi="Arial" w:cs="Arial"/>
                <w:sz w:val="18"/>
                <w:szCs w:val="18"/>
              </w:rPr>
              <w:t xml:space="preserve">specified </w:t>
            </w:r>
            <w:r>
              <w:rPr>
                <w:rFonts w:ascii="Arial" w:hAnsi="Arial" w:cs="Arial"/>
                <w:sz w:val="18"/>
                <w:szCs w:val="18"/>
              </w:rPr>
              <w:sym w:font="Symbol" w:char="F044"/>
            </w:r>
            <w:proofErr w:type="spellStart"/>
            <w:r w:rsidRPr="00E67B6D">
              <w:rPr>
                <w:rFonts w:ascii="Arial" w:hAnsi="Arial" w:cs="Arial"/>
                <w:sz w:val="18"/>
                <w:szCs w:val="18"/>
              </w:rPr>
              <w:t>MSD</w:t>
            </w:r>
            <w:r w:rsidRPr="00E67B6D">
              <w:rPr>
                <w:rFonts w:ascii="Arial" w:hAnsi="Arial" w:cs="Arial"/>
                <w:sz w:val="18"/>
                <w:szCs w:val="18"/>
                <w:vertAlign w:val="subscript"/>
              </w:rPr>
              <w:t>max</w:t>
            </w:r>
            <w:proofErr w:type="spellEnd"/>
            <w:r>
              <w:rPr>
                <w:rFonts w:ascii="Arial" w:hAnsi="Arial" w:cs="Arial"/>
                <w:sz w:val="18"/>
                <w:szCs w:val="18"/>
                <w:vertAlign w:val="subscript"/>
              </w:rPr>
              <w:t xml:space="preserve"> </w:t>
            </w:r>
            <w:r>
              <w:rPr>
                <w:rFonts w:ascii="Arial" w:hAnsi="Arial" w:cs="Arial"/>
                <w:sz w:val="18"/>
                <w:szCs w:val="18"/>
              </w:rPr>
              <w:t>and the IMD order is specified in the respective following tables.</w:t>
            </w:r>
          </w:p>
        </w:tc>
        <w:tc>
          <w:tcPr>
            <w:tcW w:w="2653" w:type="dxa"/>
            <w:tcBorders>
              <w:top w:val="single" w:sz="4" w:space="0" w:color="auto"/>
              <w:left w:val="single" w:sz="4" w:space="0" w:color="auto"/>
              <w:bottom w:val="single" w:sz="4" w:space="0" w:color="auto"/>
              <w:right w:val="single" w:sz="4" w:space="0" w:color="auto"/>
            </w:tcBorders>
            <w:vAlign w:val="center"/>
          </w:tcPr>
          <w:p w14:paraId="59DF0513" w14:textId="77777777" w:rsidR="00491C01" w:rsidRPr="00E67B6D" w:rsidRDefault="00491C01" w:rsidP="00465B44">
            <w:pPr>
              <w:keepNext/>
              <w:keepLines/>
              <w:rPr>
                <w:rFonts w:ascii="Arial" w:hAnsi="Arial" w:cs="Arial"/>
                <w:sz w:val="18"/>
                <w:szCs w:val="18"/>
              </w:rPr>
            </w:pPr>
            <w:r w:rsidRPr="00E67B6D">
              <w:rPr>
                <w:rFonts w:ascii="Arial" w:hAnsi="Arial" w:cs="Arial"/>
                <w:sz w:val="18"/>
                <w:szCs w:val="18"/>
              </w:rPr>
              <w:t>Table 7.3A.2.3.</w:t>
            </w:r>
            <w:r>
              <w:rPr>
                <w:rFonts w:ascii="Arial" w:hAnsi="Arial" w:cs="Arial"/>
                <w:sz w:val="18"/>
                <w:szCs w:val="18"/>
              </w:rPr>
              <w:t>2</w:t>
            </w:r>
            <w:r w:rsidRPr="00E67B6D">
              <w:rPr>
                <w:rFonts w:ascii="Arial" w:hAnsi="Arial" w:cs="Arial"/>
                <w:sz w:val="18"/>
                <w:szCs w:val="18"/>
              </w:rPr>
              <w:t>-2</w:t>
            </w:r>
            <w:r>
              <w:rPr>
                <w:rFonts w:ascii="Arial" w:hAnsi="Arial" w:cs="Arial"/>
                <w:sz w:val="18"/>
                <w:szCs w:val="18"/>
              </w:rPr>
              <w:t>: the IMD order is specified with column specified for “PC2 MSD”.</w:t>
            </w:r>
          </w:p>
        </w:tc>
        <w:tc>
          <w:tcPr>
            <w:tcW w:w="2648" w:type="dxa"/>
            <w:tcBorders>
              <w:top w:val="single" w:sz="4" w:space="0" w:color="auto"/>
              <w:left w:val="single" w:sz="4" w:space="0" w:color="auto"/>
              <w:bottom w:val="single" w:sz="4" w:space="0" w:color="auto"/>
              <w:right w:val="single" w:sz="4" w:space="0" w:color="auto"/>
            </w:tcBorders>
            <w:vAlign w:val="center"/>
          </w:tcPr>
          <w:p w14:paraId="5BD29A98" w14:textId="77777777" w:rsidR="00491C01" w:rsidRPr="00E67B6D" w:rsidRDefault="00491C01" w:rsidP="00465B44">
            <w:pPr>
              <w:keepNext/>
              <w:keepLines/>
              <w:rPr>
                <w:rFonts w:ascii="Arial" w:hAnsi="Arial" w:cs="Arial"/>
                <w:sz w:val="18"/>
                <w:szCs w:val="18"/>
              </w:rPr>
            </w:pPr>
            <w:r w:rsidRPr="00384B5F">
              <w:rPr>
                <w:rFonts w:ascii="Arial" w:hAnsi="Arial" w:cs="Arial"/>
                <w:sz w:val="18"/>
                <w:szCs w:val="18"/>
              </w:rPr>
              <w:t>Table 7.3B.2.3.0.2-2</w:t>
            </w:r>
            <w:r>
              <w:rPr>
                <w:rFonts w:ascii="Arial" w:hAnsi="Arial" w:cs="Arial"/>
                <w:sz w:val="18"/>
                <w:szCs w:val="18"/>
              </w:rPr>
              <w:t>: the IMD order is specified with column specified for “PC2 MSD”.</w:t>
            </w:r>
          </w:p>
        </w:tc>
      </w:tr>
      <w:tr w:rsidR="00491C01" w:rsidRPr="001D31E0" w14:paraId="5693E65C" w14:textId="77777777" w:rsidTr="00A82886">
        <w:trPr>
          <w:trHeight w:val="56"/>
        </w:trPr>
        <w:tc>
          <w:tcPr>
            <w:tcW w:w="11199" w:type="dxa"/>
            <w:gridSpan w:val="5"/>
            <w:tcBorders>
              <w:top w:val="single" w:sz="4" w:space="0" w:color="auto"/>
              <w:left w:val="single" w:sz="4" w:space="0" w:color="auto"/>
              <w:bottom w:val="single" w:sz="4" w:space="0" w:color="auto"/>
              <w:right w:val="single" w:sz="4" w:space="0" w:color="auto"/>
            </w:tcBorders>
            <w:vAlign w:val="center"/>
          </w:tcPr>
          <w:p w14:paraId="3C076BB5" w14:textId="77777777" w:rsidR="00491C01" w:rsidRDefault="00491C01" w:rsidP="00465B44">
            <w:pPr>
              <w:keepNext/>
              <w:keepLines/>
              <w:ind w:left="600" w:hanging="600"/>
              <w:rPr>
                <w:rFonts w:ascii="Arial" w:hAnsi="Arial"/>
                <w:sz w:val="18"/>
                <w:lang w:eastAsia="zh-CN"/>
              </w:rPr>
            </w:pPr>
            <w:r w:rsidRPr="00F95D80">
              <w:rPr>
                <w:rFonts w:ascii="Arial" w:hAnsi="Arial" w:hint="eastAsia"/>
                <w:sz w:val="18"/>
                <w:lang w:eastAsia="zh-CN"/>
              </w:rPr>
              <w:t xml:space="preserve">Note 1: </w:t>
            </w:r>
            <w:r w:rsidRPr="00696B0D">
              <w:rPr>
                <w:rFonts w:ascii="Arial" w:hAnsi="Arial"/>
                <w:sz w:val="18"/>
                <w:lang w:eastAsia="zh-CN"/>
              </w:rPr>
              <w:t xml:space="preserve">The </w:t>
            </w:r>
            <w:proofErr w:type="spellStart"/>
            <w:r w:rsidRPr="00696B0D">
              <w:rPr>
                <w:rFonts w:ascii="Arial" w:hAnsi="Arial"/>
                <w:sz w:val="18"/>
                <w:lang w:eastAsia="zh-CN"/>
              </w:rPr>
              <w:t>PCx</w:t>
            </w:r>
            <w:proofErr w:type="spellEnd"/>
            <w:r w:rsidRPr="00696B0D">
              <w:rPr>
                <w:rFonts w:ascii="Arial" w:hAnsi="Arial"/>
                <w:sz w:val="18"/>
                <w:lang w:eastAsia="zh-CN"/>
              </w:rPr>
              <w:t xml:space="preserve"> MSD requirements apply to the same uplink/downlink configurations as those specified for the minimum PC3 MSD requirements.</w:t>
            </w:r>
          </w:p>
          <w:p w14:paraId="03BBCC29" w14:textId="77777777" w:rsidR="00491C01" w:rsidRDefault="00491C01" w:rsidP="00465B44">
            <w:pPr>
              <w:keepNext/>
              <w:keepLines/>
              <w:ind w:left="607" w:hanging="607"/>
              <w:rPr>
                <w:rFonts w:ascii="Arial" w:hAnsi="Arial" w:cs="Arial"/>
                <w:sz w:val="18"/>
                <w:szCs w:val="18"/>
              </w:rPr>
            </w:pPr>
            <w:r>
              <w:rPr>
                <w:rFonts w:ascii="Arial" w:hAnsi="Arial"/>
                <w:sz w:val="18"/>
                <w:lang w:eastAsia="zh-CN"/>
              </w:rPr>
              <w:t xml:space="preserve">Note 2: </w:t>
            </w:r>
            <w:r w:rsidRPr="00696B0D">
              <w:rPr>
                <w:rFonts w:ascii="Arial" w:hAnsi="Arial"/>
                <w:sz w:val="18"/>
                <w:lang w:eastAsia="zh-CN"/>
              </w:rPr>
              <w:t>The PC1.5</w:t>
            </w:r>
            <w:r w:rsidRPr="00513349">
              <w:rPr>
                <w:rFonts w:ascii="Arial" w:hAnsi="Arial"/>
                <w:sz w:val="18"/>
                <w:vertAlign w:val="subscript"/>
                <w:lang w:eastAsia="zh-CN"/>
              </w:rPr>
              <w:t>2Tx</w:t>
            </w:r>
            <w:r w:rsidRPr="00696B0D">
              <w:rPr>
                <w:rFonts w:ascii="Arial" w:hAnsi="Arial"/>
                <w:sz w:val="18"/>
                <w:lang w:eastAsia="zh-CN"/>
              </w:rPr>
              <w:t xml:space="preserve"> MSD requirements apply to the same uplink/downlink configurations as those specified for the minimum PC</w:t>
            </w:r>
            <w:r>
              <w:rPr>
                <w:rFonts w:ascii="Arial" w:hAnsi="Arial"/>
                <w:sz w:val="18"/>
                <w:lang w:eastAsia="zh-CN"/>
              </w:rPr>
              <w:t>2</w:t>
            </w:r>
            <w:r w:rsidRPr="00696B0D">
              <w:rPr>
                <w:rFonts w:ascii="Arial" w:hAnsi="Arial"/>
                <w:sz w:val="18"/>
                <w:lang w:eastAsia="zh-CN"/>
              </w:rPr>
              <w:t xml:space="preserve"> MSD requirements.</w:t>
            </w:r>
          </w:p>
        </w:tc>
      </w:tr>
    </w:tbl>
    <w:p w14:paraId="4FCF4C58" w14:textId="369CF648" w:rsidR="00567448" w:rsidRPr="00CB216A" w:rsidRDefault="00567448" w:rsidP="00567448">
      <w:pPr>
        <w:pStyle w:val="Heading2"/>
        <w:rPr>
          <w:lang w:val="en-US"/>
        </w:rPr>
      </w:pPr>
      <w:r>
        <w:rPr>
          <w:lang w:val="en-US"/>
        </w:rPr>
        <w:t>5</w:t>
      </w:r>
      <w:r w:rsidRPr="00512E3C">
        <w:rPr>
          <w:lang w:val="en-US"/>
        </w:rPr>
        <w:t>.</w:t>
      </w:r>
      <w:r w:rsidR="00301A29">
        <w:rPr>
          <w:lang w:val="en-US"/>
        </w:rPr>
        <w:t>6</w:t>
      </w:r>
      <w:r w:rsidRPr="00B53D01">
        <w:rPr>
          <w:lang w:val="en-US"/>
        </w:rPr>
        <w:tab/>
      </w:r>
      <w:r w:rsidRPr="00CB216A">
        <w:rPr>
          <w:lang w:val="en-US"/>
        </w:rPr>
        <w:t xml:space="preserve">Guidelines on </w:t>
      </w:r>
      <w:bookmarkEnd w:id="376"/>
      <w:bookmarkEnd w:id="377"/>
      <w:bookmarkEnd w:id="378"/>
      <w:bookmarkEnd w:id="379"/>
      <w:r>
        <w:rPr>
          <w:lang w:val="en-US"/>
        </w:rPr>
        <w:t>MPR</w:t>
      </w:r>
      <w:bookmarkEnd w:id="380"/>
      <w:bookmarkEnd w:id="467"/>
    </w:p>
    <w:p w14:paraId="5EB0B192" w14:textId="77777777" w:rsidR="00567448" w:rsidRDefault="00567448" w:rsidP="00567448">
      <w:pPr>
        <w:rPr>
          <w:rFonts w:eastAsia="Yu Mincho"/>
          <w:lang w:val="pt-BR" w:eastAsia="ja-JP"/>
        </w:rPr>
      </w:pPr>
      <w:r>
        <w:t>TBD</w:t>
      </w:r>
    </w:p>
    <w:p w14:paraId="372DCA8E" w14:textId="37E0F179" w:rsidR="001301D9" w:rsidRDefault="00301A29" w:rsidP="001301D9">
      <w:pPr>
        <w:pStyle w:val="Heading2"/>
        <w:rPr>
          <w:lang w:val="en-US"/>
        </w:rPr>
      </w:pPr>
      <w:bookmarkStart w:id="468" w:name="_Toc183368510"/>
      <w:bookmarkStart w:id="469" w:name="_Toc191311283"/>
      <w:r>
        <w:rPr>
          <w:lang w:val="en-US"/>
        </w:rPr>
        <w:lastRenderedPageBreak/>
        <w:t>5.7</w:t>
      </w:r>
      <w:r w:rsidR="001301D9" w:rsidRPr="00616096">
        <w:rPr>
          <w:rFonts w:ascii="Calibri" w:hAnsi="Calibri"/>
          <w:sz w:val="22"/>
          <w:szCs w:val="22"/>
          <w:lang w:val="en-US" w:eastAsia="sv-SE"/>
        </w:rPr>
        <w:tab/>
      </w:r>
      <w:r w:rsidR="001301D9">
        <w:rPr>
          <w:lang w:val="en-US"/>
        </w:rPr>
        <w:t xml:space="preserve">Adding or removing channel </w:t>
      </w:r>
      <w:proofErr w:type="gramStart"/>
      <w:r w:rsidR="001301D9">
        <w:rPr>
          <w:lang w:val="en-US"/>
        </w:rPr>
        <w:t>BW’s</w:t>
      </w:r>
      <w:proofErr w:type="gramEnd"/>
      <w:r w:rsidR="001301D9">
        <w:rPr>
          <w:lang w:val="en-US"/>
        </w:rPr>
        <w:t xml:space="preserve"> in NR CA configurations</w:t>
      </w:r>
      <w:bookmarkEnd w:id="362"/>
      <w:bookmarkEnd w:id="363"/>
      <w:bookmarkEnd w:id="364"/>
      <w:bookmarkEnd w:id="365"/>
      <w:bookmarkEnd w:id="468"/>
      <w:bookmarkEnd w:id="469"/>
    </w:p>
    <w:p w14:paraId="72C07D0E" w14:textId="33A32DCD" w:rsidR="001301D9" w:rsidRDefault="00301A29" w:rsidP="001301D9">
      <w:pPr>
        <w:pStyle w:val="Heading3"/>
      </w:pPr>
      <w:bookmarkStart w:id="470" w:name="_Toc152593102"/>
      <w:bookmarkStart w:id="471" w:name="_Toc154588045"/>
      <w:bookmarkStart w:id="472" w:name="_Toc155639105"/>
      <w:bookmarkStart w:id="473" w:name="_Toc169271498"/>
      <w:bookmarkStart w:id="474" w:name="_Toc183368511"/>
      <w:bookmarkStart w:id="475" w:name="_Toc191311284"/>
      <w:r>
        <w:t>5.7</w:t>
      </w:r>
      <w:r w:rsidR="001301D9">
        <w:t>.1</w:t>
      </w:r>
      <w:r w:rsidR="001301D9" w:rsidRPr="00F00C5E">
        <w:rPr>
          <w:rFonts w:ascii="Calibri" w:hAnsi="Calibri"/>
          <w:sz w:val="22"/>
          <w:szCs w:val="22"/>
          <w:lang w:eastAsia="sv-SE"/>
        </w:rPr>
        <w:tab/>
      </w:r>
      <w:r w:rsidR="001301D9">
        <w:t xml:space="preserve">Adding channel </w:t>
      </w:r>
      <w:proofErr w:type="gramStart"/>
      <w:r w:rsidR="001301D9">
        <w:t>BW’s</w:t>
      </w:r>
      <w:proofErr w:type="gramEnd"/>
      <w:r w:rsidR="001301D9">
        <w:t xml:space="preserve"> in NR CA configurations</w:t>
      </w:r>
      <w:bookmarkEnd w:id="470"/>
      <w:bookmarkEnd w:id="471"/>
      <w:bookmarkEnd w:id="472"/>
      <w:bookmarkEnd w:id="473"/>
      <w:bookmarkEnd w:id="474"/>
      <w:bookmarkEnd w:id="475"/>
    </w:p>
    <w:p w14:paraId="5D8A6943" w14:textId="77777777" w:rsidR="001301D9" w:rsidRDefault="001301D9" w:rsidP="001301D9">
      <w:r>
        <w:t>If it is discovered that it was forgotten to define a channel bandwidth when defining a band combination, the correct way is to define a new BCS row for that band combination. Such a definition of a new BCS follows the normally procedures of definitions of new BCS’s.</w:t>
      </w:r>
    </w:p>
    <w:p w14:paraId="21F50DD4" w14:textId="77777777" w:rsidR="001301D9" w:rsidRDefault="001301D9" w:rsidP="001301D9">
      <w:r>
        <w:t>Preferably no exceptions should be made to the rule above. Exception can only be if all UE vendors can confirm that ...</w:t>
      </w:r>
    </w:p>
    <w:p w14:paraId="5120335D" w14:textId="77777777" w:rsidR="001301D9" w:rsidRDefault="001301D9" w:rsidP="001301D9">
      <w:r>
        <w:t xml:space="preserve">a) no existing UE advertises the affected channel bandwidth (in the channel-BW bitmap) or the affected band combination (in the </w:t>
      </w:r>
      <w:proofErr w:type="spellStart"/>
      <w:r>
        <w:t>supportedBandCombinationList</w:t>
      </w:r>
      <w:proofErr w:type="spellEnd"/>
      <w:r>
        <w:t>), or</w:t>
      </w:r>
    </w:p>
    <w:p w14:paraId="5B5F5D36" w14:textId="77777777" w:rsidR="001301D9" w:rsidRDefault="001301D9" w:rsidP="001301D9">
      <w:r>
        <w:t>b) all existing UEs that advertise the affected channel bandwidth and the band combination support and accept the configuration of that channel bandwidth in that BC.</w:t>
      </w:r>
    </w:p>
    <w:p w14:paraId="7487C611" w14:textId="77777777" w:rsidR="001301D9" w:rsidRDefault="001301D9" w:rsidP="001301D9">
      <w:r>
        <w:t>The rule to follow by CR-authors and basket WI rapporteurs:</w:t>
      </w:r>
    </w:p>
    <w:p w14:paraId="17C67822" w14:textId="77777777" w:rsidR="001301D9" w:rsidRPr="003D6165" w:rsidRDefault="001301D9" w:rsidP="001301D9">
      <w:pPr>
        <w:pStyle w:val="B10"/>
      </w:pPr>
      <w:r>
        <w:t>-</w:t>
      </w:r>
      <w:r>
        <w:tab/>
      </w:r>
      <w:r w:rsidRPr="003D6165">
        <w:t xml:space="preserve">If a channel bandwidth is added to an existing bandwidth combination set </w:t>
      </w:r>
      <w:r w:rsidRPr="003D6165">
        <w:rPr>
          <w:u w:val="single"/>
        </w:rPr>
        <w:t>and</w:t>
      </w:r>
      <w:r w:rsidRPr="003D6165">
        <w:t xml:space="preserve"> if this channel bandwidth was already defined in Table 5.3.5-1 (“Channel bandwidths for each NR band”) in a previous version of the specification:</w:t>
      </w:r>
    </w:p>
    <w:p w14:paraId="33FB70DE" w14:textId="77777777" w:rsidR="001301D9" w:rsidRPr="006D0A24" w:rsidRDefault="001301D9" w:rsidP="001301D9">
      <w:pPr>
        <w:pStyle w:val="B20"/>
        <w:rPr>
          <w:i/>
          <w:iCs/>
        </w:rPr>
      </w:pPr>
      <w:r>
        <w:rPr>
          <w:i/>
          <w:iCs/>
        </w:rPr>
        <w:t>-</w:t>
      </w:r>
      <w:r>
        <w:rPr>
          <w:i/>
          <w:iCs/>
        </w:rPr>
        <w:tab/>
      </w:r>
      <w:r w:rsidRPr="00BD1C40">
        <w:rPr>
          <w:i/>
          <w:iCs/>
        </w:rPr>
        <w:t>The change is non-backwards-compatible and needs to be documented on the CR cover page with the wording “</w:t>
      </w:r>
      <w:r w:rsidRPr="00BD1C40">
        <w:t>The addition of the channel bandwidth XXX to BCS#Y of band combination ABC is intentional and potential non-backwards compatible (NBC) impa</w:t>
      </w:r>
      <w:r w:rsidRPr="006D0A24">
        <w:t>ct have been considered.</w:t>
      </w:r>
    </w:p>
    <w:p w14:paraId="5025B72F" w14:textId="36EEF5CA" w:rsidR="001301D9" w:rsidRDefault="00301A29" w:rsidP="001301D9">
      <w:pPr>
        <w:pStyle w:val="Heading3"/>
      </w:pPr>
      <w:bookmarkStart w:id="476" w:name="_Toc152593103"/>
      <w:bookmarkStart w:id="477" w:name="_Toc154588046"/>
      <w:bookmarkStart w:id="478" w:name="_Toc155639106"/>
      <w:bookmarkStart w:id="479" w:name="_Toc169271499"/>
      <w:bookmarkStart w:id="480" w:name="_Toc183368512"/>
      <w:bookmarkStart w:id="481" w:name="_Toc191311285"/>
      <w:r>
        <w:t>5.7</w:t>
      </w:r>
      <w:r w:rsidR="001301D9">
        <w:t>.2</w:t>
      </w:r>
      <w:r w:rsidR="001301D9" w:rsidRPr="00F00C5E">
        <w:rPr>
          <w:rFonts w:ascii="Calibri" w:hAnsi="Calibri"/>
          <w:sz w:val="22"/>
          <w:szCs w:val="22"/>
          <w:lang w:eastAsia="sv-SE"/>
        </w:rPr>
        <w:tab/>
      </w:r>
      <w:r w:rsidR="001301D9">
        <w:t xml:space="preserve">Removing channel </w:t>
      </w:r>
      <w:proofErr w:type="gramStart"/>
      <w:r w:rsidR="001301D9">
        <w:t>BW’s</w:t>
      </w:r>
      <w:proofErr w:type="gramEnd"/>
      <w:r w:rsidR="001301D9">
        <w:t xml:space="preserve"> in NR CA configurations</w:t>
      </w:r>
      <w:bookmarkEnd w:id="476"/>
      <w:bookmarkEnd w:id="477"/>
      <w:bookmarkEnd w:id="478"/>
      <w:bookmarkEnd w:id="479"/>
      <w:bookmarkEnd w:id="480"/>
      <w:bookmarkEnd w:id="481"/>
    </w:p>
    <w:p w14:paraId="51F16B4D" w14:textId="3A92D37E" w:rsidR="001301D9" w:rsidRDefault="00301A29" w:rsidP="001301D9">
      <w:pPr>
        <w:pStyle w:val="Heading4"/>
      </w:pPr>
      <w:bookmarkStart w:id="482" w:name="_Toc152593104"/>
      <w:bookmarkStart w:id="483" w:name="_Toc154588047"/>
      <w:bookmarkStart w:id="484" w:name="_Toc155639107"/>
      <w:bookmarkStart w:id="485" w:name="_Toc169271500"/>
      <w:bookmarkStart w:id="486" w:name="_Toc183368513"/>
      <w:bookmarkStart w:id="487" w:name="_Toc191311286"/>
      <w:r>
        <w:t>5.7</w:t>
      </w:r>
      <w:r w:rsidR="001301D9">
        <w:t>.2.1</w:t>
      </w:r>
      <w:r w:rsidR="001301D9">
        <w:tab/>
        <w:t>Removing of not possible channel BW’s</w:t>
      </w:r>
      <w:bookmarkEnd w:id="482"/>
      <w:bookmarkEnd w:id="483"/>
      <w:bookmarkEnd w:id="484"/>
      <w:bookmarkEnd w:id="485"/>
      <w:bookmarkEnd w:id="486"/>
      <w:bookmarkEnd w:id="487"/>
    </w:p>
    <w:p w14:paraId="35AE5206" w14:textId="77777777" w:rsidR="001301D9" w:rsidRPr="007529C2" w:rsidRDefault="001301D9" w:rsidP="001301D9">
      <w:r w:rsidRPr="007529C2">
        <w:t xml:space="preserve">If it is discovered that </w:t>
      </w:r>
      <w:r w:rsidRPr="001E3B83">
        <w:t xml:space="preserve">a channel bandwidth in a band combination set is defined for a band that is not </w:t>
      </w:r>
      <w:r w:rsidRPr="007529C2">
        <w:t>defined in Table 5.3.5-1 (“Channel bandwidths for each NR band”) it needs to be removed. Such a removal is not a non-backward compatible change. This is a</w:t>
      </w:r>
      <w:r>
        <w:t xml:space="preserve"> correction of an </w:t>
      </w:r>
      <w:r w:rsidRPr="007529C2">
        <w:t xml:space="preserve">inconsistency in the specification. </w:t>
      </w:r>
    </w:p>
    <w:p w14:paraId="7B8D7CFA" w14:textId="3650C120" w:rsidR="001301D9" w:rsidRDefault="00301A29" w:rsidP="001301D9">
      <w:pPr>
        <w:pStyle w:val="Heading4"/>
      </w:pPr>
      <w:bookmarkStart w:id="488" w:name="_Toc152593105"/>
      <w:bookmarkStart w:id="489" w:name="_Toc154588048"/>
      <w:bookmarkStart w:id="490" w:name="_Toc155639108"/>
      <w:bookmarkStart w:id="491" w:name="_Toc169271501"/>
      <w:bookmarkStart w:id="492" w:name="_Toc183368514"/>
      <w:bookmarkStart w:id="493" w:name="_Toc191311287"/>
      <w:r>
        <w:t>5.7</w:t>
      </w:r>
      <w:r w:rsidR="001301D9">
        <w:t>.2.2</w:t>
      </w:r>
      <w:r w:rsidR="001301D9">
        <w:tab/>
        <w:t>Removing of possible channel BW’s</w:t>
      </w:r>
      <w:bookmarkEnd w:id="488"/>
      <w:bookmarkEnd w:id="489"/>
      <w:bookmarkEnd w:id="490"/>
      <w:bookmarkEnd w:id="491"/>
      <w:bookmarkEnd w:id="492"/>
      <w:bookmarkEnd w:id="493"/>
    </w:p>
    <w:p w14:paraId="7E0089FD" w14:textId="77777777" w:rsidR="001301D9" w:rsidRDefault="001301D9" w:rsidP="001301D9">
      <w:r>
        <w:t>If it is discovered that a channel bandwidth was mistakenly included when defining the band combination, the correct way is to define a new BCS row in that band combination. Such a definition of a new BCS follows the normally procedures of definitions of new BCS’s.</w:t>
      </w:r>
    </w:p>
    <w:p w14:paraId="75BAA2D2" w14:textId="77777777" w:rsidR="001301D9" w:rsidRDefault="001301D9" w:rsidP="001301D9">
      <w:r>
        <w:t>Preferably no exceptions should be made to that rule. Exception can only be if all UE vendors can confirm that ...</w:t>
      </w:r>
    </w:p>
    <w:p w14:paraId="1405527F" w14:textId="77777777" w:rsidR="001301D9" w:rsidRDefault="001301D9" w:rsidP="001301D9">
      <w:r>
        <w:t xml:space="preserve">a) no existing UE advertises the affected channel bandwidth (in the channel-BW bitmap) or the affected band combination (in the </w:t>
      </w:r>
      <w:proofErr w:type="spellStart"/>
      <w:r>
        <w:t>supportedBandCombinationList</w:t>
      </w:r>
      <w:proofErr w:type="spellEnd"/>
      <w:r>
        <w:t>).</w:t>
      </w:r>
    </w:p>
    <w:p w14:paraId="2B3A7D86" w14:textId="77777777" w:rsidR="001301D9" w:rsidRDefault="001301D9" w:rsidP="001301D9">
      <w:r>
        <w:t>The rule to follow by CR-authors and basket WI rapporteurs:</w:t>
      </w:r>
    </w:p>
    <w:p w14:paraId="7DEE37AC" w14:textId="77777777" w:rsidR="001301D9" w:rsidRPr="003D6165" w:rsidRDefault="001301D9" w:rsidP="001301D9">
      <w:pPr>
        <w:pStyle w:val="B10"/>
      </w:pPr>
      <w:r>
        <w:t>-</w:t>
      </w:r>
      <w:r>
        <w:tab/>
      </w:r>
      <w:r w:rsidRPr="003D6165">
        <w:t xml:space="preserve">If a channel bandwidth is removed from an existing bandwidth combination set </w:t>
      </w:r>
      <w:r w:rsidRPr="003D6165">
        <w:rPr>
          <w:u w:val="single"/>
        </w:rPr>
        <w:t>and</w:t>
      </w:r>
      <w:r w:rsidRPr="003D6165">
        <w:t xml:space="preserve"> if this channel bandwidth was already defined in Table 5.3.5-1 (“Channel bandwidths for each NR band”) in a previous version of the specification:</w:t>
      </w:r>
    </w:p>
    <w:p w14:paraId="36DAB1F4" w14:textId="77777777" w:rsidR="001301D9" w:rsidRDefault="001301D9" w:rsidP="001301D9">
      <w:pPr>
        <w:pStyle w:val="B20"/>
      </w:pPr>
      <w:r>
        <w:rPr>
          <w:i/>
          <w:iCs/>
        </w:rPr>
        <w:t>-</w:t>
      </w:r>
      <w:r>
        <w:rPr>
          <w:i/>
          <w:iCs/>
        </w:rPr>
        <w:tab/>
      </w:r>
      <w:r w:rsidRPr="003D6165">
        <w:rPr>
          <w:i/>
          <w:iCs/>
        </w:rPr>
        <w:t>The change is non-backwards-compatible and needs to be documented on the CR cover page with the wording “</w:t>
      </w:r>
      <w:r w:rsidRPr="003D6165">
        <w:t>The removal of the channel bandwidth XXX to BCS#Y of band combination ABC is intentional and potential non-backwards compatible (NBC) impact have been considered.</w:t>
      </w:r>
    </w:p>
    <w:p w14:paraId="32637B3A" w14:textId="099E186F" w:rsidR="00B53D01" w:rsidRDefault="00301A29" w:rsidP="00B53D01">
      <w:pPr>
        <w:pStyle w:val="Heading3"/>
      </w:pPr>
      <w:bookmarkStart w:id="494" w:name="_Toc98485733"/>
      <w:bookmarkStart w:id="495" w:name="_Toc106096709"/>
      <w:bookmarkStart w:id="496" w:name="_Toc152593120"/>
      <w:bookmarkStart w:id="497" w:name="_Toc154588063"/>
      <w:bookmarkStart w:id="498" w:name="_Toc155639123"/>
      <w:bookmarkStart w:id="499" w:name="_Toc169271516"/>
      <w:bookmarkStart w:id="500" w:name="_Toc183368515"/>
      <w:bookmarkStart w:id="501" w:name="_Toc191311288"/>
      <w:r>
        <w:t>5.7</w:t>
      </w:r>
      <w:r w:rsidR="00B53D01">
        <w:t>.3</w:t>
      </w:r>
      <w:r w:rsidR="00B53D01" w:rsidRPr="00F00C5E">
        <w:rPr>
          <w:rFonts w:ascii="Calibri" w:hAnsi="Calibri"/>
          <w:sz w:val="22"/>
          <w:szCs w:val="22"/>
          <w:lang w:eastAsia="sv-SE"/>
        </w:rPr>
        <w:tab/>
      </w:r>
      <w:r w:rsidR="00B53D01" w:rsidRPr="003F1C46">
        <w:t>Introduction of BCS4/BCS5</w:t>
      </w:r>
      <w:bookmarkEnd w:id="494"/>
      <w:bookmarkEnd w:id="495"/>
      <w:bookmarkEnd w:id="496"/>
      <w:bookmarkEnd w:id="497"/>
      <w:bookmarkEnd w:id="498"/>
      <w:bookmarkEnd w:id="499"/>
      <w:bookmarkEnd w:id="500"/>
      <w:bookmarkEnd w:id="501"/>
    </w:p>
    <w:p w14:paraId="2D7B20A9" w14:textId="77777777" w:rsidR="00B53D01" w:rsidRDefault="00B53D01" w:rsidP="00B53D01">
      <w:r>
        <w:rPr>
          <w:rFonts w:eastAsia="SimSun" w:hint="eastAsia"/>
          <w:lang w:eastAsia="zh-CN"/>
        </w:rPr>
        <w:t>I</w:t>
      </w:r>
      <w:r>
        <w:rPr>
          <w:rFonts w:eastAsia="SimSun"/>
          <w:lang w:eastAsia="zh-CN"/>
        </w:rPr>
        <w:t>n NR band combination, it is a challenge for operators to request new NR CA and SUL band combinations when new channel bandwidths are added to existing bands in the band combinations.</w:t>
      </w:r>
      <w:r>
        <w:t xml:space="preserve"> O</w:t>
      </w:r>
      <w:r w:rsidRPr="002F355D">
        <w:t xml:space="preserve">perators </w:t>
      </w:r>
      <w:proofErr w:type="gramStart"/>
      <w:r w:rsidRPr="002F355D">
        <w:t>have to</w:t>
      </w:r>
      <w:proofErr w:type="gramEnd"/>
      <w:r w:rsidRPr="002F355D">
        <w:t xml:space="preserve"> go back and create new Bandwidth Combinations Sets for existing band combinations </w:t>
      </w:r>
      <w:proofErr w:type="gramStart"/>
      <w:r w:rsidRPr="002F355D">
        <w:t>in order to</w:t>
      </w:r>
      <w:proofErr w:type="gramEnd"/>
      <w:r w:rsidRPr="002F355D">
        <w:t xml:space="preserve"> be able to use tho</w:t>
      </w:r>
      <w:r>
        <w:t xml:space="preserve">se new channel bandwidths in NR </w:t>
      </w:r>
      <w:r w:rsidRPr="002F355D">
        <w:t xml:space="preserve">CA and SUL. </w:t>
      </w:r>
      <w:r>
        <w:t>To reduce the workload in RAN4, a new WID for creating a new type of BCS was approved in [8].</w:t>
      </w:r>
    </w:p>
    <w:p w14:paraId="67A0BCE6" w14:textId="77777777" w:rsidR="00B53D01" w:rsidRDefault="00B53D01" w:rsidP="00B53D01">
      <w:r>
        <w:t>BCS4/BCS5 are allowed</w:t>
      </w:r>
      <w:r w:rsidRPr="00932556">
        <w:t xml:space="preserve"> </w:t>
      </w:r>
      <w:r>
        <w:t xml:space="preserve">to be applied to new band combinations in RAN4 which indicate UE to support up to </w:t>
      </w:r>
      <w:proofErr w:type="gramStart"/>
      <w:r>
        <w:t>all of</w:t>
      </w:r>
      <w:proofErr w:type="gramEnd"/>
      <w:r>
        <w:t xml:space="preserve"> the channel bandwidths for the band in the band combination. </w:t>
      </w:r>
      <w:r w:rsidRPr="002B7069">
        <w:t xml:space="preserve">BCS4 is release independent to Rel-15 with no new </w:t>
      </w:r>
      <w:r w:rsidRPr="002B7069">
        <w:lastRenderedPageBreak/>
        <w:t>signalling while BCS5 is functionally equivalent to BCS4 except that the new signalling</w:t>
      </w:r>
      <w:r w:rsidRPr="00220178">
        <w:t xml:space="preserve"> [</w:t>
      </w:r>
      <w:proofErr w:type="spellStart"/>
      <w:r w:rsidRPr="00220178">
        <w:rPr>
          <w:i/>
        </w:rPr>
        <w:t>supportedMinBandwidthDL</w:t>
      </w:r>
      <w:proofErr w:type="spellEnd"/>
      <w:r w:rsidRPr="00220178">
        <w:rPr>
          <w:i/>
        </w:rPr>
        <w:t>/</w:t>
      </w:r>
      <w:proofErr w:type="spellStart"/>
      <w:r w:rsidRPr="00220178">
        <w:rPr>
          <w:i/>
        </w:rPr>
        <w:t>supportedMinBandwidthUL</w:t>
      </w:r>
      <w:proofErr w:type="spellEnd"/>
      <w:r w:rsidRPr="00220178">
        <w:t>] introduced in Rel-17</w:t>
      </w:r>
      <w:r w:rsidRPr="002B7069">
        <w:t xml:space="preserve"> such as the limitation to the supporting channel bandwidth in each band within the band combination</w:t>
      </w:r>
      <w:r w:rsidRPr="00220178">
        <w:t xml:space="preserve"> </w:t>
      </w:r>
      <w:r w:rsidRPr="002B7069">
        <w:t xml:space="preserve">would apply, </w:t>
      </w:r>
      <w:r>
        <w:t xml:space="preserve">and </w:t>
      </w:r>
      <w:r w:rsidRPr="002B7069">
        <w:t xml:space="preserve">BCS5 with the signalling </w:t>
      </w:r>
      <w:r w:rsidRPr="00220178">
        <w:t>[</w:t>
      </w:r>
      <w:proofErr w:type="spellStart"/>
      <w:r w:rsidRPr="00220178">
        <w:rPr>
          <w:i/>
        </w:rPr>
        <w:t>supportedMinBandwidthDL</w:t>
      </w:r>
      <w:proofErr w:type="spellEnd"/>
      <w:r w:rsidRPr="00220178">
        <w:rPr>
          <w:i/>
        </w:rPr>
        <w:t>/</w:t>
      </w:r>
      <w:proofErr w:type="spellStart"/>
      <w:r w:rsidRPr="00220178">
        <w:rPr>
          <w:i/>
        </w:rPr>
        <w:t>supportedMinBandwidthUL</w:t>
      </w:r>
      <w:proofErr w:type="spellEnd"/>
      <w:r w:rsidRPr="00220178">
        <w:t>] is allowe</w:t>
      </w:r>
      <w:r w:rsidRPr="002B7069">
        <w:rPr>
          <w:rFonts w:cs="Arial"/>
        </w:rPr>
        <w:t>d for early implementation from Rel-15</w:t>
      </w:r>
      <w:r w:rsidRPr="002B7069">
        <w:t>.</w:t>
      </w:r>
      <w:r>
        <w:t xml:space="preserve"> F</w:t>
      </w:r>
      <w:r w:rsidRPr="00322B82">
        <w:t xml:space="preserve">or a legacy </w:t>
      </w:r>
      <w:proofErr w:type="spellStart"/>
      <w:r w:rsidRPr="00322B82">
        <w:t>gNB</w:t>
      </w:r>
      <w:proofErr w:type="spellEnd"/>
      <w:r w:rsidRPr="00322B82">
        <w:t xml:space="preserve"> that was not upgraded to understand BCS4 or BCS5 with the new signalling, it would enable to ignore BCS4 or BCS5 with the new signalling.</w:t>
      </w:r>
    </w:p>
    <w:p w14:paraId="1C7BA4AA" w14:textId="77777777" w:rsidR="00B53D01" w:rsidRDefault="00B53D01" w:rsidP="00B53D01">
      <w:r>
        <w:t>Considering that BCSs are not defined or reported separately for UL and DL for traditional BCSs, there is also no need to differentiate BCS4/BCS5 for UL and DL. BCS4/BCS5 can be used for FR1 intra-band UL CA. Table 6.6.1-1 shows the template for NR CA configurations for intra-band contiguous CA with BCS4/</w:t>
      </w:r>
      <w:r>
        <w:rPr>
          <w:rFonts w:hint="eastAsia"/>
          <w:lang w:eastAsia="zh-CN"/>
        </w:rPr>
        <w:t>BCS</w:t>
      </w:r>
      <w:r>
        <w:t xml:space="preserve">5. Table 6.6.1-2 shows the template for NR CA configurations for intra-band </w:t>
      </w:r>
      <w:r>
        <w:rPr>
          <w:rFonts w:hint="eastAsia"/>
          <w:lang w:eastAsia="zh-CN"/>
        </w:rPr>
        <w:t>non</w:t>
      </w:r>
      <w:r>
        <w:rPr>
          <w:lang w:eastAsia="zh-CN"/>
        </w:rPr>
        <w:t>-</w:t>
      </w:r>
      <w:r>
        <w:t>contiguous CA with BCS4/BCS5. For inter-band CA combinations including FR1 intra-band CA and with BCS4/BCS5, the bandwidth combination sets for the FR1 intra-band CA are BCS4/BCS5. The BCS4/BCS5 are represented in the inter-band CA configuration table by using the option which covers inter-band and intra-band as shown in Table 6.6.1-3. For SUL band combinations, BCS4/BCS5 reuse the same template with inter-band CA as in Table 6.6.1-3.</w:t>
      </w:r>
    </w:p>
    <w:p w14:paraId="4E68D0D1" w14:textId="5C7031B9" w:rsidR="00B53D01" w:rsidRDefault="00B53D01" w:rsidP="00B53D01">
      <w:pPr>
        <w:pStyle w:val="TH"/>
        <w:ind w:left="440"/>
      </w:pPr>
      <w:r>
        <w:rPr>
          <w:bCs/>
          <w:color w:val="000000" w:themeColor="text1"/>
        </w:rPr>
        <w:t xml:space="preserve">Table </w:t>
      </w:r>
      <w:r w:rsidR="00301A29">
        <w:rPr>
          <w:bCs/>
          <w:color w:val="000000" w:themeColor="text1"/>
        </w:rPr>
        <w:t>5.7</w:t>
      </w:r>
      <w:r>
        <w:rPr>
          <w:bCs/>
          <w:color w:val="000000" w:themeColor="text1"/>
        </w:rPr>
        <w:t>.</w:t>
      </w:r>
      <w:r>
        <w:rPr>
          <w:bCs/>
          <w:color w:val="000000" w:themeColor="text1"/>
          <w:lang w:eastAsia="zh-CN"/>
        </w:rPr>
        <w:t>3</w:t>
      </w:r>
      <w:r w:rsidRPr="009F439F">
        <w:rPr>
          <w:bCs/>
          <w:color w:val="000000" w:themeColor="text1"/>
        </w:rPr>
        <w:t xml:space="preserve">-1: </w:t>
      </w:r>
      <w:r>
        <w:rPr>
          <w:bCs/>
          <w:color w:val="000000" w:themeColor="text1"/>
        </w:rPr>
        <w:t>Template for NR intra-band</w:t>
      </w:r>
      <w:r w:rsidRPr="009F439F">
        <w:rPr>
          <w:bCs/>
          <w:color w:val="000000" w:themeColor="text1"/>
        </w:rPr>
        <w:t xml:space="preserve"> </w:t>
      </w:r>
      <w:r>
        <w:rPr>
          <w:bCs/>
          <w:color w:val="000000" w:themeColor="text1"/>
        </w:rPr>
        <w:t xml:space="preserve">contiguous </w:t>
      </w:r>
      <w:r w:rsidRPr="009F439F">
        <w:rPr>
          <w:bCs/>
          <w:color w:val="000000" w:themeColor="text1"/>
        </w:rPr>
        <w:t xml:space="preserve">CA configurations </w:t>
      </w:r>
      <w:r>
        <w:rPr>
          <w:bCs/>
          <w:color w:val="000000" w:themeColor="text1"/>
        </w:rPr>
        <w:t>with BCS4/BCS5</w:t>
      </w:r>
    </w:p>
    <w:tbl>
      <w:tblPr>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307"/>
        <w:gridCol w:w="990"/>
        <w:gridCol w:w="1260"/>
        <w:gridCol w:w="1170"/>
        <w:gridCol w:w="1170"/>
        <w:gridCol w:w="1186"/>
        <w:gridCol w:w="1154"/>
        <w:gridCol w:w="1080"/>
        <w:gridCol w:w="1318"/>
      </w:tblGrid>
      <w:tr w:rsidR="00B53D01" w14:paraId="2DB79A3E" w14:textId="77777777" w:rsidTr="005369F7">
        <w:trPr>
          <w:cantSplit/>
          <w:trHeight w:val="20"/>
          <w:jc w:val="center"/>
        </w:trPr>
        <w:tc>
          <w:tcPr>
            <w:tcW w:w="10635" w:type="dxa"/>
            <w:gridSpan w:val="9"/>
            <w:tcBorders>
              <w:top w:val="single" w:sz="4" w:space="0" w:color="auto"/>
              <w:left w:val="single" w:sz="4" w:space="0" w:color="auto"/>
              <w:bottom w:val="single" w:sz="6" w:space="0" w:color="auto"/>
              <w:right w:val="single" w:sz="4" w:space="0" w:color="auto"/>
            </w:tcBorders>
            <w:hideMark/>
          </w:tcPr>
          <w:p w14:paraId="261FD192" w14:textId="77777777" w:rsidR="00B53D01" w:rsidRPr="00322B82" w:rsidRDefault="00B53D01" w:rsidP="005369F7">
            <w:pPr>
              <w:pStyle w:val="TAH"/>
              <w:rPr>
                <w:color w:val="000000" w:themeColor="text1"/>
                <w:lang w:val="en-US" w:eastAsia="zh-CN"/>
              </w:rPr>
            </w:pPr>
            <w:r w:rsidRPr="00322B82">
              <w:rPr>
                <w:color w:val="000000" w:themeColor="text1"/>
              </w:rPr>
              <w:t>NR CA configuration / Bandwidth combination set</w:t>
            </w:r>
          </w:p>
        </w:tc>
      </w:tr>
      <w:tr w:rsidR="00B53D01" w14:paraId="62781EED" w14:textId="77777777" w:rsidTr="005369F7">
        <w:trPr>
          <w:cantSplit/>
          <w:trHeight w:val="80"/>
          <w:jc w:val="center"/>
        </w:trPr>
        <w:tc>
          <w:tcPr>
            <w:tcW w:w="1307" w:type="dxa"/>
            <w:tcBorders>
              <w:top w:val="single" w:sz="6" w:space="0" w:color="auto"/>
              <w:left w:val="single" w:sz="4" w:space="0" w:color="auto"/>
              <w:bottom w:val="single" w:sz="4" w:space="0" w:color="auto"/>
              <w:right w:val="single" w:sz="4" w:space="0" w:color="auto"/>
            </w:tcBorders>
            <w:hideMark/>
          </w:tcPr>
          <w:p w14:paraId="77A50BF2" w14:textId="77777777" w:rsidR="00B53D01" w:rsidRPr="00322B82" w:rsidRDefault="00B53D01" w:rsidP="005369F7">
            <w:pPr>
              <w:pStyle w:val="TAH"/>
              <w:rPr>
                <w:color w:val="000000" w:themeColor="text1"/>
              </w:rPr>
            </w:pPr>
            <w:r w:rsidRPr="00322B82">
              <w:rPr>
                <w:color w:val="000000" w:themeColor="text1"/>
              </w:rPr>
              <w:t>NR CA configuration</w:t>
            </w:r>
          </w:p>
        </w:tc>
        <w:tc>
          <w:tcPr>
            <w:tcW w:w="990" w:type="dxa"/>
            <w:tcBorders>
              <w:top w:val="single" w:sz="6" w:space="0" w:color="auto"/>
              <w:left w:val="nil"/>
              <w:bottom w:val="single" w:sz="4" w:space="0" w:color="auto"/>
              <w:right w:val="single" w:sz="4" w:space="0" w:color="auto"/>
            </w:tcBorders>
            <w:hideMark/>
          </w:tcPr>
          <w:p w14:paraId="11C83170" w14:textId="77777777" w:rsidR="00B53D01" w:rsidRPr="00322B82" w:rsidRDefault="00B53D01" w:rsidP="005369F7">
            <w:pPr>
              <w:pStyle w:val="TAH"/>
              <w:rPr>
                <w:color w:val="000000" w:themeColor="text1"/>
              </w:rPr>
            </w:pPr>
            <w:r w:rsidRPr="00322B82">
              <w:rPr>
                <w:color w:val="000000" w:themeColor="text1"/>
              </w:rPr>
              <w:t>Uplink CA configurations</w:t>
            </w:r>
          </w:p>
        </w:tc>
        <w:tc>
          <w:tcPr>
            <w:tcW w:w="1260" w:type="dxa"/>
            <w:tcBorders>
              <w:top w:val="single" w:sz="6" w:space="0" w:color="auto"/>
              <w:left w:val="single" w:sz="6" w:space="0" w:color="auto"/>
              <w:bottom w:val="single" w:sz="6" w:space="0" w:color="auto"/>
              <w:right w:val="single" w:sz="6" w:space="0" w:color="auto"/>
            </w:tcBorders>
            <w:hideMark/>
          </w:tcPr>
          <w:p w14:paraId="481D462A" w14:textId="77777777" w:rsidR="00B53D01" w:rsidRPr="00322B82" w:rsidRDefault="00B53D01" w:rsidP="005369F7">
            <w:pPr>
              <w:pStyle w:val="TAH"/>
              <w:rPr>
                <w:color w:val="000000" w:themeColor="text1"/>
              </w:rPr>
            </w:pPr>
            <w:r w:rsidRPr="00322B82">
              <w:rPr>
                <w:color w:val="000000" w:themeColor="text1"/>
              </w:rPr>
              <w:t>Channel bandwidths for carrier (MHz)</w:t>
            </w:r>
          </w:p>
        </w:tc>
        <w:tc>
          <w:tcPr>
            <w:tcW w:w="1170" w:type="dxa"/>
            <w:tcBorders>
              <w:top w:val="single" w:sz="6" w:space="0" w:color="auto"/>
              <w:left w:val="nil"/>
              <w:bottom w:val="single" w:sz="6" w:space="0" w:color="auto"/>
              <w:right w:val="single" w:sz="6" w:space="0" w:color="auto"/>
            </w:tcBorders>
            <w:hideMark/>
          </w:tcPr>
          <w:p w14:paraId="2619A71B" w14:textId="77777777" w:rsidR="00B53D01" w:rsidRPr="00322B82" w:rsidRDefault="00B53D01" w:rsidP="005369F7">
            <w:pPr>
              <w:pStyle w:val="TAH"/>
              <w:rPr>
                <w:color w:val="000000" w:themeColor="text1"/>
              </w:rPr>
            </w:pPr>
            <w:r w:rsidRPr="00322B82">
              <w:rPr>
                <w:color w:val="000000" w:themeColor="text1"/>
              </w:rPr>
              <w:t>Channel bandwidths for carrier (MHz)</w:t>
            </w:r>
          </w:p>
        </w:tc>
        <w:tc>
          <w:tcPr>
            <w:tcW w:w="1170" w:type="dxa"/>
            <w:tcBorders>
              <w:top w:val="single" w:sz="6" w:space="0" w:color="auto"/>
              <w:left w:val="nil"/>
              <w:bottom w:val="single" w:sz="6" w:space="0" w:color="auto"/>
              <w:right w:val="single" w:sz="6" w:space="0" w:color="auto"/>
            </w:tcBorders>
            <w:hideMark/>
          </w:tcPr>
          <w:p w14:paraId="412C7539" w14:textId="77777777" w:rsidR="00B53D01" w:rsidRPr="00322B82" w:rsidRDefault="00B53D01" w:rsidP="005369F7">
            <w:pPr>
              <w:pStyle w:val="TAH"/>
              <w:rPr>
                <w:color w:val="000000" w:themeColor="text1"/>
              </w:rPr>
            </w:pPr>
            <w:r w:rsidRPr="00322B82">
              <w:rPr>
                <w:color w:val="000000" w:themeColor="text1"/>
              </w:rPr>
              <w:t>Channel bandwidths for carrier (MHz)</w:t>
            </w:r>
          </w:p>
        </w:tc>
        <w:tc>
          <w:tcPr>
            <w:tcW w:w="1186" w:type="dxa"/>
            <w:tcBorders>
              <w:top w:val="single" w:sz="6" w:space="0" w:color="auto"/>
              <w:left w:val="nil"/>
              <w:bottom w:val="single" w:sz="6" w:space="0" w:color="auto"/>
              <w:right w:val="single" w:sz="6" w:space="0" w:color="auto"/>
            </w:tcBorders>
            <w:hideMark/>
          </w:tcPr>
          <w:p w14:paraId="6199F14F" w14:textId="77777777" w:rsidR="00B53D01" w:rsidRPr="00322B82" w:rsidRDefault="00B53D01" w:rsidP="005369F7">
            <w:pPr>
              <w:pStyle w:val="TAH"/>
              <w:rPr>
                <w:color w:val="000000" w:themeColor="text1"/>
              </w:rPr>
            </w:pPr>
            <w:r w:rsidRPr="00322B82">
              <w:rPr>
                <w:color w:val="000000" w:themeColor="text1"/>
              </w:rPr>
              <w:t>Channel bandwidths for carrier (MHz)</w:t>
            </w:r>
          </w:p>
        </w:tc>
        <w:tc>
          <w:tcPr>
            <w:tcW w:w="1154" w:type="dxa"/>
            <w:tcBorders>
              <w:top w:val="single" w:sz="6" w:space="0" w:color="auto"/>
              <w:left w:val="nil"/>
              <w:bottom w:val="single" w:sz="6" w:space="0" w:color="auto"/>
              <w:right w:val="single" w:sz="6" w:space="0" w:color="auto"/>
            </w:tcBorders>
            <w:hideMark/>
          </w:tcPr>
          <w:p w14:paraId="69CB493A" w14:textId="77777777" w:rsidR="00B53D01" w:rsidRPr="00322B82" w:rsidRDefault="00B53D01" w:rsidP="005369F7">
            <w:pPr>
              <w:pStyle w:val="TAH"/>
              <w:rPr>
                <w:color w:val="000000" w:themeColor="text1"/>
              </w:rPr>
            </w:pPr>
            <w:r w:rsidRPr="00322B82">
              <w:rPr>
                <w:color w:val="000000" w:themeColor="text1"/>
              </w:rPr>
              <w:t>Channel bandwidths for carrier (MHz)</w:t>
            </w:r>
          </w:p>
        </w:tc>
        <w:tc>
          <w:tcPr>
            <w:tcW w:w="1080" w:type="dxa"/>
            <w:tcBorders>
              <w:top w:val="single" w:sz="6" w:space="0" w:color="auto"/>
              <w:left w:val="single" w:sz="4" w:space="0" w:color="auto"/>
              <w:bottom w:val="single" w:sz="4" w:space="0" w:color="auto"/>
              <w:right w:val="single" w:sz="4" w:space="0" w:color="auto"/>
            </w:tcBorders>
            <w:hideMark/>
          </w:tcPr>
          <w:p w14:paraId="36C514A1" w14:textId="77777777" w:rsidR="00B53D01" w:rsidRPr="00322B82" w:rsidRDefault="00B53D01" w:rsidP="005369F7">
            <w:pPr>
              <w:pStyle w:val="TAH"/>
              <w:rPr>
                <w:color w:val="000000" w:themeColor="text1"/>
              </w:rPr>
            </w:pPr>
            <w:r w:rsidRPr="00322B82">
              <w:rPr>
                <w:color w:val="000000" w:themeColor="text1"/>
              </w:rPr>
              <w:t xml:space="preserve">Maximum aggregated </w:t>
            </w:r>
            <w:r w:rsidRPr="00322B82">
              <w:rPr>
                <w:color w:val="000000" w:themeColor="text1"/>
              </w:rPr>
              <w:br/>
              <w:t>bandwidth (MHz)</w:t>
            </w:r>
          </w:p>
        </w:tc>
        <w:tc>
          <w:tcPr>
            <w:tcW w:w="1318" w:type="dxa"/>
            <w:tcBorders>
              <w:top w:val="single" w:sz="6" w:space="0" w:color="auto"/>
              <w:left w:val="nil"/>
              <w:bottom w:val="single" w:sz="4" w:space="0" w:color="auto"/>
              <w:right w:val="single" w:sz="4" w:space="0" w:color="auto"/>
            </w:tcBorders>
            <w:hideMark/>
          </w:tcPr>
          <w:p w14:paraId="41B5472B" w14:textId="77777777" w:rsidR="00B53D01" w:rsidRPr="00322B82" w:rsidRDefault="00B53D01" w:rsidP="005369F7">
            <w:pPr>
              <w:pStyle w:val="TAH"/>
              <w:rPr>
                <w:color w:val="000000" w:themeColor="text1"/>
              </w:rPr>
            </w:pPr>
            <w:r w:rsidRPr="00322B82">
              <w:rPr>
                <w:color w:val="000000" w:themeColor="text1"/>
              </w:rPr>
              <w:t>Bandwidth combination set</w:t>
            </w:r>
          </w:p>
        </w:tc>
      </w:tr>
      <w:tr w:rsidR="00B53D01" w14:paraId="3AF0CCEE" w14:textId="77777777" w:rsidTr="005369F7">
        <w:trPr>
          <w:jc w:val="center"/>
        </w:trPr>
        <w:tc>
          <w:tcPr>
            <w:tcW w:w="1307" w:type="dxa"/>
            <w:vMerge w:val="restart"/>
            <w:tcBorders>
              <w:top w:val="nil"/>
              <w:left w:val="single" w:sz="4" w:space="0" w:color="auto"/>
              <w:bottom w:val="nil"/>
              <w:right w:val="single" w:sz="4" w:space="0" w:color="auto"/>
            </w:tcBorders>
            <w:hideMark/>
          </w:tcPr>
          <w:p w14:paraId="35474FED" w14:textId="77777777" w:rsidR="00B53D01" w:rsidRPr="00322B82" w:rsidRDefault="00B53D01" w:rsidP="005369F7">
            <w:pPr>
              <w:pStyle w:val="TAC"/>
              <w:rPr>
                <w:color w:val="000000" w:themeColor="text1"/>
              </w:rPr>
            </w:pPr>
            <w:proofErr w:type="spellStart"/>
            <w:r w:rsidRPr="00322B82">
              <w:rPr>
                <w:color w:val="000000" w:themeColor="text1"/>
              </w:rPr>
              <w:t>CA_nXC</w:t>
            </w:r>
            <w:proofErr w:type="spellEnd"/>
          </w:p>
        </w:tc>
        <w:tc>
          <w:tcPr>
            <w:tcW w:w="990" w:type="dxa"/>
            <w:vMerge w:val="restart"/>
            <w:tcBorders>
              <w:top w:val="nil"/>
              <w:left w:val="nil"/>
              <w:bottom w:val="nil"/>
              <w:right w:val="single" w:sz="4" w:space="0" w:color="auto"/>
            </w:tcBorders>
            <w:hideMark/>
          </w:tcPr>
          <w:p w14:paraId="0BD20B2C" w14:textId="77777777" w:rsidR="00B53D01" w:rsidRPr="00322B82" w:rsidRDefault="00B53D01" w:rsidP="005369F7">
            <w:pPr>
              <w:pStyle w:val="TAC"/>
              <w:rPr>
                <w:color w:val="000000" w:themeColor="text1"/>
              </w:rPr>
            </w:pPr>
            <w:proofErr w:type="spellStart"/>
            <w:r w:rsidRPr="00322B82">
              <w:rPr>
                <w:color w:val="000000" w:themeColor="text1"/>
              </w:rPr>
              <w:t>CA_nXC</w:t>
            </w:r>
            <w:proofErr w:type="spellEnd"/>
          </w:p>
        </w:tc>
        <w:tc>
          <w:tcPr>
            <w:tcW w:w="1260" w:type="dxa"/>
            <w:tcBorders>
              <w:top w:val="single" w:sz="6" w:space="0" w:color="auto"/>
              <w:left w:val="nil"/>
              <w:bottom w:val="single" w:sz="6" w:space="0" w:color="auto"/>
              <w:right w:val="single" w:sz="6" w:space="0" w:color="auto"/>
            </w:tcBorders>
            <w:hideMark/>
          </w:tcPr>
          <w:p w14:paraId="140342D2" w14:textId="77777777" w:rsidR="00B53D01" w:rsidRPr="00322B82" w:rsidRDefault="00B53D01" w:rsidP="005369F7">
            <w:pPr>
              <w:pStyle w:val="TAC"/>
              <w:rPr>
                <w:color w:val="000000" w:themeColor="text1"/>
              </w:rPr>
            </w:pPr>
            <w:r w:rsidRPr="00322B82">
              <w:rPr>
                <w:color w:val="000000" w:themeColor="text1"/>
              </w:rPr>
              <w:t>40</w:t>
            </w:r>
          </w:p>
        </w:tc>
        <w:tc>
          <w:tcPr>
            <w:tcW w:w="1170" w:type="dxa"/>
            <w:tcBorders>
              <w:top w:val="single" w:sz="6" w:space="0" w:color="auto"/>
              <w:left w:val="nil"/>
              <w:bottom w:val="single" w:sz="6" w:space="0" w:color="auto"/>
              <w:right w:val="single" w:sz="6" w:space="0" w:color="auto"/>
            </w:tcBorders>
            <w:hideMark/>
          </w:tcPr>
          <w:p w14:paraId="5C272FBB" w14:textId="77777777" w:rsidR="00B53D01" w:rsidRPr="00322B82" w:rsidRDefault="00B53D01" w:rsidP="005369F7">
            <w:pPr>
              <w:pStyle w:val="TAC"/>
              <w:rPr>
                <w:color w:val="000000" w:themeColor="text1"/>
              </w:rPr>
            </w:pPr>
            <w:r w:rsidRPr="00322B82">
              <w:rPr>
                <w:color w:val="000000" w:themeColor="text1"/>
              </w:rPr>
              <w:t>80, 100</w:t>
            </w:r>
          </w:p>
        </w:tc>
        <w:tc>
          <w:tcPr>
            <w:tcW w:w="1170" w:type="dxa"/>
            <w:tcBorders>
              <w:top w:val="single" w:sz="6" w:space="0" w:color="auto"/>
              <w:left w:val="nil"/>
              <w:bottom w:val="single" w:sz="6" w:space="0" w:color="auto"/>
              <w:right w:val="single" w:sz="6" w:space="0" w:color="auto"/>
            </w:tcBorders>
          </w:tcPr>
          <w:p w14:paraId="665EF0AC" w14:textId="77777777" w:rsidR="00B53D01" w:rsidRPr="00322B82" w:rsidRDefault="00B53D01" w:rsidP="005369F7">
            <w:pPr>
              <w:pStyle w:val="TAC"/>
              <w:rPr>
                <w:color w:val="000000" w:themeColor="text1"/>
              </w:rPr>
            </w:pPr>
          </w:p>
        </w:tc>
        <w:tc>
          <w:tcPr>
            <w:tcW w:w="1186" w:type="dxa"/>
            <w:tcBorders>
              <w:top w:val="single" w:sz="6" w:space="0" w:color="auto"/>
              <w:left w:val="nil"/>
              <w:bottom w:val="single" w:sz="6" w:space="0" w:color="auto"/>
              <w:right w:val="single" w:sz="6" w:space="0" w:color="auto"/>
            </w:tcBorders>
          </w:tcPr>
          <w:p w14:paraId="6343EB39" w14:textId="77777777" w:rsidR="00B53D01" w:rsidRPr="00322B82" w:rsidRDefault="00B53D01" w:rsidP="005369F7">
            <w:pPr>
              <w:pStyle w:val="TAC"/>
              <w:rPr>
                <w:color w:val="000000" w:themeColor="text1"/>
              </w:rPr>
            </w:pPr>
          </w:p>
        </w:tc>
        <w:tc>
          <w:tcPr>
            <w:tcW w:w="1154" w:type="dxa"/>
            <w:tcBorders>
              <w:top w:val="single" w:sz="6" w:space="0" w:color="auto"/>
              <w:left w:val="nil"/>
              <w:bottom w:val="single" w:sz="6" w:space="0" w:color="auto"/>
              <w:right w:val="single" w:sz="4" w:space="0" w:color="auto"/>
            </w:tcBorders>
          </w:tcPr>
          <w:p w14:paraId="3FA3C366" w14:textId="77777777" w:rsidR="00B53D01" w:rsidRPr="00322B82" w:rsidRDefault="00B53D01" w:rsidP="005369F7">
            <w:pPr>
              <w:pStyle w:val="TAC"/>
              <w:rPr>
                <w:color w:val="000000" w:themeColor="text1"/>
              </w:rPr>
            </w:pPr>
          </w:p>
        </w:tc>
        <w:tc>
          <w:tcPr>
            <w:tcW w:w="1080" w:type="dxa"/>
            <w:tcBorders>
              <w:top w:val="single" w:sz="4" w:space="0" w:color="auto"/>
              <w:left w:val="nil"/>
              <w:bottom w:val="nil"/>
              <w:right w:val="single" w:sz="4" w:space="0" w:color="auto"/>
            </w:tcBorders>
            <w:hideMark/>
          </w:tcPr>
          <w:p w14:paraId="088BE3CB" w14:textId="77777777" w:rsidR="00B53D01" w:rsidRPr="00322B82" w:rsidRDefault="00B53D01" w:rsidP="005369F7">
            <w:pPr>
              <w:pStyle w:val="TAC"/>
              <w:rPr>
                <w:rFonts w:eastAsia="Yu Mincho"/>
                <w:color w:val="000000" w:themeColor="text1"/>
              </w:rPr>
            </w:pPr>
            <w:r w:rsidRPr="00322B82">
              <w:rPr>
                <w:color w:val="000000" w:themeColor="text1"/>
              </w:rPr>
              <w:t>180</w:t>
            </w:r>
          </w:p>
        </w:tc>
        <w:tc>
          <w:tcPr>
            <w:tcW w:w="1318" w:type="dxa"/>
            <w:tcBorders>
              <w:top w:val="single" w:sz="4" w:space="0" w:color="auto"/>
              <w:left w:val="nil"/>
              <w:bottom w:val="nil"/>
              <w:right w:val="single" w:sz="4" w:space="0" w:color="auto"/>
            </w:tcBorders>
            <w:hideMark/>
          </w:tcPr>
          <w:p w14:paraId="79AE9E03" w14:textId="77777777" w:rsidR="00B53D01" w:rsidRPr="00322B82" w:rsidRDefault="00B53D01" w:rsidP="005369F7">
            <w:pPr>
              <w:pStyle w:val="TAC"/>
              <w:rPr>
                <w:color w:val="000000" w:themeColor="text1"/>
              </w:rPr>
            </w:pPr>
            <w:r w:rsidRPr="00322B82">
              <w:rPr>
                <w:color w:val="000000" w:themeColor="text1"/>
              </w:rPr>
              <w:t>0</w:t>
            </w:r>
          </w:p>
        </w:tc>
      </w:tr>
      <w:tr w:rsidR="00B53D01" w14:paraId="7E97437C" w14:textId="77777777" w:rsidTr="005369F7">
        <w:trPr>
          <w:jc w:val="center"/>
        </w:trPr>
        <w:tc>
          <w:tcPr>
            <w:tcW w:w="1307" w:type="dxa"/>
            <w:vMerge/>
            <w:tcBorders>
              <w:top w:val="nil"/>
              <w:left w:val="single" w:sz="4" w:space="0" w:color="auto"/>
              <w:bottom w:val="nil"/>
              <w:right w:val="single" w:sz="4" w:space="0" w:color="auto"/>
            </w:tcBorders>
            <w:vAlign w:val="center"/>
            <w:hideMark/>
          </w:tcPr>
          <w:p w14:paraId="42F29968" w14:textId="77777777" w:rsidR="00B53D01" w:rsidRPr="00322B82" w:rsidRDefault="00B53D01" w:rsidP="005369F7">
            <w:pPr>
              <w:spacing w:after="0"/>
              <w:rPr>
                <w:rFonts w:ascii="Arial" w:hAnsi="Arial"/>
                <w:color w:val="000000" w:themeColor="text1"/>
                <w:sz w:val="18"/>
                <w:szCs w:val="18"/>
              </w:rPr>
            </w:pPr>
          </w:p>
        </w:tc>
        <w:tc>
          <w:tcPr>
            <w:tcW w:w="990" w:type="dxa"/>
            <w:vMerge/>
            <w:tcBorders>
              <w:top w:val="nil"/>
              <w:left w:val="nil"/>
              <w:bottom w:val="nil"/>
              <w:right w:val="single" w:sz="4" w:space="0" w:color="auto"/>
            </w:tcBorders>
            <w:vAlign w:val="center"/>
            <w:hideMark/>
          </w:tcPr>
          <w:p w14:paraId="6FF4078A" w14:textId="77777777" w:rsidR="00B53D01" w:rsidRPr="00322B82" w:rsidRDefault="00B53D01" w:rsidP="005369F7">
            <w:pPr>
              <w:spacing w:after="0"/>
              <w:rPr>
                <w:rFonts w:ascii="Arial" w:hAnsi="Arial"/>
                <w:color w:val="000000" w:themeColor="text1"/>
                <w:sz w:val="18"/>
                <w:szCs w:val="18"/>
              </w:rPr>
            </w:pPr>
          </w:p>
        </w:tc>
        <w:tc>
          <w:tcPr>
            <w:tcW w:w="1260" w:type="dxa"/>
            <w:tcBorders>
              <w:top w:val="single" w:sz="6" w:space="0" w:color="auto"/>
              <w:left w:val="nil"/>
              <w:bottom w:val="single" w:sz="6" w:space="0" w:color="auto"/>
              <w:right w:val="single" w:sz="6" w:space="0" w:color="auto"/>
            </w:tcBorders>
            <w:hideMark/>
          </w:tcPr>
          <w:p w14:paraId="7FD23463" w14:textId="77777777" w:rsidR="00B53D01" w:rsidRPr="00322B82" w:rsidRDefault="00B53D01" w:rsidP="005369F7">
            <w:pPr>
              <w:pStyle w:val="TAC"/>
              <w:rPr>
                <w:color w:val="000000" w:themeColor="text1"/>
              </w:rPr>
            </w:pPr>
            <w:r w:rsidRPr="00322B82">
              <w:rPr>
                <w:color w:val="000000" w:themeColor="text1"/>
              </w:rPr>
              <w:t>50, 60, 80</w:t>
            </w:r>
          </w:p>
        </w:tc>
        <w:tc>
          <w:tcPr>
            <w:tcW w:w="1170" w:type="dxa"/>
            <w:tcBorders>
              <w:top w:val="single" w:sz="6" w:space="0" w:color="auto"/>
              <w:left w:val="nil"/>
              <w:bottom w:val="single" w:sz="6" w:space="0" w:color="auto"/>
              <w:right w:val="single" w:sz="6" w:space="0" w:color="auto"/>
            </w:tcBorders>
            <w:hideMark/>
          </w:tcPr>
          <w:p w14:paraId="3E30B286" w14:textId="77777777" w:rsidR="00B53D01" w:rsidRPr="00322B82" w:rsidRDefault="00B53D01" w:rsidP="005369F7">
            <w:pPr>
              <w:pStyle w:val="TAC"/>
              <w:rPr>
                <w:color w:val="000000" w:themeColor="text1"/>
              </w:rPr>
            </w:pPr>
            <w:r w:rsidRPr="00322B82">
              <w:rPr>
                <w:color w:val="000000" w:themeColor="text1"/>
              </w:rPr>
              <w:t>60, 80, 100</w:t>
            </w:r>
          </w:p>
        </w:tc>
        <w:tc>
          <w:tcPr>
            <w:tcW w:w="1170" w:type="dxa"/>
            <w:tcBorders>
              <w:top w:val="single" w:sz="6" w:space="0" w:color="auto"/>
              <w:left w:val="nil"/>
              <w:bottom w:val="single" w:sz="6" w:space="0" w:color="auto"/>
              <w:right w:val="single" w:sz="6" w:space="0" w:color="auto"/>
            </w:tcBorders>
          </w:tcPr>
          <w:p w14:paraId="6D3DA28F" w14:textId="77777777" w:rsidR="00B53D01" w:rsidRPr="00322B82" w:rsidRDefault="00B53D01" w:rsidP="005369F7">
            <w:pPr>
              <w:pStyle w:val="TAC"/>
              <w:rPr>
                <w:color w:val="000000" w:themeColor="text1"/>
              </w:rPr>
            </w:pPr>
          </w:p>
        </w:tc>
        <w:tc>
          <w:tcPr>
            <w:tcW w:w="1186" w:type="dxa"/>
            <w:tcBorders>
              <w:top w:val="single" w:sz="6" w:space="0" w:color="auto"/>
              <w:left w:val="nil"/>
              <w:bottom w:val="single" w:sz="6" w:space="0" w:color="auto"/>
              <w:right w:val="single" w:sz="6" w:space="0" w:color="auto"/>
            </w:tcBorders>
          </w:tcPr>
          <w:p w14:paraId="709226A8" w14:textId="77777777" w:rsidR="00B53D01" w:rsidRPr="00322B82" w:rsidRDefault="00B53D01" w:rsidP="005369F7">
            <w:pPr>
              <w:pStyle w:val="TAC"/>
              <w:rPr>
                <w:color w:val="000000" w:themeColor="text1"/>
              </w:rPr>
            </w:pPr>
          </w:p>
        </w:tc>
        <w:tc>
          <w:tcPr>
            <w:tcW w:w="1154" w:type="dxa"/>
            <w:tcBorders>
              <w:top w:val="single" w:sz="6" w:space="0" w:color="auto"/>
              <w:left w:val="nil"/>
              <w:bottom w:val="single" w:sz="6" w:space="0" w:color="auto"/>
              <w:right w:val="single" w:sz="4" w:space="0" w:color="auto"/>
            </w:tcBorders>
          </w:tcPr>
          <w:p w14:paraId="31E1EBA6" w14:textId="77777777" w:rsidR="00B53D01" w:rsidRPr="00322B82" w:rsidRDefault="00B53D01" w:rsidP="005369F7">
            <w:pPr>
              <w:pStyle w:val="TAC"/>
              <w:rPr>
                <w:color w:val="000000" w:themeColor="text1"/>
              </w:rPr>
            </w:pPr>
          </w:p>
        </w:tc>
        <w:tc>
          <w:tcPr>
            <w:tcW w:w="1080" w:type="dxa"/>
            <w:tcBorders>
              <w:top w:val="nil"/>
              <w:left w:val="nil"/>
              <w:bottom w:val="single" w:sz="4" w:space="0" w:color="auto"/>
              <w:right w:val="single" w:sz="4" w:space="0" w:color="auto"/>
            </w:tcBorders>
          </w:tcPr>
          <w:p w14:paraId="431A1972" w14:textId="77777777" w:rsidR="00B53D01" w:rsidRPr="00322B82" w:rsidRDefault="00B53D01" w:rsidP="005369F7">
            <w:pPr>
              <w:pStyle w:val="TAC"/>
              <w:rPr>
                <w:rFonts w:eastAsia="Yu Mincho"/>
                <w:color w:val="000000" w:themeColor="text1"/>
              </w:rPr>
            </w:pPr>
          </w:p>
        </w:tc>
        <w:tc>
          <w:tcPr>
            <w:tcW w:w="1318" w:type="dxa"/>
            <w:tcBorders>
              <w:top w:val="nil"/>
              <w:left w:val="nil"/>
              <w:bottom w:val="single" w:sz="4" w:space="0" w:color="auto"/>
              <w:right w:val="single" w:sz="4" w:space="0" w:color="auto"/>
            </w:tcBorders>
          </w:tcPr>
          <w:p w14:paraId="5B4EF198" w14:textId="77777777" w:rsidR="00B53D01" w:rsidRPr="00322B82" w:rsidRDefault="00B53D01" w:rsidP="005369F7">
            <w:pPr>
              <w:pStyle w:val="TAC"/>
              <w:rPr>
                <w:color w:val="000000" w:themeColor="text1"/>
              </w:rPr>
            </w:pPr>
          </w:p>
        </w:tc>
      </w:tr>
      <w:tr w:rsidR="00B53D01" w14:paraId="26A2DBBF" w14:textId="77777777" w:rsidTr="005369F7">
        <w:trPr>
          <w:jc w:val="center"/>
        </w:trPr>
        <w:tc>
          <w:tcPr>
            <w:tcW w:w="1307" w:type="dxa"/>
            <w:vMerge/>
            <w:tcBorders>
              <w:top w:val="nil"/>
              <w:left w:val="single" w:sz="4" w:space="0" w:color="auto"/>
              <w:bottom w:val="nil"/>
              <w:right w:val="single" w:sz="4" w:space="0" w:color="auto"/>
            </w:tcBorders>
            <w:vAlign w:val="center"/>
            <w:hideMark/>
          </w:tcPr>
          <w:p w14:paraId="0C04E223" w14:textId="77777777" w:rsidR="00B53D01" w:rsidRPr="00322B82" w:rsidRDefault="00B53D01" w:rsidP="005369F7">
            <w:pPr>
              <w:spacing w:after="0"/>
              <w:rPr>
                <w:rFonts w:ascii="Arial" w:hAnsi="Arial"/>
                <w:color w:val="000000" w:themeColor="text1"/>
                <w:sz w:val="18"/>
                <w:szCs w:val="18"/>
              </w:rPr>
            </w:pPr>
          </w:p>
        </w:tc>
        <w:tc>
          <w:tcPr>
            <w:tcW w:w="990" w:type="dxa"/>
            <w:vMerge/>
            <w:tcBorders>
              <w:top w:val="nil"/>
              <w:left w:val="nil"/>
              <w:bottom w:val="nil"/>
              <w:right w:val="single" w:sz="4" w:space="0" w:color="auto"/>
            </w:tcBorders>
            <w:vAlign w:val="center"/>
            <w:hideMark/>
          </w:tcPr>
          <w:p w14:paraId="32641662" w14:textId="77777777" w:rsidR="00B53D01" w:rsidRPr="00322B82" w:rsidRDefault="00B53D01" w:rsidP="005369F7">
            <w:pPr>
              <w:spacing w:after="0"/>
              <w:rPr>
                <w:rFonts w:ascii="Arial" w:hAnsi="Arial"/>
                <w:color w:val="000000" w:themeColor="text1"/>
                <w:sz w:val="18"/>
                <w:szCs w:val="18"/>
              </w:rPr>
            </w:pPr>
          </w:p>
        </w:tc>
        <w:tc>
          <w:tcPr>
            <w:tcW w:w="1260" w:type="dxa"/>
            <w:tcBorders>
              <w:top w:val="single" w:sz="6" w:space="0" w:color="auto"/>
              <w:left w:val="nil"/>
              <w:bottom w:val="single" w:sz="6" w:space="0" w:color="auto"/>
              <w:right w:val="single" w:sz="6" w:space="0" w:color="auto"/>
            </w:tcBorders>
            <w:hideMark/>
          </w:tcPr>
          <w:p w14:paraId="44BB73E2" w14:textId="77777777" w:rsidR="00B53D01" w:rsidRPr="00322B82" w:rsidRDefault="00B53D01" w:rsidP="005369F7">
            <w:pPr>
              <w:pStyle w:val="TAC"/>
              <w:rPr>
                <w:color w:val="000000" w:themeColor="text1"/>
              </w:rPr>
            </w:pPr>
            <w:r w:rsidRPr="00322B82">
              <w:rPr>
                <w:color w:val="000000" w:themeColor="text1"/>
              </w:rPr>
              <w:t>…</w:t>
            </w:r>
          </w:p>
        </w:tc>
        <w:tc>
          <w:tcPr>
            <w:tcW w:w="1170" w:type="dxa"/>
            <w:tcBorders>
              <w:top w:val="single" w:sz="6" w:space="0" w:color="auto"/>
              <w:left w:val="nil"/>
              <w:bottom w:val="single" w:sz="6" w:space="0" w:color="auto"/>
              <w:right w:val="single" w:sz="6" w:space="0" w:color="auto"/>
            </w:tcBorders>
            <w:hideMark/>
          </w:tcPr>
          <w:p w14:paraId="66598D7A" w14:textId="77777777" w:rsidR="00B53D01" w:rsidRPr="00322B82" w:rsidRDefault="00B53D01" w:rsidP="005369F7">
            <w:pPr>
              <w:pStyle w:val="TAC"/>
              <w:rPr>
                <w:color w:val="000000" w:themeColor="text1"/>
              </w:rPr>
            </w:pPr>
            <w:r w:rsidRPr="00322B82">
              <w:rPr>
                <w:color w:val="000000" w:themeColor="text1"/>
              </w:rPr>
              <w:t>…</w:t>
            </w:r>
          </w:p>
        </w:tc>
        <w:tc>
          <w:tcPr>
            <w:tcW w:w="1170" w:type="dxa"/>
            <w:tcBorders>
              <w:top w:val="single" w:sz="6" w:space="0" w:color="auto"/>
              <w:left w:val="nil"/>
              <w:bottom w:val="single" w:sz="6" w:space="0" w:color="auto"/>
              <w:right w:val="single" w:sz="6" w:space="0" w:color="auto"/>
            </w:tcBorders>
          </w:tcPr>
          <w:p w14:paraId="14955C23" w14:textId="77777777" w:rsidR="00B53D01" w:rsidRPr="00322B82" w:rsidRDefault="00B53D01" w:rsidP="005369F7">
            <w:pPr>
              <w:pStyle w:val="TAC"/>
              <w:rPr>
                <w:color w:val="000000" w:themeColor="text1"/>
              </w:rPr>
            </w:pPr>
          </w:p>
        </w:tc>
        <w:tc>
          <w:tcPr>
            <w:tcW w:w="1186" w:type="dxa"/>
            <w:tcBorders>
              <w:top w:val="single" w:sz="6" w:space="0" w:color="auto"/>
              <w:left w:val="nil"/>
              <w:bottom w:val="single" w:sz="6" w:space="0" w:color="auto"/>
              <w:right w:val="single" w:sz="6" w:space="0" w:color="auto"/>
            </w:tcBorders>
          </w:tcPr>
          <w:p w14:paraId="40FC63E3" w14:textId="77777777" w:rsidR="00B53D01" w:rsidRPr="00322B82" w:rsidRDefault="00B53D01" w:rsidP="005369F7">
            <w:pPr>
              <w:pStyle w:val="TAC"/>
              <w:rPr>
                <w:color w:val="000000" w:themeColor="text1"/>
              </w:rPr>
            </w:pPr>
          </w:p>
        </w:tc>
        <w:tc>
          <w:tcPr>
            <w:tcW w:w="1154" w:type="dxa"/>
            <w:tcBorders>
              <w:top w:val="single" w:sz="6" w:space="0" w:color="auto"/>
              <w:left w:val="nil"/>
              <w:bottom w:val="single" w:sz="6" w:space="0" w:color="auto"/>
              <w:right w:val="single" w:sz="6" w:space="0" w:color="auto"/>
            </w:tcBorders>
          </w:tcPr>
          <w:p w14:paraId="2D90C5A5" w14:textId="77777777" w:rsidR="00B53D01" w:rsidRPr="00322B82" w:rsidRDefault="00B53D01" w:rsidP="005369F7">
            <w:pPr>
              <w:pStyle w:val="TAC"/>
              <w:rPr>
                <w:color w:val="000000" w:themeColor="text1"/>
              </w:rPr>
            </w:pPr>
          </w:p>
        </w:tc>
        <w:tc>
          <w:tcPr>
            <w:tcW w:w="1080" w:type="dxa"/>
            <w:tcBorders>
              <w:top w:val="single" w:sz="4" w:space="0" w:color="auto"/>
              <w:left w:val="nil"/>
              <w:bottom w:val="single" w:sz="4" w:space="0" w:color="auto"/>
              <w:right w:val="single" w:sz="6" w:space="0" w:color="auto"/>
            </w:tcBorders>
            <w:hideMark/>
          </w:tcPr>
          <w:p w14:paraId="25FB1E0A" w14:textId="77777777" w:rsidR="00B53D01" w:rsidRPr="00322B82" w:rsidRDefault="00B53D01" w:rsidP="005369F7">
            <w:pPr>
              <w:pStyle w:val="TAC"/>
              <w:rPr>
                <w:rFonts w:eastAsia="Yu Mincho"/>
                <w:color w:val="000000" w:themeColor="text1"/>
              </w:rPr>
            </w:pPr>
            <w:r w:rsidRPr="00322B82">
              <w:rPr>
                <w:color w:val="000000" w:themeColor="text1"/>
              </w:rPr>
              <w:t>…</w:t>
            </w:r>
          </w:p>
        </w:tc>
        <w:tc>
          <w:tcPr>
            <w:tcW w:w="1318" w:type="dxa"/>
            <w:tcBorders>
              <w:top w:val="single" w:sz="4" w:space="0" w:color="auto"/>
              <w:left w:val="nil"/>
              <w:bottom w:val="single" w:sz="4" w:space="0" w:color="auto"/>
              <w:right w:val="single" w:sz="4" w:space="0" w:color="auto"/>
            </w:tcBorders>
            <w:hideMark/>
          </w:tcPr>
          <w:p w14:paraId="2DBC29F8" w14:textId="77777777" w:rsidR="00B53D01" w:rsidRPr="00322B82" w:rsidRDefault="00B53D01" w:rsidP="005369F7">
            <w:pPr>
              <w:pStyle w:val="TAC"/>
              <w:rPr>
                <w:color w:val="000000" w:themeColor="text1"/>
              </w:rPr>
            </w:pPr>
            <w:r w:rsidRPr="00322B82">
              <w:rPr>
                <w:color w:val="000000" w:themeColor="text1"/>
              </w:rPr>
              <w:t>…</w:t>
            </w:r>
          </w:p>
        </w:tc>
      </w:tr>
      <w:tr w:rsidR="00B53D01" w14:paraId="0D884CF3" w14:textId="77777777" w:rsidTr="005369F7">
        <w:trPr>
          <w:jc w:val="center"/>
        </w:trPr>
        <w:tc>
          <w:tcPr>
            <w:tcW w:w="1307" w:type="dxa"/>
            <w:tcBorders>
              <w:top w:val="nil"/>
              <w:left w:val="single" w:sz="4" w:space="0" w:color="auto"/>
              <w:bottom w:val="single" w:sz="4" w:space="0" w:color="auto"/>
              <w:right w:val="single" w:sz="6" w:space="0" w:color="auto"/>
            </w:tcBorders>
          </w:tcPr>
          <w:p w14:paraId="50D50142" w14:textId="77777777" w:rsidR="00B53D01" w:rsidRPr="00322B82" w:rsidRDefault="00B53D01" w:rsidP="005369F7">
            <w:pPr>
              <w:pStyle w:val="TAC"/>
              <w:rPr>
                <w:color w:val="000000" w:themeColor="text1"/>
              </w:rPr>
            </w:pPr>
          </w:p>
        </w:tc>
        <w:tc>
          <w:tcPr>
            <w:tcW w:w="990" w:type="dxa"/>
            <w:tcBorders>
              <w:top w:val="nil"/>
              <w:left w:val="nil"/>
              <w:bottom w:val="single" w:sz="4" w:space="0" w:color="auto"/>
              <w:right w:val="single" w:sz="6" w:space="0" w:color="auto"/>
            </w:tcBorders>
          </w:tcPr>
          <w:p w14:paraId="169E16C6" w14:textId="77777777" w:rsidR="00B53D01" w:rsidRPr="00322B82" w:rsidRDefault="00B53D01" w:rsidP="005369F7">
            <w:pPr>
              <w:pStyle w:val="TAC"/>
              <w:rPr>
                <w:color w:val="000000" w:themeColor="text1"/>
              </w:rPr>
            </w:pPr>
          </w:p>
        </w:tc>
        <w:tc>
          <w:tcPr>
            <w:tcW w:w="2430" w:type="dxa"/>
            <w:gridSpan w:val="2"/>
            <w:tcBorders>
              <w:top w:val="single" w:sz="6" w:space="0" w:color="auto"/>
              <w:left w:val="single" w:sz="4" w:space="0" w:color="auto"/>
              <w:bottom w:val="single" w:sz="6" w:space="0" w:color="auto"/>
              <w:right w:val="single" w:sz="6" w:space="0" w:color="auto"/>
            </w:tcBorders>
            <w:hideMark/>
          </w:tcPr>
          <w:p w14:paraId="49DC5C95" w14:textId="77777777" w:rsidR="00B53D01" w:rsidRPr="00322B82" w:rsidRDefault="00B53D01" w:rsidP="005369F7">
            <w:pPr>
              <w:pStyle w:val="TAC"/>
              <w:rPr>
                <w:color w:val="000000" w:themeColor="text1"/>
              </w:rPr>
            </w:pPr>
            <w:r w:rsidRPr="00322B82">
              <w:rPr>
                <w:color w:val="000000" w:themeColor="text1"/>
              </w:rPr>
              <w:t xml:space="preserve">See </w:t>
            </w:r>
            <w:proofErr w:type="spellStart"/>
            <w:r w:rsidRPr="00322B82">
              <w:rPr>
                <w:color w:val="000000" w:themeColor="text1"/>
              </w:rPr>
              <w:t>nX</w:t>
            </w:r>
            <w:proofErr w:type="spellEnd"/>
            <w:r w:rsidRPr="00322B82">
              <w:rPr>
                <w:color w:val="000000" w:themeColor="text1"/>
              </w:rPr>
              <w:t xml:space="preserve"> channel bandwidths in Table 5.3.5-1 for each carrier</w:t>
            </w:r>
            <w:r w:rsidRPr="00322B82">
              <w:rPr>
                <w:color w:val="000000" w:themeColor="text1"/>
                <w:vertAlign w:val="superscript"/>
              </w:rPr>
              <w:t>2</w:t>
            </w:r>
          </w:p>
        </w:tc>
        <w:tc>
          <w:tcPr>
            <w:tcW w:w="1170" w:type="dxa"/>
            <w:tcBorders>
              <w:top w:val="single" w:sz="6" w:space="0" w:color="auto"/>
              <w:left w:val="nil"/>
              <w:bottom w:val="single" w:sz="6" w:space="0" w:color="auto"/>
              <w:right w:val="single" w:sz="6" w:space="0" w:color="auto"/>
            </w:tcBorders>
          </w:tcPr>
          <w:p w14:paraId="25D891E1" w14:textId="77777777" w:rsidR="00B53D01" w:rsidRPr="00322B82" w:rsidRDefault="00B53D01" w:rsidP="005369F7">
            <w:pPr>
              <w:pStyle w:val="TAC"/>
              <w:rPr>
                <w:color w:val="000000" w:themeColor="text1"/>
              </w:rPr>
            </w:pPr>
          </w:p>
        </w:tc>
        <w:tc>
          <w:tcPr>
            <w:tcW w:w="1186" w:type="dxa"/>
            <w:tcBorders>
              <w:top w:val="single" w:sz="6" w:space="0" w:color="auto"/>
              <w:left w:val="nil"/>
              <w:bottom w:val="single" w:sz="6" w:space="0" w:color="auto"/>
              <w:right w:val="single" w:sz="6" w:space="0" w:color="auto"/>
            </w:tcBorders>
          </w:tcPr>
          <w:p w14:paraId="00611EBD" w14:textId="77777777" w:rsidR="00B53D01" w:rsidRPr="00322B82" w:rsidRDefault="00B53D01" w:rsidP="005369F7">
            <w:pPr>
              <w:pStyle w:val="TAC"/>
              <w:rPr>
                <w:color w:val="000000" w:themeColor="text1"/>
              </w:rPr>
            </w:pPr>
          </w:p>
        </w:tc>
        <w:tc>
          <w:tcPr>
            <w:tcW w:w="1154" w:type="dxa"/>
            <w:tcBorders>
              <w:top w:val="single" w:sz="6" w:space="0" w:color="auto"/>
              <w:left w:val="nil"/>
              <w:bottom w:val="single" w:sz="6" w:space="0" w:color="auto"/>
              <w:right w:val="single" w:sz="6" w:space="0" w:color="auto"/>
            </w:tcBorders>
          </w:tcPr>
          <w:p w14:paraId="28E4DC67" w14:textId="77777777" w:rsidR="00B53D01" w:rsidRPr="00322B82" w:rsidRDefault="00B53D01" w:rsidP="005369F7">
            <w:pPr>
              <w:pStyle w:val="TAC"/>
              <w:rPr>
                <w:color w:val="000000" w:themeColor="text1"/>
              </w:rPr>
            </w:pPr>
          </w:p>
        </w:tc>
        <w:tc>
          <w:tcPr>
            <w:tcW w:w="1080" w:type="dxa"/>
            <w:tcBorders>
              <w:top w:val="single" w:sz="4" w:space="0" w:color="auto"/>
              <w:left w:val="nil"/>
              <w:bottom w:val="single" w:sz="4" w:space="0" w:color="auto"/>
              <w:right w:val="single" w:sz="6" w:space="0" w:color="auto"/>
            </w:tcBorders>
            <w:hideMark/>
          </w:tcPr>
          <w:p w14:paraId="6EE8278B" w14:textId="77777777" w:rsidR="00B53D01" w:rsidRPr="00322B82" w:rsidRDefault="00B53D01" w:rsidP="005369F7">
            <w:pPr>
              <w:pStyle w:val="TAC"/>
              <w:rPr>
                <w:rFonts w:eastAsia="Yu Mincho"/>
                <w:color w:val="000000" w:themeColor="text1"/>
              </w:rPr>
            </w:pPr>
            <w:r>
              <w:rPr>
                <w:rFonts w:eastAsia="Yu Mincho"/>
                <w:color w:val="000000" w:themeColor="text1"/>
              </w:rPr>
              <w:t>TBD</w:t>
            </w:r>
          </w:p>
        </w:tc>
        <w:tc>
          <w:tcPr>
            <w:tcW w:w="1318" w:type="dxa"/>
            <w:tcBorders>
              <w:top w:val="single" w:sz="4" w:space="0" w:color="auto"/>
              <w:left w:val="nil"/>
              <w:bottom w:val="single" w:sz="6" w:space="0" w:color="auto"/>
              <w:right w:val="single" w:sz="4" w:space="0" w:color="auto"/>
            </w:tcBorders>
            <w:hideMark/>
          </w:tcPr>
          <w:p w14:paraId="5B41FCB3" w14:textId="77777777" w:rsidR="00B53D01" w:rsidRPr="00322B82" w:rsidRDefault="00B53D01" w:rsidP="005369F7">
            <w:pPr>
              <w:pStyle w:val="TAC"/>
              <w:rPr>
                <w:color w:val="000000" w:themeColor="text1"/>
              </w:rPr>
            </w:pPr>
            <w:r w:rsidRPr="00322B82">
              <w:rPr>
                <w:color w:val="000000" w:themeColor="text1"/>
              </w:rPr>
              <w:t>4 and 5</w:t>
            </w:r>
          </w:p>
        </w:tc>
      </w:tr>
      <w:tr w:rsidR="00B53D01" w14:paraId="4121BE47" w14:textId="77777777" w:rsidTr="005369F7">
        <w:trPr>
          <w:jc w:val="center"/>
        </w:trPr>
        <w:tc>
          <w:tcPr>
            <w:tcW w:w="10635" w:type="dxa"/>
            <w:gridSpan w:val="9"/>
            <w:tcBorders>
              <w:top w:val="single" w:sz="4" w:space="0" w:color="auto"/>
              <w:left w:val="single" w:sz="4" w:space="0" w:color="auto"/>
              <w:bottom w:val="single" w:sz="6" w:space="0" w:color="auto"/>
              <w:right w:val="single" w:sz="4" w:space="0" w:color="auto"/>
            </w:tcBorders>
          </w:tcPr>
          <w:p w14:paraId="40FCCBA9" w14:textId="77777777" w:rsidR="00B53D01" w:rsidRPr="00322B82" w:rsidRDefault="00B53D01" w:rsidP="005369F7">
            <w:pPr>
              <w:pStyle w:val="TAN"/>
              <w:rPr>
                <w:lang w:val="en-US" w:eastAsia="zh-CN"/>
              </w:rPr>
            </w:pPr>
            <w:r w:rsidRPr="00322B82">
              <w:t>NOTE 1:</w:t>
            </w:r>
            <w:r w:rsidRPr="00322B82">
              <w:tab/>
              <w:t>5 MHz is not applicable for 30/60 kHz SCS.</w:t>
            </w:r>
          </w:p>
          <w:p w14:paraId="3D1DF3E0" w14:textId="77777777" w:rsidR="00B53D01" w:rsidRPr="00322B82" w:rsidRDefault="00B53D01" w:rsidP="005369F7">
            <w:pPr>
              <w:pStyle w:val="TAN"/>
            </w:pPr>
            <w:r w:rsidRPr="00322B82">
              <w:t>NOTE 2:</w:t>
            </w:r>
            <w:r w:rsidRPr="00322B82">
              <w:tab/>
              <w:t>The aggregated bandwidth must be greater than or equal to the minimum for the bandwidth class defined in Table 5.3A.5-1, and smaller than or equal to the maximum aggregated bandwidth.</w:t>
            </w:r>
          </w:p>
        </w:tc>
      </w:tr>
    </w:tbl>
    <w:p w14:paraId="468D84D5" w14:textId="77777777" w:rsidR="00B53D01" w:rsidRDefault="00B53D01" w:rsidP="00B53D01"/>
    <w:p w14:paraId="3E2DAD74" w14:textId="52BC9067" w:rsidR="00B53D01" w:rsidRDefault="00B53D01" w:rsidP="00B53D01">
      <w:pPr>
        <w:pStyle w:val="TH"/>
        <w:ind w:left="440"/>
      </w:pPr>
      <w:r>
        <w:rPr>
          <w:bCs/>
          <w:color w:val="000000" w:themeColor="text1"/>
        </w:rPr>
        <w:t xml:space="preserve">Table </w:t>
      </w:r>
      <w:r w:rsidR="00301A29">
        <w:rPr>
          <w:bCs/>
          <w:color w:val="000000" w:themeColor="text1"/>
        </w:rPr>
        <w:t>5.7</w:t>
      </w:r>
      <w:r>
        <w:rPr>
          <w:bCs/>
          <w:color w:val="000000" w:themeColor="text1"/>
        </w:rPr>
        <w:t>.</w:t>
      </w:r>
      <w:r>
        <w:rPr>
          <w:bCs/>
          <w:color w:val="000000" w:themeColor="text1"/>
          <w:lang w:eastAsia="zh-CN"/>
        </w:rPr>
        <w:t>3</w:t>
      </w:r>
      <w:r>
        <w:rPr>
          <w:bCs/>
          <w:color w:val="000000" w:themeColor="text1"/>
        </w:rPr>
        <w:t>-2</w:t>
      </w:r>
      <w:r w:rsidRPr="009F439F">
        <w:rPr>
          <w:bCs/>
          <w:color w:val="000000" w:themeColor="text1"/>
        </w:rPr>
        <w:t xml:space="preserve">: </w:t>
      </w:r>
      <w:r>
        <w:rPr>
          <w:bCs/>
          <w:color w:val="000000" w:themeColor="text1"/>
        </w:rPr>
        <w:t>Template for NR intra-band</w:t>
      </w:r>
      <w:r w:rsidRPr="009F439F">
        <w:rPr>
          <w:bCs/>
          <w:color w:val="000000" w:themeColor="text1"/>
        </w:rPr>
        <w:t xml:space="preserve"> </w:t>
      </w:r>
      <w:r>
        <w:rPr>
          <w:bCs/>
          <w:color w:val="000000" w:themeColor="text1"/>
        </w:rPr>
        <w:t xml:space="preserve">non-contiguous </w:t>
      </w:r>
      <w:r w:rsidRPr="009F439F">
        <w:rPr>
          <w:bCs/>
          <w:color w:val="000000" w:themeColor="text1"/>
        </w:rPr>
        <w:t xml:space="preserve">CA configurations </w:t>
      </w:r>
      <w:r>
        <w:rPr>
          <w:bCs/>
          <w:color w:val="000000" w:themeColor="text1"/>
        </w:rPr>
        <w:t>with BCS4/BCS5</w:t>
      </w:r>
    </w:p>
    <w:tbl>
      <w:tblPr>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307"/>
        <w:gridCol w:w="990"/>
        <w:gridCol w:w="1338"/>
        <w:gridCol w:w="1338"/>
        <w:gridCol w:w="6"/>
        <w:gridCol w:w="1329"/>
        <w:gridCol w:w="1342"/>
        <w:gridCol w:w="1559"/>
        <w:gridCol w:w="1426"/>
      </w:tblGrid>
      <w:tr w:rsidR="00B53D01" w14:paraId="11126103" w14:textId="77777777" w:rsidTr="005369F7">
        <w:trPr>
          <w:cantSplit/>
          <w:trHeight w:val="20"/>
          <w:jc w:val="center"/>
        </w:trPr>
        <w:tc>
          <w:tcPr>
            <w:tcW w:w="10635" w:type="dxa"/>
            <w:gridSpan w:val="9"/>
            <w:tcBorders>
              <w:top w:val="single" w:sz="4" w:space="0" w:color="auto"/>
              <w:left w:val="single" w:sz="4" w:space="0" w:color="auto"/>
              <w:bottom w:val="single" w:sz="6" w:space="0" w:color="auto"/>
              <w:right w:val="single" w:sz="4" w:space="0" w:color="auto"/>
            </w:tcBorders>
            <w:hideMark/>
          </w:tcPr>
          <w:p w14:paraId="79641F51" w14:textId="77777777" w:rsidR="00B53D01" w:rsidRPr="00322B82" w:rsidRDefault="00B53D01" w:rsidP="005369F7">
            <w:pPr>
              <w:pStyle w:val="TAH"/>
              <w:rPr>
                <w:color w:val="000000" w:themeColor="text1"/>
                <w:lang w:val="en-US" w:eastAsia="zh-CN"/>
              </w:rPr>
            </w:pPr>
            <w:r w:rsidRPr="00322B82">
              <w:rPr>
                <w:color w:val="000000" w:themeColor="text1"/>
              </w:rPr>
              <w:t>NR CA configuration / Bandwidth combination set</w:t>
            </w:r>
          </w:p>
        </w:tc>
      </w:tr>
      <w:tr w:rsidR="00B53D01" w14:paraId="2A5021A3" w14:textId="77777777" w:rsidTr="005369F7">
        <w:trPr>
          <w:cantSplit/>
          <w:trHeight w:val="80"/>
          <w:jc w:val="center"/>
        </w:trPr>
        <w:tc>
          <w:tcPr>
            <w:tcW w:w="1307" w:type="dxa"/>
            <w:tcBorders>
              <w:top w:val="single" w:sz="6" w:space="0" w:color="auto"/>
              <w:left w:val="single" w:sz="4" w:space="0" w:color="auto"/>
              <w:bottom w:val="single" w:sz="4" w:space="0" w:color="auto"/>
              <w:right w:val="single" w:sz="4" w:space="0" w:color="auto"/>
            </w:tcBorders>
            <w:hideMark/>
          </w:tcPr>
          <w:p w14:paraId="092069DD" w14:textId="77777777" w:rsidR="00B53D01" w:rsidRPr="00322B82" w:rsidRDefault="00B53D01" w:rsidP="005369F7">
            <w:pPr>
              <w:pStyle w:val="TAH"/>
              <w:rPr>
                <w:color w:val="000000" w:themeColor="text1"/>
              </w:rPr>
            </w:pPr>
            <w:r w:rsidRPr="00322B82">
              <w:rPr>
                <w:color w:val="000000" w:themeColor="text1"/>
              </w:rPr>
              <w:t>NR CA configuration</w:t>
            </w:r>
          </w:p>
        </w:tc>
        <w:tc>
          <w:tcPr>
            <w:tcW w:w="990" w:type="dxa"/>
            <w:tcBorders>
              <w:top w:val="single" w:sz="6" w:space="0" w:color="auto"/>
              <w:left w:val="nil"/>
              <w:bottom w:val="single" w:sz="4" w:space="0" w:color="auto"/>
              <w:right w:val="single" w:sz="4" w:space="0" w:color="auto"/>
            </w:tcBorders>
            <w:hideMark/>
          </w:tcPr>
          <w:p w14:paraId="3B89F87C" w14:textId="77777777" w:rsidR="00B53D01" w:rsidRPr="00322B82" w:rsidRDefault="00B53D01" w:rsidP="005369F7">
            <w:pPr>
              <w:pStyle w:val="TAH"/>
              <w:rPr>
                <w:color w:val="000000" w:themeColor="text1"/>
              </w:rPr>
            </w:pPr>
            <w:r w:rsidRPr="00322B82">
              <w:rPr>
                <w:color w:val="000000" w:themeColor="text1"/>
              </w:rPr>
              <w:t>Uplink CA configurations</w:t>
            </w:r>
          </w:p>
        </w:tc>
        <w:tc>
          <w:tcPr>
            <w:tcW w:w="1338" w:type="dxa"/>
            <w:tcBorders>
              <w:top w:val="single" w:sz="6" w:space="0" w:color="auto"/>
              <w:left w:val="single" w:sz="6" w:space="0" w:color="auto"/>
              <w:bottom w:val="single" w:sz="6" w:space="0" w:color="auto"/>
              <w:right w:val="single" w:sz="6" w:space="0" w:color="auto"/>
            </w:tcBorders>
            <w:hideMark/>
          </w:tcPr>
          <w:p w14:paraId="370E858A" w14:textId="77777777" w:rsidR="00B53D01" w:rsidRPr="00322B82" w:rsidRDefault="00B53D01" w:rsidP="005369F7">
            <w:pPr>
              <w:pStyle w:val="TAH"/>
              <w:rPr>
                <w:color w:val="000000" w:themeColor="text1"/>
              </w:rPr>
            </w:pPr>
            <w:r w:rsidRPr="00322B82">
              <w:rPr>
                <w:color w:val="000000" w:themeColor="text1"/>
              </w:rPr>
              <w:t>Channel bandwidths for carrier (MHz)</w:t>
            </w:r>
          </w:p>
        </w:tc>
        <w:tc>
          <w:tcPr>
            <w:tcW w:w="1338" w:type="dxa"/>
            <w:tcBorders>
              <w:top w:val="single" w:sz="6" w:space="0" w:color="auto"/>
              <w:left w:val="nil"/>
              <w:bottom w:val="single" w:sz="6" w:space="0" w:color="auto"/>
              <w:right w:val="single" w:sz="6" w:space="0" w:color="auto"/>
            </w:tcBorders>
            <w:hideMark/>
          </w:tcPr>
          <w:p w14:paraId="4325C677" w14:textId="77777777" w:rsidR="00B53D01" w:rsidRPr="00322B82" w:rsidRDefault="00B53D01" w:rsidP="005369F7">
            <w:pPr>
              <w:pStyle w:val="TAH"/>
              <w:rPr>
                <w:color w:val="000000" w:themeColor="text1"/>
              </w:rPr>
            </w:pPr>
            <w:r w:rsidRPr="00322B82">
              <w:rPr>
                <w:color w:val="000000" w:themeColor="text1"/>
              </w:rPr>
              <w:t>Channel bandwidths for carrier (MHz)</w:t>
            </w:r>
          </w:p>
        </w:tc>
        <w:tc>
          <w:tcPr>
            <w:tcW w:w="1335" w:type="dxa"/>
            <w:gridSpan w:val="2"/>
            <w:tcBorders>
              <w:top w:val="single" w:sz="6" w:space="0" w:color="auto"/>
              <w:left w:val="nil"/>
              <w:bottom w:val="single" w:sz="6" w:space="0" w:color="auto"/>
              <w:right w:val="single" w:sz="6" w:space="0" w:color="auto"/>
            </w:tcBorders>
            <w:hideMark/>
          </w:tcPr>
          <w:p w14:paraId="1B3B9A13" w14:textId="77777777" w:rsidR="00B53D01" w:rsidRPr="00322B82" w:rsidRDefault="00B53D01" w:rsidP="005369F7">
            <w:pPr>
              <w:pStyle w:val="TAH"/>
              <w:rPr>
                <w:color w:val="000000" w:themeColor="text1"/>
              </w:rPr>
            </w:pPr>
            <w:r w:rsidRPr="00322B82">
              <w:rPr>
                <w:color w:val="000000" w:themeColor="text1"/>
              </w:rPr>
              <w:t>Channel bandwidths for carrier (MHz)</w:t>
            </w:r>
          </w:p>
        </w:tc>
        <w:tc>
          <w:tcPr>
            <w:tcW w:w="1342" w:type="dxa"/>
            <w:tcBorders>
              <w:top w:val="single" w:sz="6" w:space="0" w:color="auto"/>
              <w:left w:val="nil"/>
              <w:bottom w:val="single" w:sz="6" w:space="0" w:color="auto"/>
              <w:right w:val="single" w:sz="6" w:space="0" w:color="auto"/>
            </w:tcBorders>
            <w:hideMark/>
          </w:tcPr>
          <w:p w14:paraId="58929262" w14:textId="77777777" w:rsidR="00B53D01" w:rsidRPr="00322B82" w:rsidRDefault="00B53D01" w:rsidP="005369F7">
            <w:pPr>
              <w:pStyle w:val="TAH"/>
              <w:rPr>
                <w:color w:val="000000" w:themeColor="text1"/>
              </w:rPr>
            </w:pPr>
            <w:r w:rsidRPr="00322B82">
              <w:rPr>
                <w:color w:val="000000" w:themeColor="text1"/>
              </w:rPr>
              <w:t>Channel bandwidths for carrier (MHz)</w:t>
            </w:r>
          </w:p>
        </w:tc>
        <w:tc>
          <w:tcPr>
            <w:tcW w:w="1559" w:type="dxa"/>
            <w:tcBorders>
              <w:top w:val="single" w:sz="6" w:space="0" w:color="auto"/>
              <w:left w:val="single" w:sz="4" w:space="0" w:color="auto"/>
              <w:bottom w:val="single" w:sz="4" w:space="0" w:color="auto"/>
              <w:right w:val="single" w:sz="4" w:space="0" w:color="auto"/>
            </w:tcBorders>
            <w:hideMark/>
          </w:tcPr>
          <w:p w14:paraId="0A069E62" w14:textId="77777777" w:rsidR="00B53D01" w:rsidRPr="00322B82" w:rsidRDefault="00B53D01" w:rsidP="005369F7">
            <w:pPr>
              <w:pStyle w:val="TAH"/>
              <w:rPr>
                <w:color w:val="000000" w:themeColor="text1"/>
              </w:rPr>
            </w:pPr>
            <w:r w:rsidRPr="00322B82">
              <w:rPr>
                <w:color w:val="000000" w:themeColor="text1"/>
              </w:rPr>
              <w:t xml:space="preserve">Maximum aggregated </w:t>
            </w:r>
            <w:r w:rsidRPr="00322B82">
              <w:rPr>
                <w:color w:val="000000" w:themeColor="text1"/>
              </w:rPr>
              <w:br/>
              <w:t>bandwidth (MHz)</w:t>
            </w:r>
          </w:p>
        </w:tc>
        <w:tc>
          <w:tcPr>
            <w:tcW w:w="1426" w:type="dxa"/>
            <w:tcBorders>
              <w:top w:val="single" w:sz="6" w:space="0" w:color="auto"/>
              <w:left w:val="nil"/>
              <w:bottom w:val="single" w:sz="4" w:space="0" w:color="auto"/>
              <w:right w:val="single" w:sz="4" w:space="0" w:color="auto"/>
            </w:tcBorders>
            <w:hideMark/>
          </w:tcPr>
          <w:p w14:paraId="3AF6D4D7" w14:textId="77777777" w:rsidR="00B53D01" w:rsidRPr="00322B82" w:rsidRDefault="00B53D01" w:rsidP="005369F7">
            <w:pPr>
              <w:pStyle w:val="TAH"/>
              <w:rPr>
                <w:color w:val="000000" w:themeColor="text1"/>
              </w:rPr>
            </w:pPr>
            <w:r w:rsidRPr="00322B82">
              <w:rPr>
                <w:color w:val="000000" w:themeColor="text1"/>
              </w:rPr>
              <w:t>Bandwidth combination set</w:t>
            </w:r>
          </w:p>
        </w:tc>
      </w:tr>
      <w:tr w:rsidR="00B53D01" w14:paraId="07175603" w14:textId="77777777" w:rsidTr="005369F7">
        <w:trPr>
          <w:jc w:val="center"/>
        </w:trPr>
        <w:tc>
          <w:tcPr>
            <w:tcW w:w="1307" w:type="dxa"/>
            <w:vMerge w:val="restart"/>
            <w:tcBorders>
              <w:top w:val="nil"/>
              <w:left w:val="single" w:sz="4" w:space="0" w:color="auto"/>
              <w:bottom w:val="nil"/>
              <w:right w:val="single" w:sz="4" w:space="0" w:color="auto"/>
            </w:tcBorders>
            <w:hideMark/>
          </w:tcPr>
          <w:p w14:paraId="5F272269" w14:textId="77777777" w:rsidR="00B53D01" w:rsidRPr="00322B82" w:rsidRDefault="00B53D01" w:rsidP="005369F7">
            <w:pPr>
              <w:pStyle w:val="TAC"/>
              <w:rPr>
                <w:color w:val="000000" w:themeColor="text1"/>
              </w:rPr>
            </w:pPr>
            <w:proofErr w:type="spellStart"/>
            <w:r w:rsidRPr="00322B82">
              <w:rPr>
                <w:color w:val="000000" w:themeColor="text1"/>
              </w:rPr>
              <w:t>CA_nX</w:t>
            </w:r>
            <w:proofErr w:type="spellEnd"/>
            <w:r w:rsidRPr="00322B82">
              <w:rPr>
                <w:color w:val="000000" w:themeColor="text1"/>
              </w:rPr>
              <w:t>(2A)</w:t>
            </w:r>
          </w:p>
        </w:tc>
        <w:tc>
          <w:tcPr>
            <w:tcW w:w="990" w:type="dxa"/>
            <w:vMerge w:val="restart"/>
            <w:tcBorders>
              <w:top w:val="nil"/>
              <w:left w:val="nil"/>
              <w:bottom w:val="nil"/>
              <w:right w:val="single" w:sz="4" w:space="0" w:color="auto"/>
            </w:tcBorders>
            <w:hideMark/>
          </w:tcPr>
          <w:p w14:paraId="7B5FF8D2" w14:textId="77777777" w:rsidR="00B53D01" w:rsidRPr="00322B82" w:rsidRDefault="00B53D01" w:rsidP="005369F7">
            <w:pPr>
              <w:pStyle w:val="TAC"/>
              <w:rPr>
                <w:color w:val="000000" w:themeColor="text1"/>
              </w:rPr>
            </w:pPr>
            <w:proofErr w:type="spellStart"/>
            <w:r w:rsidRPr="00322B82">
              <w:rPr>
                <w:color w:val="000000" w:themeColor="text1"/>
              </w:rPr>
              <w:t>CA_nX</w:t>
            </w:r>
            <w:proofErr w:type="spellEnd"/>
            <w:r w:rsidRPr="00322B82">
              <w:rPr>
                <w:color w:val="000000" w:themeColor="text1"/>
              </w:rPr>
              <w:t>(2A)</w:t>
            </w:r>
          </w:p>
        </w:tc>
        <w:tc>
          <w:tcPr>
            <w:tcW w:w="1338" w:type="dxa"/>
            <w:tcBorders>
              <w:top w:val="single" w:sz="6" w:space="0" w:color="auto"/>
              <w:left w:val="nil"/>
              <w:bottom w:val="single" w:sz="6" w:space="0" w:color="auto"/>
              <w:right w:val="single" w:sz="6" w:space="0" w:color="auto"/>
            </w:tcBorders>
            <w:hideMark/>
          </w:tcPr>
          <w:p w14:paraId="2BD998F6" w14:textId="77777777" w:rsidR="00B53D01" w:rsidRPr="00322B82" w:rsidRDefault="00B53D01" w:rsidP="005369F7">
            <w:pPr>
              <w:pStyle w:val="TAC"/>
              <w:rPr>
                <w:color w:val="000000" w:themeColor="text1"/>
              </w:rPr>
            </w:pPr>
            <w:r w:rsidRPr="00322B82">
              <w:rPr>
                <w:color w:val="000000" w:themeColor="text1"/>
              </w:rPr>
              <w:t>40, 50, 60, 80,100</w:t>
            </w:r>
          </w:p>
        </w:tc>
        <w:tc>
          <w:tcPr>
            <w:tcW w:w="1338" w:type="dxa"/>
            <w:tcBorders>
              <w:top w:val="single" w:sz="6" w:space="0" w:color="auto"/>
              <w:left w:val="nil"/>
              <w:bottom w:val="single" w:sz="6" w:space="0" w:color="auto"/>
              <w:right w:val="single" w:sz="6" w:space="0" w:color="auto"/>
            </w:tcBorders>
            <w:hideMark/>
          </w:tcPr>
          <w:p w14:paraId="55CDD4D5" w14:textId="77777777" w:rsidR="00B53D01" w:rsidRPr="00322B82" w:rsidRDefault="00B53D01" w:rsidP="005369F7">
            <w:pPr>
              <w:pStyle w:val="TAC"/>
              <w:rPr>
                <w:color w:val="000000" w:themeColor="text1"/>
              </w:rPr>
            </w:pPr>
            <w:r w:rsidRPr="00322B82">
              <w:rPr>
                <w:color w:val="000000" w:themeColor="text1"/>
              </w:rPr>
              <w:t>40, 50, 60, 80, 100</w:t>
            </w:r>
          </w:p>
        </w:tc>
        <w:tc>
          <w:tcPr>
            <w:tcW w:w="1335" w:type="dxa"/>
            <w:gridSpan w:val="2"/>
            <w:tcBorders>
              <w:top w:val="single" w:sz="6" w:space="0" w:color="auto"/>
              <w:left w:val="nil"/>
              <w:bottom w:val="single" w:sz="6" w:space="0" w:color="auto"/>
              <w:right w:val="single" w:sz="6" w:space="0" w:color="auto"/>
            </w:tcBorders>
          </w:tcPr>
          <w:p w14:paraId="546AC373" w14:textId="77777777" w:rsidR="00B53D01" w:rsidRPr="00322B82" w:rsidRDefault="00B53D01" w:rsidP="005369F7">
            <w:pPr>
              <w:pStyle w:val="TAC"/>
              <w:rPr>
                <w:color w:val="000000" w:themeColor="text1"/>
              </w:rPr>
            </w:pPr>
          </w:p>
        </w:tc>
        <w:tc>
          <w:tcPr>
            <w:tcW w:w="1342" w:type="dxa"/>
            <w:tcBorders>
              <w:top w:val="single" w:sz="6" w:space="0" w:color="auto"/>
              <w:left w:val="nil"/>
              <w:bottom w:val="single" w:sz="6" w:space="0" w:color="auto"/>
              <w:right w:val="single" w:sz="4" w:space="0" w:color="auto"/>
            </w:tcBorders>
          </w:tcPr>
          <w:p w14:paraId="1ED8E4FA" w14:textId="77777777" w:rsidR="00B53D01" w:rsidRPr="00322B82" w:rsidRDefault="00B53D01" w:rsidP="005369F7">
            <w:pPr>
              <w:pStyle w:val="TAC"/>
              <w:rPr>
                <w:color w:val="000000" w:themeColor="text1"/>
              </w:rPr>
            </w:pPr>
          </w:p>
        </w:tc>
        <w:tc>
          <w:tcPr>
            <w:tcW w:w="1559" w:type="dxa"/>
            <w:tcBorders>
              <w:top w:val="single" w:sz="4" w:space="0" w:color="auto"/>
              <w:left w:val="nil"/>
              <w:bottom w:val="nil"/>
              <w:right w:val="single" w:sz="4" w:space="0" w:color="auto"/>
            </w:tcBorders>
            <w:hideMark/>
          </w:tcPr>
          <w:p w14:paraId="01D50844" w14:textId="77777777" w:rsidR="00B53D01" w:rsidRPr="00322B82" w:rsidRDefault="00B53D01" w:rsidP="005369F7">
            <w:pPr>
              <w:pStyle w:val="TAC"/>
              <w:rPr>
                <w:rFonts w:eastAsia="Yu Mincho"/>
                <w:color w:val="000000" w:themeColor="text1"/>
              </w:rPr>
            </w:pPr>
            <w:r w:rsidRPr="00322B82">
              <w:rPr>
                <w:color w:val="000000" w:themeColor="text1"/>
              </w:rPr>
              <w:t>180</w:t>
            </w:r>
          </w:p>
        </w:tc>
        <w:tc>
          <w:tcPr>
            <w:tcW w:w="1426" w:type="dxa"/>
            <w:tcBorders>
              <w:top w:val="single" w:sz="4" w:space="0" w:color="auto"/>
              <w:left w:val="nil"/>
              <w:bottom w:val="nil"/>
              <w:right w:val="single" w:sz="4" w:space="0" w:color="auto"/>
            </w:tcBorders>
            <w:hideMark/>
          </w:tcPr>
          <w:p w14:paraId="64AACA14" w14:textId="77777777" w:rsidR="00B53D01" w:rsidRPr="00322B82" w:rsidRDefault="00B53D01" w:rsidP="005369F7">
            <w:pPr>
              <w:pStyle w:val="TAC"/>
              <w:rPr>
                <w:color w:val="000000" w:themeColor="text1"/>
              </w:rPr>
            </w:pPr>
            <w:r w:rsidRPr="00322B82">
              <w:rPr>
                <w:color w:val="000000" w:themeColor="text1"/>
              </w:rPr>
              <w:t>0</w:t>
            </w:r>
          </w:p>
        </w:tc>
      </w:tr>
      <w:tr w:rsidR="00B53D01" w14:paraId="49CE1CED" w14:textId="77777777" w:rsidTr="005369F7">
        <w:trPr>
          <w:jc w:val="center"/>
        </w:trPr>
        <w:tc>
          <w:tcPr>
            <w:tcW w:w="1307" w:type="dxa"/>
            <w:vMerge/>
            <w:tcBorders>
              <w:top w:val="nil"/>
              <w:left w:val="single" w:sz="4" w:space="0" w:color="auto"/>
              <w:bottom w:val="nil"/>
              <w:right w:val="single" w:sz="4" w:space="0" w:color="auto"/>
            </w:tcBorders>
            <w:vAlign w:val="center"/>
            <w:hideMark/>
          </w:tcPr>
          <w:p w14:paraId="254B550F" w14:textId="77777777" w:rsidR="00B53D01" w:rsidRPr="00322B82" w:rsidRDefault="00B53D01" w:rsidP="005369F7">
            <w:pPr>
              <w:spacing w:after="0"/>
              <w:rPr>
                <w:rFonts w:ascii="Arial" w:hAnsi="Arial"/>
                <w:color w:val="000000" w:themeColor="text1"/>
                <w:sz w:val="18"/>
                <w:szCs w:val="18"/>
              </w:rPr>
            </w:pPr>
          </w:p>
        </w:tc>
        <w:tc>
          <w:tcPr>
            <w:tcW w:w="990" w:type="dxa"/>
            <w:vMerge/>
            <w:tcBorders>
              <w:top w:val="nil"/>
              <w:left w:val="nil"/>
              <w:bottom w:val="nil"/>
              <w:right w:val="single" w:sz="4" w:space="0" w:color="auto"/>
            </w:tcBorders>
            <w:vAlign w:val="center"/>
            <w:hideMark/>
          </w:tcPr>
          <w:p w14:paraId="560ADB1E" w14:textId="77777777" w:rsidR="00B53D01" w:rsidRPr="00322B82" w:rsidRDefault="00B53D01" w:rsidP="005369F7">
            <w:pPr>
              <w:spacing w:after="0"/>
              <w:rPr>
                <w:rFonts w:ascii="Arial" w:hAnsi="Arial"/>
                <w:color w:val="000000" w:themeColor="text1"/>
                <w:sz w:val="18"/>
                <w:szCs w:val="18"/>
              </w:rPr>
            </w:pPr>
          </w:p>
        </w:tc>
        <w:tc>
          <w:tcPr>
            <w:tcW w:w="1338" w:type="dxa"/>
            <w:tcBorders>
              <w:top w:val="single" w:sz="6" w:space="0" w:color="auto"/>
              <w:left w:val="nil"/>
              <w:bottom w:val="single" w:sz="6" w:space="0" w:color="auto"/>
              <w:right w:val="single" w:sz="6" w:space="0" w:color="auto"/>
            </w:tcBorders>
            <w:hideMark/>
          </w:tcPr>
          <w:p w14:paraId="7984F05A" w14:textId="77777777" w:rsidR="00B53D01" w:rsidRPr="00322B82" w:rsidRDefault="00B53D01" w:rsidP="005369F7">
            <w:pPr>
              <w:pStyle w:val="TAC"/>
              <w:rPr>
                <w:color w:val="000000" w:themeColor="text1"/>
              </w:rPr>
            </w:pPr>
            <w:r w:rsidRPr="00322B82">
              <w:rPr>
                <w:color w:val="000000" w:themeColor="text1"/>
              </w:rPr>
              <w:t>…</w:t>
            </w:r>
          </w:p>
        </w:tc>
        <w:tc>
          <w:tcPr>
            <w:tcW w:w="1338" w:type="dxa"/>
            <w:tcBorders>
              <w:top w:val="single" w:sz="6" w:space="0" w:color="auto"/>
              <w:left w:val="nil"/>
              <w:bottom w:val="single" w:sz="6" w:space="0" w:color="auto"/>
              <w:right w:val="single" w:sz="6" w:space="0" w:color="auto"/>
            </w:tcBorders>
            <w:hideMark/>
          </w:tcPr>
          <w:p w14:paraId="7C05A075" w14:textId="77777777" w:rsidR="00B53D01" w:rsidRPr="00322B82" w:rsidRDefault="00B53D01" w:rsidP="005369F7">
            <w:pPr>
              <w:pStyle w:val="TAC"/>
              <w:rPr>
                <w:color w:val="000000" w:themeColor="text1"/>
              </w:rPr>
            </w:pPr>
            <w:r w:rsidRPr="00322B82">
              <w:rPr>
                <w:color w:val="000000" w:themeColor="text1"/>
              </w:rPr>
              <w:t>…</w:t>
            </w:r>
          </w:p>
        </w:tc>
        <w:tc>
          <w:tcPr>
            <w:tcW w:w="1335" w:type="dxa"/>
            <w:gridSpan w:val="2"/>
            <w:tcBorders>
              <w:top w:val="single" w:sz="6" w:space="0" w:color="auto"/>
              <w:left w:val="nil"/>
              <w:bottom w:val="single" w:sz="6" w:space="0" w:color="auto"/>
              <w:right w:val="single" w:sz="6" w:space="0" w:color="auto"/>
            </w:tcBorders>
          </w:tcPr>
          <w:p w14:paraId="7EE99AC4" w14:textId="77777777" w:rsidR="00B53D01" w:rsidRPr="00322B82" w:rsidRDefault="00B53D01" w:rsidP="005369F7">
            <w:pPr>
              <w:pStyle w:val="TAC"/>
              <w:rPr>
                <w:color w:val="000000" w:themeColor="text1"/>
              </w:rPr>
            </w:pPr>
          </w:p>
        </w:tc>
        <w:tc>
          <w:tcPr>
            <w:tcW w:w="1342" w:type="dxa"/>
            <w:tcBorders>
              <w:top w:val="single" w:sz="6" w:space="0" w:color="auto"/>
              <w:left w:val="nil"/>
              <w:bottom w:val="single" w:sz="6" w:space="0" w:color="auto"/>
              <w:right w:val="single" w:sz="6" w:space="0" w:color="auto"/>
            </w:tcBorders>
          </w:tcPr>
          <w:p w14:paraId="62E3518E" w14:textId="77777777" w:rsidR="00B53D01" w:rsidRPr="00322B82" w:rsidRDefault="00B53D01" w:rsidP="005369F7">
            <w:pPr>
              <w:pStyle w:val="TAC"/>
              <w:rPr>
                <w:color w:val="000000" w:themeColor="text1"/>
              </w:rPr>
            </w:pPr>
          </w:p>
        </w:tc>
        <w:tc>
          <w:tcPr>
            <w:tcW w:w="1559" w:type="dxa"/>
            <w:tcBorders>
              <w:top w:val="single" w:sz="4" w:space="0" w:color="auto"/>
              <w:left w:val="nil"/>
              <w:bottom w:val="single" w:sz="4" w:space="0" w:color="auto"/>
              <w:right w:val="single" w:sz="6" w:space="0" w:color="auto"/>
            </w:tcBorders>
            <w:hideMark/>
          </w:tcPr>
          <w:p w14:paraId="45BC9445" w14:textId="77777777" w:rsidR="00B53D01" w:rsidRPr="00322B82" w:rsidRDefault="00B53D01" w:rsidP="005369F7">
            <w:pPr>
              <w:pStyle w:val="TAC"/>
              <w:rPr>
                <w:rFonts w:eastAsia="Yu Mincho"/>
                <w:color w:val="000000" w:themeColor="text1"/>
              </w:rPr>
            </w:pPr>
            <w:r w:rsidRPr="00322B82">
              <w:rPr>
                <w:color w:val="000000" w:themeColor="text1"/>
              </w:rPr>
              <w:t>…</w:t>
            </w:r>
          </w:p>
        </w:tc>
        <w:tc>
          <w:tcPr>
            <w:tcW w:w="1426" w:type="dxa"/>
            <w:tcBorders>
              <w:top w:val="single" w:sz="4" w:space="0" w:color="auto"/>
              <w:left w:val="nil"/>
              <w:bottom w:val="single" w:sz="4" w:space="0" w:color="auto"/>
              <w:right w:val="single" w:sz="4" w:space="0" w:color="auto"/>
            </w:tcBorders>
            <w:hideMark/>
          </w:tcPr>
          <w:p w14:paraId="6E90F32E" w14:textId="77777777" w:rsidR="00B53D01" w:rsidRPr="00322B82" w:rsidRDefault="00B53D01" w:rsidP="005369F7">
            <w:pPr>
              <w:pStyle w:val="TAC"/>
              <w:rPr>
                <w:color w:val="000000" w:themeColor="text1"/>
              </w:rPr>
            </w:pPr>
            <w:r w:rsidRPr="00322B82">
              <w:rPr>
                <w:color w:val="000000" w:themeColor="text1"/>
              </w:rPr>
              <w:t>…</w:t>
            </w:r>
          </w:p>
        </w:tc>
      </w:tr>
      <w:tr w:rsidR="00B53D01" w14:paraId="1D7A3E3B" w14:textId="77777777" w:rsidTr="005369F7">
        <w:trPr>
          <w:jc w:val="center"/>
        </w:trPr>
        <w:tc>
          <w:tcPr>
            <w:tcW w:w="1307" w:type="dxa"/>
            <w:tcBorders>
              <w:top w:val="nil"/>
              <w:left w:val="single" w:sz="4" w:space="0" w:color="auto"/>
              <w:bottom w:val="single" w:sz="4" w:space="0" w:color="auto"/>
              <w:right w:val="single" w:sz="6" w:space="0" w:color="auto"/>
            </w:tcBorders>
          </w:tcPr>
          <w:p w14:paraId="03389BA0" w14:textId="77777777" w:rsidR="00B53D01" w:rsidRPr="00322B82" w:rsidRDefault="00B53D01" w:rsidP="005369F7">
            <w:pPr>
              <w:pStyle w:val="TAC"/>
              <w:rPr>
                <w:color w:val="000000" w:themeColor="text1"/>
              </w:rPr>
            </w:pPr>
          </w:p>
        </w:tc>
        <w:tc>
          <w:tcPr>
            <w:tcW w:w="990" w:type="dxa"/>
            <w:tcBorders>
              <w:top w:val="nil"/>
              <w:left w:val="nil"/>
              <w:bottom w:val="single" w:sz="4" w:space="0" w:color="auto"/>
              <w:right w:val="single" w:sz="6" w:space="0" w:color="auto"/>
            </w:tcBorders>
          </w:tcPr>
          <w:p w14:paraId="2DB6EF57" w14:textId="77777777" w:rsidR="00B53D01" w:rsidRPr="00322B82" w:rsidRDefault="00B53D01" w:rsidP="005369F7">
            <w:pPr>
              <w:pStyle w:val="TAC"/>
              <w:rPr>
                <w:color w:val="000000" w:themeColor="text1"/>
              </w:rPr>
            </w:pPr>
          </w:p>
        </w:tc>
        <w:tc>
          <w:tcPr>
            <w:tcW w:w="2682" w:type="dxa"/>
            <w:gridSpan w:val="3"/>
            <w:tcBorders>
              <w:top w:val="single" w:sz="6" w:space="0" w:color="auto"/>
              <w:left w:val="single" w:sz="4" w:space="0" w:color="auto"/>
              <w:bottom w:val="single" w:sz="6" w:space="0" w:color="auto"/>
              <w:right w:val="single" w:sz="6" w:space="0" w:color="auto"/>
            </w:tcBorders>
            <w:hideMark/>
          </w:tcPr>
          <w:p w14:paraId="5E08A882" w14:textId="77777777" w:rsidR="00B53D01" w:rsidRPr="00322B82" w:rsidRDefault="00B53D01" w:rsidP="005369F7">
            <w:pPr>
              <w:pStyle w:val="TAC"/>
              <w:rPr>
                <w:color w:val="000000" w:themeColor="text1"/>
              </w:rPr>
            </w:pPr>
            <w:r w:rsidRPr="00322B82">
              <w:rPr>
                <w:color w:val="000000" w:themeColor="text1"/>
              </w:rPr>
              <w:t xml:space="preserve">See </w:t>
            </w:r>
            <w:proofErr w:type="spellStart"/>
            <w:r w:rsidRPr="00322B82">
              <w:rPr>
                <w:color w:val="000000" w:themeColor="text1"/>
              </w:rPr>
              <w:t>nX</w:t>
            </w:r>
            <w:proofErr w:type="spellEnd"/>
            <w:r w:rsidRPr="00322B82">
              <w:rPr>
                <w:color w:val="000000" w:themeColor="text1"/>
              </w:rPr>
              <w:t xml:space="preserve"> channel bandwidths in Table 5.3.5-1 for each carrier</w:t>
            </w:r>
          </w:p>
        </w:tc>
        <w:tc>
          <w:tcPr>
            <w:tcW w:w="1329" w:type="dxa"/>
            <w:tcBorders>
              <w:top w:val="single" w:sz="6" w:space="0" w:color="auto"/>
              <w:left w:val="nil"/>
              <w:bottom w:val="single" w:sz="6" w:space="0" w:color="auto"/>
              <w:right w:val="single" w:sz="6" w:space="0" w:color="auto"/>
            </w:tcBorders>
          </w:tcPr>
          <w:p w14:paraId="0D357426" w14:textId="77777777" w:rsidR="00B53D01" w:rsidRPr="00322B82" w:rsidRDefault="00B53D01" w:rsidP="005369F7">
            <w:pPr>
              <w:pStyle w:val="TAC"/>
              <w:rPr>
                <w:color w:val="000000" w:themeColor="text1"/>
              </w:rPr>
            </w:pPr>
          </w:p>
        </w:tc>
        <w:tc>
          <w:tcPr>
            <w:tcW w:w="1342" w:type="dxa"/>
            <w:tcBorders>
              <w:top w:val="single" w:sz="6" w:space="0" w:color="auto"/>
              <w:left w:val="nil"/>
              <w:bottom w:val="single" w:sz="6" w:space="0" w:color="auto"/>
              <w:right w:val="single" w:sz="6" w:space="0" w:color="auto"/>
            </w:tcBorders>
          </w:tcPr>
          <w:p w14:paraId="56B57F04" w14:textId="77777777" w:rsidR="00B53D01" w:rsidRPr="00322B82" w:rsidRDefault="00B53D01" w:rsidP="005369F7">
            <w:pPr>
              <w:pStyle w:val="TAC"/>
              <w:rPr>
                <w:color w:val="000000" w:themeColor="text1"/>
              </w:rPr>
            </w:pPr>
          </w:p>
        </w:tc>
        <w:tc>
          <w:tcPr>
            <w:tcW w:w="1559" w:type="dxa"/>
            <w:tcBorders>
              <w:top w:val="single" w:sz="4" w:space="0" w:color="auto"/>
              <w:left w:val="nil"/>
              <w:bottom w:val="single" w:sz="4" w:space="0" w:color="auto"/>
              <w:right w:val="single" w:sz="6" w:space="0" w:color="auto"/>
            </w:tcBorders>
            <w:hideMark/>
          </w:tcPr>
          <w:p w14:paraId="0BD6928D" w14:textId="77777777" w:rsidR="00B53D01" w:rsidRPr="00322B82" w:rsidRDefault="00B53D01" w:rsidP="005369F7">
            <w:pPr>
              <w:pStyle w:val="TAC"/>
              <w:rPr>
                <w:rFonts w:eastAsia="Yu Mincho"/>
                <w:color w:val="000000" w:themeColor="text1"/>
              </w:rPr>
            </w:pPr>
            <w:r>
              <w:rPr>
                <w:rFonts w:eastAsia="Yu Mincho"/>
                <w:color w:val="000000" w:themeColor="text1"/>
              </w:rPr>
              <w:t>TBD</w:t>
            </w:r>
          </w:p>
        </w:tc>
        <w:tc>
          <w:tcPr>
            <w:tcW w:w="1426" w:type="dxa"/>
            <w:tcBorders>
              <w:top w:val="single" w:sz="4" w:space="0" w:color="auto"/>
              <w:left w:val="nil"/>
              <w:bottom w:val="single" w:sz="6" w:space="0" w:color="auto"/>
              <w:right w:val="single" w:sz="4" w:space="0" w:color="auto"/>
            </w:tcBorders>
            <w:hideMark/>
          </w:tcPr>
          <w:p w14:paraId="41C0D362" w14:textId="77777777" w:rsidR="00B53D01" w:rsidRPr="00322B82" w:rsidRDefault="00B53D01" w:rsidP="005369F7">
            <w:pPr>
              <w:pStyle w:val="TAC"/>
              <w:rPr>
                <w:color w:val="000000" w:themeColor="text1"/>
              </w:rPr>
            </w:pPr>
            <w:r w:rsidRPr="00322B82">
              <w:rPr>
                <w:color w:val="000000" w:themeColor="text1"/>
              </w:rPr>
              <w:t>4 and 5</w:t>
            </w:r>
          </w:p>
        </w:tc>
      </w:tr>
    </w:tbl>
    <w:p w14:paraId="75B218EC" w14:textId="77777777" w:rsidR="00B53D01" w:rsidRDefault="00B53D01" w:rsidP="00B53D01"/>
    <w:p w14:paraId="4C731E7A" w14:textId="7DBAB107" w:rsidR="00B53D01" w:rsidRDefault="00B53D01" w:rsidP="00B53D01">
      <w:pPr>
        <w:pStyle w:val="TH"/>
        <w:ind w:left="440"/>
      </w:pPr>
      <w:r>
        <w:rPr>
          <w:bCs/>
          <w:color w:val="000000" w:themeColor="text1"/>
        </w:rPr>
        <w:t xml:space="preserve">Table </w:t>
      </w:r>
      <w:r w:rsidR="00301A29">
        <w:rPr>
          <w:bCs/>
          <w:color w:val="000000" w:themeColor="text1"/>
        </w:rPr>
        <w:t>5.7</w:t>
      </w:r>
      <w:r>
        <w:rPr>
          <w:bCs/>
          <w:color w:val="000000" w:themeColor="text1"/>
        </w:rPr>
        <w:t>.</w:t>
      </w:r>
      <w:r>
        <w:rPr>
          <w:bCs/>
          <w:color w:val="000000" w:themeColor="text1"/>
          <w:lang w:eastAsia="zh-CN"/>
        </w:rPr>
        <w:t>3</w:t>
      </w:r>
      <w:r>
        <w:rPr>
          <w:bCs/>
          <w:color w:val="000000" w:themeColor="text1"/>
        </w:rPr>
        <w:t>-3</w:t>
      </w:r>
      <w:r w:rsidRPr="009F439F">
        <w:rPr>
          <w:bCs/>
          <w:color w:val="000000" w:themeColor="text1"/>
        </w:rPr>
        <w:t xml:space="preserve">: </w:t>
      </w:r>
      <w:r>
        <w:rPr>
          <w:bCs/>
          <w:color w:val="000000" w:themeColor="text1"/>
        </w:rPr>
        <w:t>Template for NR inter-band</w:t>
      </w:r>
      <w:r w:rsidRPr="009F439F">
        <w:rPr>
          <w:bCs/>
          <w:color w:val="000000" w:themeColor="text1"/>
        </w:rPr>
        <w:t xml:space="preserve"> CA configurations </w:t>
      </w:r>
      <w:r>
        <w:rPr>
          <w:bCs/>
          <w:color w:val="000000" w:themeColor="text1"/>
        </w:rPr>
        <w:t>including FR1 intra-band CA with BCS4/BCS5</w:t>
      </w:r>
    </w:p>
    <w:tbl>
      <w:tblPr>
        <w:tblW w:w="102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98"/>
        <w:gridCol w:w="1417"/>
        <w:gridCol w:w="709"/>
        <w:gridCol w:w="740"/>
        <w:gridCol w:w="671"/>
        <w:gridCol w:w="671"/>
        <w:gridCol w:w="680"/>
        <w:gridCol w:w="675"/>
        <w:gridCol w:w="670"/>
        <w:gridCol w:w="571"/>
        <w:gridCol w:w="567"/>
        <w:gridCol w:w="1417"/>
      </w:tblGrid>
      <w:tr w:rsidR="00B53D01" w14:paraId="50804AF5" w14:textId="77777777" w:rsidTr="005369F7">
        <w:trPr>
          <w:trHeight w:val="130"/>
          <w:jc w:val="center"/>
        </w:trPr>
        <w:tc>
          <w:tcPr>
            <w:tcW w:w="1498" w:type="dxa"/>
            <w:tcBorders>
              <w:top w:val="single" w:sz="4" w:space="0" w:color="auto"/>
              <w:left w:val="single" w:sz="4" w:space="0" w:color="auto"/>
              <w:bottom w:val="nil"/>
              <w:right w:val="single" w:sz="4" w:space="0" w:color="auto"/>
            </w:tcBorders>
            <w:hideMark/>
          </w:tcPr>
          <w:p w14:paraId="77651B30" w14:textId="77777777" w:rsidR="00B53D01" w:rsidRPr="00322B82" w:rsidRDefault="00B53D01" w:rsidP="005369F7">
            <w:pPr>
              <w:pStyle w:val="TAH"/>
              <w:rPr>
                <w:color w:val="000000" w:themeColor="text1"/>
                <w:lang w:val="en-US" w:eastAsia="zh-CN"/>
              </w:rPr>
            </w:pPr>
            <w:r w:rsidRPr="00322B82">
              <w:rPr>
                <w:color w:val="000000" w:themeColor="text1"/>
              </w:rPr>
              <w:t>NR CA configuration</w:t>
            </w:r>
          </w:p>
        </w:tc>
        <w:tc>
          <w:tcPr>
            <w:tcW w:w="1417" w:type="dxa"/>
            <w:tcBorders>
              <w:top w:val="single" w:sz="4" w:space="0" w:color="auto"/>
              <w:left w:val="nil"/>
              <w:bottom w:val="nil"/>
              <w:right w:val="single" w:sz="4" w:space="0" w:color="auto"/>
            </w:tcBorders>
            <w:hideMark/>
          </w:tcPr>
          <w:p w14:paraId="7CD0FDB7" w14:textId="77777777" w:rsidR="00B53D01" w:rsidRPr="00322B82" w:rsidRDefault="00B53D01" w:rsidP="005369F7">
            <w:pPr>
              <w:pStyle w:val="TAH"/>
              <w:rPr>
                <w:color w:val="000000" w:themeColor="text1"/>
              </w:rPr>
            </w:pPr>
            <w:r w:rsidRPr="00322B82">
              <w:rPr>
                <w:color w:val="000000" w:themeColor="text1"/>
              </w:rPr>
              <w:t>Uplink CA configuration</w:t>
            </w:r>
          </w:p>
        </w:tc>
        <w:tc>
          <w:tcPr>
            <w:tcW w:w="709" w:type="dxa"/>
            <w:tcBorders>
              <w:top w:val="single" w:sz="4" w:space="0" w:color="auto"/>
              <w:left w:val="nil"/>
              <w:bottom w:val="nil"/>
              <w:right w:val="single" w:sz="4" w:space="0" w:color="auto"/>
            </w:tcBorders>
            <w:hideMark/>
          </w:tcPr>
          <w:p w14:paraId="78A24A4A" w14:textId="77777777" w:rsidR="00B53D01" w:rsidRPr="00322B82" w:rsidRDefault="00B53D01" w:rsidP="005369F7">
            <w:pPr>
              <w:pStyle w:val="TAH"/>
              <w:rPr>
                <w:color w:val="000000" w:themeColor="text1"/>
              </w:rPr>
            </w:pPr>
            <w:r w:rsidRPr="00322B82">
              <w:rPr>
                <w:color w:val="000000" w:themeColor="text1"/>
              </w:rPr>
              <w:t>NR Band</w:t>
            </w:r>
          </w:p>
        </w:tc>
        <w:tc>
          <w:tcPr>
            <w:tcW w:w="5245" w:type="dxa"/>
            <w:gridSpan w:val="8"/>
            <w:tcBorders>
              <w:top w:val="single" w:sz="4" w:space="0" w:color="auto"/>
              <w:left w:val="nil"/>
              <w:bottom w:val="single" w:sz="4" w:space="0" w:color="auto"/>
              <w:right w:val="single" w:sz="4" w:space="0" w:color="auto"/>
            </w:tcBorders>
            <w:hideMark/>
          </w:tcPr>
          <w:p w14:paraId="0508FFFC" w14:textId="77777777" w:rsidR="00B53D01" w:rsidRPr="00322B82" w:rsidRDefault="00B53D01" w:rsidP="005369F7">
            <w:pPr>
              <w:pStyle w:val="TAH"/>
              <w:rPr>
                <w:color w:val="000000" w:themeColor="text1"/>
              </w:rPr>
            </w:pPr>
            <w:r w:rsidRPr="00322B82">
              <w:rPr>
                <w:color w:val="000000" w:themeColor="text1"/>
              </w:rPr>
              <w:t>Channel bandwidth (MHz)</w:t>
            </w:r>
          </w:p>
        </w:tc>
        <w:tc>
          <w:tcPr>
            <w:tcW w:w="1417" w:type="dxa"/>
            <w:tcBorders>
              <w:top w:val="single" w:sz="4" w:space="0" w:color="auto"/>
              <w:left w:val="nil"/>
              <w:bottom w:val="nil"/>
              <w:right w:val="single" w:sz="4" w:space="0" w:color="auto"/>
            </w:tcBorders>
            <w:hideMark/>
          </w:tcPr>
          <w:p w14:paraId="455106D7" w14:textId="77777777" w:rsidR="00B53D01" w:rsidRPr="00322B82" w:rsidRDefault="00B53D01" w:rsidP="005369F7">
            <w:pPr>
              <w:pStyle w:val="TAH"/>
              <w:rPr>
                <w:color w:val="000000" w:themeColor="text1"/>
              </w:rPr>
            </w:pPr>
            <w:r w:rsidRPr="00322B82">
              <w:rPr>
                <w:color w:val="000000" w:themeColor="text1"/>
              </w:rPr>
              <w:t>Bandwidth combination set</w:t>
            </w:r>
          </w:p>
        </w:tc>
      </w:tr>
      <w:tr w:rsidR="00B53D01" w14:paraId="7737F1D4" w14:textId="77777777" w:rsidTr="005369F7">
        <w:trPr>
          <w:trHeight w:val="130"/>
          <w:jc w:val="center"/>
        </w:trPr>
        <w:tc>
          <w:tcPr>
            <w:tcW w:w="1498" w:type="dxa"/>
            <w:tcBorders>
              <w:top w:val="nil"/>
              <w:left w:val="single" w:sz="4" w:space="0" w:color="auto"/>
              <w:bottom w:val="single" w:sz="4" w:space="0" w:color="auto"/>
              <w:right w:val="single" w:sz="4" w:space="0" w:color="auto"/>
            </w:tcBorders>
          </w:tcPr>
          <w:p w14:paraId="64C88593" w14:textId="77777777" w:rsidR="00B53D01" w:rsidRPr="00322B82" w:rsidRDefault="00B53D01" w:rsidP="005369F7">
            <w:pPr>
              <w:pStyle w:val="TAH"/>
              <w:rPr>
                <w:color w:val="000000" w:themeColor="text1"/>
              </w:rPr>
            </w:pPr>
          </w:p>
        </w:tc>
        <w:tc>
          <w:tcPr>
            <w:tcW w:w="1417" w:type="dxa"/>
            <w:tcBorders>
              <w:top w:val="nil"/>
              <w:left w:val="nil"/>
              <w:bottom w:val="single" w:sz="4" w:space="0" w:color="auto"/>
              <w:right w:val="single" w:sz="4" w:space="0" w:color="auto"/>
            </w:tcBorders>
          </w:tcPr>
          <w:p w14:paraId="7BB939CE" w14:textId="77777777" w:rsidR="00B53D01" w:rsidRPr="00322B82" w:rsidRDefault="00B53D01" w:rsidP="005369F7">
            <w:pPr>
              <w:pStyle w:val="TAH"/>
              <w:rPr>
                <w:color w:val="000000" w:themeColor="text1"/>
              </w:rPr>
            </w:pPr>
          </w:p>
        </w:tc>
        <w:tc>
          <w:tcPr>
            <w:tcW w:w="709" w:type="dxa"/>
            <w:tcBorders>
              <w:top w:val="nil"/>
              <w:left w:val="nil"/>
              <w:bottom w:val="single" w:sz="4" w:space="0" w:color="auto"/>
              <w:right w:val="single" w:sz="4" w:space="0" w:color="auto"/>
            </w:tcBorders>
          </w:tcPr>
          <w:p w14:paraId="0BEB9923" w14:textId="77777777" w:rsidR="00B53D01" w:rsidRPr="00322B82" w:rsidRDefault="00B53D01" w:rsidP="005369F7">
            <w:pPr>
              <w:pStyle w:val="TAH"/>
              <w:rPr>
                <w:color w:val="000000" w:themeColor="text1"/>
              </w:rPr>
            </w:pPr>
          </w:p>
        </w:tc>
        <w:tc>
          <w:tcPr>
            <w:tcW w:w="740" w:type="dxa"/>
            <w:tcBorders>
              <w:top w:val="single" w:sz="4" w:space="0" w:color="auto"/>
              <w:left w:val="nil"/>
              <w:bottom w:val="single" w:sz="4" w:space="0" w:color="auto"/>
              <w:right w:val="single" w:sz="4" w:space="0" w:color="auto"/>
            </w:tcBorders>
            <w:hideMark/>
          </w:tcPr>
          <w:p w14:paraId="685E8C95" w14:textId="77777777" w:rsidR="00B53D01" w:rsidRPr="00322B82" w:rsidRDefault="00B53D01" w:rsidP="005369F7">
            <w:pPr>
              <w:pStyle w:val="TAH"/>
              <w:rPr>
                <w:color w:val="000000" w:themeColor="text1"/>
              </w:rPr>
            </w:pPr>
            <w:r w:rsidRPr="00322B82">
              <w:rPr>
                <w:color w:val="000000" w:themeColor="text1"/>
              </w:rPr>
              <w:t>5</w:t>
            </w:r>
          </w:p>
        </w:tc>
        <w:tc>
          <w:tcPr>
            <w:tcW w:w="671" w:type="dxa"/>
            <w:tcBorders>
              <w:top w:val="single" w:sz="4" w:space="0" w:color="auto"/>
              <w:left w:val="nil"/>
              <w:bottom w:val="single" w:sz="4" w:space="0" w:color="auto"/>
              <w:right w:val="single" w:sz="4" w:space="0" w:color="auto"/>
            </w:tcBorders>
            <w:hideMark/>
          </w:tcPr>
          <w:p w14:paraId="0E442B2A" w14:textId="77777777" w:rsidR="00B53D01" w:rsidRPr="00322B82" w:rsidRDefault="00B53D01" w:rsidP="005369F7">
            <w:pPr>
              <w:pStyle w:val="TAH"/>
              <w:rPr>
                <w:color w:val="000000" w:themeColor="text1"/>
              </w:rPr>
            </w:pPr>
            <w:r w:rsidRPr="00322B82">
              <w:rPr>
                <w:color w:val="000000" w:themeColor="text1"/>
              </w:rPr>
              <w:t>10</w:t>
            </w:r>
          </w:p>
        </w:tc>
        <w:tc>
          <w:tcPr>
            <w:tcW w:w="671" w:type="dxa"/>
            <w:tcBorders>
              <w:top w:val="single" w:sz="4" w:space="0" w:color="auto"/>
              <w:left w:val="nil"/>
              <w:bottom w:val="single" w:sz="4" w:space="0" w:color="auto"/>
              <w:right w:val="single" w:sz="4" w:space="0" w:color="auto"/>
            </w:tcBorders>
            <w:hideMark/>
          </w:tcPr>
          <w:p w14:paraId="6838A779" w14:textId="77777777" w:rsidR="00B53D01" w:rsidRPr="00322B82" w:rsidRDefault="00B53D01" w:rsidP="005369F7">
            <w:pPr>
              <w:pStyle w:val="TAH"/>
              <w:rPr>
                <w:color w:val="000000" w:themeColor="text1"/>
              </w:rPr>
            </w:pPr>
            <w:r w:rsidRPr="00322B82">
              <w:rPr>
                <w:color w:val="000000" w:themeColor="text1"/>
              </w:rPr>
              <w:t>15</w:t>
            </w:r>
          </w:p>
        </w:tc>
        <w:tc>
          <w:tcPr>
            <w:tcW w:w="680" w:type="dxa"/>
            <w:tcBorders>
              <w:top w:val="single" w:sz="4" w:space="0" w:color="auto"/>
              <w:left w:val="nil"/>
              <w:bottom w:val="single" w:sz="4" w:space="0" w:color="auto"/>
              <w:right w:val="single" w:sz="4" w:space="0" w:color="auto"/>
            </w:tcBorders>
            <w:hideMark/>
          </w:tcPr>
          <w:p w14:paraId="607DB628" w14:textId="77777777" w:rsidR="00B53D01" w:rsidRPr="00322B82" w:rsidRDefault="00B53D01" w:rsidP="005369F7">
            <w:pPr>
              <w:pStyle w:val="TAH"/>
              <w:rPr>
                <w:color w:val="000000" w:themeColor="text1"/>
              </w:rPr>
            </w:pPr>
            <w:r w:rsidRPr="00322B82">
              <w:rPr>
                <w:color w:val="000000" w:themeColor="text1"/>
              </w:rPr>
              <w:t>20</w:t>
            </w:r>
          </w:p>
        </w:tc>
        <w:tc>
          <w:tcPr>
            <w:tcW w:w="675" w:type="dxa"/>
            <w:tcBorders>
              <w:top w:val="single" w:sz="4" w:space="0" w:color="auto"/>
              <w:left w:val="nil"/>
              <w:bottom w:val="single" w:sz="4" w:space="0" w:color="auto"/>
              <w:right w:val="single" w:sz="4" w:space="0" w:color="auto"/>
            </w:tcBorders>
            <w:hideMark/>
          </w:tcPr>
          <w:p w14:paraId="51C1F745" w14:textId="77777777" w:rsidR="00B53D01" w:rsidRPr="00322B82" w:rsidRDefault="00B53D01" w:rsidP="005369F7">
            <w:pPr>
              <w:pStyle w:val="TAH"/>
              <w:rPr>
                <w:color w:val="000000" w:themeColor="text1"/>
              </w:rPr>
            </w:pPr>
            <w:r w:rsidRPr="00322B82">
              <w:rPr>
                <w:color w:val="000000" w:themeColor="text1"/>
              </w:rPr>
              <w:t>25</w:t>
            </w:r>
          </w:p>
        </w:tc>
        <w:tc>
          <w:tcPr>
            <w:tcW w:w="670" w:type="dxa"/>
            <w:tcBorders>
              <w:top w:val="single" w:sz="4" w:space="0" w:color="auto"/>
              <w:left w:val="nil"/>
              <w:bottom w:val="single" w:sz="4" w:space="0" w:color="auto"/>
              <w:right w:val="single" w:sz="4" w:space="0" w:color="auto"/>
            </w:tcBorders>
            <w:hideMark/>
          </w:tcPr>
          <w:p w14:paraId="1937EAA2" w14:textId="77777777" w:rsidR="00B53D01" w:rsidRPr="00322B82" w:rsidRDefault="00B53D01" w:rsidP="005369F7">
            <w:pPr>
              <w:pStyle w:val="TAH"/>
              <w:rPr>
                <w:color w:val="000000" w:themeColor="text1"/>
              </w:rPr>
            </w:pPr>
            <w:r w:rsidRPr="00322B82">
              <w:rPr>
                <w:color w:val="000000" w:themeColor="text1"/>
              </w:rPr>
              <w:t>30</w:t>
            </w:r>
          </w:p>
        </w:tc>
        <w:tc>
          <w:tcPr>
            <w:tcW w:w="571" w:type="dxa"/>
            <w:tcBorders>
              <w:top w:val="single" w:sz="4" w:space="0" w:color="auto"/>
              <w:left w:val="nil"/>
              <w:bottom w:val="single" w:sz="4" w:space="0" w:color="auto"/>
              <w:right w:val="single" w:sz="4" w:space="0" w:color="auto"/>
            </w:tcBorders>
            <w:hideMark/>
          </w:tcPr>
          <w:p w14:paraId="11311728" w14:textId="77777777" w:rsidR="00B53D01" w:rsidRPr="00322B82" w:rsidRDefault="00B53D01" w:rsidP="005369F7">
            <w:pPr>
              <w:pStyle w:val="TAH"/>
              <w:rPr>
                <w:color w:val="000000" w:themeColor="text1"/>
              </w:rPr>
            </w:pPr>
            <w:r w:rsidRPr="00322B82">
              <w:rPr>
                <w:color w:val="000000" w:themeColor="text1"/>
              </w:rPr>
              <w:t>…</w:t>
            </w:r>
          </w:p>
        </w:tc>
        <w:tc>
          <w:tcPr>
            <w:tcW w:w="567" w:type="dxa"/>
            <w:tcBorders>
              <w:top w:val="single" w:sz="4" w:space="0" w:color="auto"/>
              <w:left w:val="nil"/>
              <w:bottom w:val="single" w:sz="4" w:space="0" w:color="auto"/>
              <w:right w:val="single" w:sz="4" w:space="0" w:color="auto"/>
            </w:tcBorders>
            <w:hideMark/>
          </w:tcPr>
          <w:p w14:paraId="235205E4" w14:textId="77777777" w:rsidR="00B53D01" w:rsidRPr="00322B82" w:rsidRDefault="00B53D01" w:rsidP="005369F7">
            <w:pPr>
              <w:pStyle w:val="TAH"/>
              <w:rPr>
                <w:color w:val="000000" w:themeColor="text1"/>
              </w:rPr>
            </w:pPr>
            <w:r w:rsidRPr="00322B82">
              <w:rPr>
                <w:color w:val="000000" w:themeColor="text1"/>
              </w:rPr>
              <w:t>100</w:t>
            </w:r>
          </w:p>
        </w:tc>
        <w:tc>
          <w:tcPr>
            <w:tcW w:w="1417" w:type="dxa"/>
            <w:tcBorders>
              <w:top w:val="nil"/>
              <w:left w:val="nil"/>
              <w:bottom w:val="single" w:sz="4" w:space="0" w:color="auto"/>
              <w:right w:val="single" w:sz="4" w:space="0" w:color="auto"/>
            </w:tcBorders>
          </w:tcPr>
          <w:p w14:paraId="1CB8C3B0" w14:textId="77777777" w:rsidR="00B53D01" w:rsidRPr="00322B82" w:rsidRDefault="00B53D01" w:rsidP="005369F7">
            <w:pPr>
              <w:pStyle w:val="TAH"/>
              <w:rPr>
                <w:color w:val="000000" w:themeColor="text1"/>
              </w:rPr>
            </w:pPr>
          </w:p>
        </w:tc>
      </w:tr>
      <w:tr w:rsidR="00B53D01" w14:paraId="43AB478B" w14:textId="77777777" w:rsidTr="005369F7">
        <w:trPr>
          <w:trHeight w:val="187"/>
          <w:jc w:val="center"/>
        </w:trPr>
        <w:tc>
          <w:tcPr>
            <w:tcW w:w="1498" w:type="dxa"/>
            <w:tcBorders>
              <w:top w:val="single" w:sz="4" w:space="0" w:color="auto"/>
              <w:left w:val="single" w:sz="4" w:space="0" w:color="auto"/>
              <w:bottom w:val="nil"/>
              <w:right w:val="single" w:sz="4" w:space="0" w:color="auto"/>
            </w:tcBorders>
            <w:hideMark/>
          </w:tcPr>
          <w:p w14:paraId="38454961" w14:textId="77777777" w:rsidR="00B53D01" w:rsidRPr="00322B82" w:rsidRDefault="00B53D01" w:rsidP="005369F7">
            <w:pPr>
              <w:pStyle w:val="TAC"/>
              <w:rPr>
                <w:color w:val="000000" w:themeColor="text1"/>
              </w:rPr>
            </w:pPr>
            <w:proofErr w:type="spellStart"/>
            <w:r w:rsidRPr="00322B82">
              <w:rPr>
                <w:color w:val="000000" w:themeColor="text1"/>
              </w:rPr>
              <w:t>CA_nXA-nYA</w:t>
            </w:r>
            <w:proofErr w:type="spellEnd"/>
          </w:p>
        </w:tc>
        <w:tc>
          <w:tcPr>
            <w:tcW w:w="1417" w:type="dxa"/>
            <w:tcBorders>
              <w:top w:val="single" w:sz="4" w:space="0" w:color="auto"/>
              <w:left w:val="nil"/>
              <w:bottom w:val="nil"/>
              <w:right w:val="single" w:sz="4" w:space="0" w:color="auto"/>
            </w:tcBorders>
            <w:hideMark/>
          </w:tcPr>
          <w:p w14:paraId="551CCF5A" w14:textId="77777777" w:rsidR="00B53D01" w:rsidRPr="00322B82" w:rsidRDefault="00B53D01" w:rsidP="005369F7">
            <w:pPr>
              <w:pStyle w:val="TAC"/>
              <w:rPr>
                <w:color w:val="000000" w:themeColor="text1"/>
              </w:rPr>
            </w:pPr>
            <w:proofErr w:type="spellStart"/>
            <w:r w:rsidRPr="00322B82">
              <w:rPr>
                <w:color w:val="000000" w:themeColor="text1"/>
              </w:rPr>
              <w:t>CA_nXA-nYA</w:t>
            </w:r>
            <w:proofErr w:type="spellEnd"/>
          </w:p>
        </w:tc>
        <w:tc>
          <w:tcPr>
            <w:tcW w:w="709" w:type="dxa"/>
            <w:tcBorders>
              <w:top w:val="single" w:sz="4" w:space="0" w:color="auto"/>
              <w:left w:val="nil"/>
              <w:bottom w:val="single" w:sz="4" w:space="0" w:color="auto"/>
              <w:right w:val="single" w:sz="4" w:space="0" w:color="auto"/>
            </w:tcBorders>
            <w:hideMark/>
          </w:tcPr>
          <w:p w14:paraId="4D4B839D" w14:textId="77777777" w:rsidR="00B53D01" w:rsidRPr="00322B82" w:rsidRDefault="00B53D01" w:rsidP="005369F7">
            <w:pPr>
              <w:pStyle w:val="TAC"/>
              <w:rPr>
                <w:color w:val="000000" w:themeColor="text1"/>
              </w:rPr>
            </w:pPr>
            <w:proofErr w:type="spellStart"/>
            <w:r w:rsidRPr="00322B82">
              <w:rPr>
                <w:color w:val="000000" w:themeColor="text1"/>
              </w:rPr>
              <w:t>nX</w:t>
            </w:r>
            <w:proofErr w:type="spellEnd"/>
          </w:p>
        </w:tc>
        <w:tc>
          <w:tcPr>
            <w:tcW w:w="740" w:type="dxa"/>
            <w:tcBorders>
              <w:top w:val="single" w:sz="4" w:space="0" w:color="auto"/>
              <w:left w:val="nil"/>
              <w:bottom w:val="single" w:sz="4" w:space="0" w:color="auto"/>
              <w:right w:val="single" w:sz="4" w:space="0" w:color="auto"/>
            </w:tcBorders>
            <w:hideMark/>
          </w:tcPr>
          <w:p w14:paraId="650508A8" w14:textId="77777777" w:rsidR="00B53D01" w:rsidRPr="00322B82" w:rsidRDefault="00B53D01" w:rsidP="005369F7">
            <w:pPr>
              <w:pStyle w:val="TAC"/>
              <w:rPr>
                <w:color w:val="000000" w:themeColor="text1"/>
              </w:rPr>
            </w:pPr>
            <w:r w:rsidRPr="00322B82">
              <w:rPr>
                <w:color w:val="000000" w:themeColor="text1"/>
              </w:rPr>
              <w:t>5</w:t>
            </w:r>
          </w:p>
        </w:tc>
        <w:tc>
          <w:tcPr>
            <w:tcW w:w="671" w:type="dxa"/>
            <w:tcBorders>
              <w:top w:val="single" w:sz="4" w:space="0" w:color="auto"/>
              <w:left w:val="nil"/>
              <w:bottom w:val="single" w:sz="4" w:space="0" w:color="auto"/>
              <w:right w:val="single" w:sz="4" w:space="0" w:color="auto"/>
            </w:tcBorders>
            <w:hideMark/>
          </w:tcPr>
          <w:p w14:paraId="0D2A0115" w14:textId="77777777" w:rsidR="00B53D01" w:rsidRPr="00322B82" w:rsidRDefault="00B53D01" w:rsidP="005369F7">
            <w:pPr>
              <w:pStyle w:val="TAC"/>
              <w:rPr>
                <w:color w:val="000000" w:themeColor="text1"/>
              </w:rPr>
            </w:pPr>
            <w:r w:rsidRPr="00322B82">
              <w:rPr>
                <w:color w:val="000000" w:themeColor="text1"/>
              </w:rPr>
              <w:t>10</w:t>
            </w:r>
          </w:p>
        </w:tc>
        <w:tc>
          <w:tcPr>
            <w:tcW w:w="671" w:type="dxa"/>
            <w:tcBorders>
              <w:top w:val="single" w:sz="4" w:space="0" w:color="auto"/>
              <w:left w:val="nil"/>
              <w:bottom w:val="single" w:sz="4" w:space="0" w:color="auto"/>
              <w:right w:val="single" w:sz="4" w:space="0" w:color="auto"/>
            </w:tcBorders>
            <w:hideMark/>
          </w:tcPr>
          <w:p w14:paraId="1F783342" w14:textId="77777777" w:rsidR="00B53D01" w:rsidRPr="00322B82" w:rsidRDefault="00B53D01" w:rsidP="005369F7">
            <w:pPr>
              <w:pStyle w:val="TAC"/>
              <w:rPr>
                <w:color w:val="000000" w:themeColor="text1"/>
              </w:rPr>
            </w:pPr>
            <w:r w:rsidRPr="00322B82">
              <w:rPr>
                <w:color w:val="000000" w:themeColor="text1"/>
              </w:rPr>
              <w:t>15</w:t>
            </w:r>
          </w:p>
        </w:tc>
        <w:tc>
          <w:tcPr>
            <w:tcW w:w="680" w:type="dxa"/>
            <w:tcBorders>
              <w:top w:val="single" w:sz="4" w:space="0" w:color="auto"/>
              <w:left w:val="nil"/>
              <w:bottom w:val="single" w:sz="4" w:space="0" w:color="auto"/>
              <w:right w:val="single" w:sz="4" w:space="0" w:color="auto"/>
            </w:tcBorders>
            <w:hideMark/>
          </w:tcPr>
          <w:p w14:paraId="61534065" w14:textId="77777777" w:rsidR="00B53D01" w:rsidRPr="00322B82" w:rsidRDefault="00B53D01" w:rsidP="005369F7">
            <w:pPr>
              <w:pStyle w:val="TAC"/>
              <w:rPr>
                <w:color w:val="000000" w:themeColor="text1"/>
              </w:rPr>
            </w:pPr>
            <w:r w:rsidRPr="00322B82">
              <w:rPr>
                <w:color w:val="000000" w:themeColor="text1"/>
              </w:rPr>
              <w:t>20</w:t>
            </w:r>
          </w:p>
        </w:tc>
        <w:tc>
          <w:tcPr>
            <w:tcW w:w="675" w:type="dxa"/>
            <w:tcBorders>
              <w:top w:val="single" w:sz="4" w:space="0" w:color="auto"/>
              <w:left w:val="nil"/>
              <w:bottom w:val="single" w:sz="4" w:space="0" w:color="auto"/>
              <w:right w:val="single" w:sz="4" w:space="0" w:color="auto"/>
            </w:tcBorders>
          </w:tcPr>
          <w:p w14:paraId="51DA3F3A" w14:textId="77777777" w:rsidR="00B53D01" w:rsidRPr="00322B82" w:rsidRDefault="00B53D01" w:rsidP="005369F7">
            <w:pPr>
              <w:pStyle w:val="TAC"/>
              <w:rPr>
                <w:color w:val="000000" w:themeColor="text1"/>
              </w:rPr>
            </w:pPr>
          </w:p>
        </w:tc>
        <w:tc>
          <w:tcPr>
            <w:tcW w:w="670" w:type="dxa"/>
            <w:tcBorders>
              <w:top w:val="single" w:sz="4" w:space="0" w:color="auto"/>
              <w:left w:val="nil"/>
              <w:bottom w:val="single" w:sz="4" w:space="0" w:color="auto"/>
              <w:right w:val="single" w:sz="4" w:space="0" w:color="auto"/>
            </w:tcBorders>
          </w:tcPr>
          <w:p w14:paraId="3CB87A6C" w14:textId="77777777" w:rsidR="00B53D01" w:rsidRPr="00322B82" w:rsidRDefault="00B53D01" w:rsidP="005369F7">
            <w:pPr>
              <w:pStyle w:val="TAC"/>
              <w:rPr>
                <w:color w:val="000000" w:themeColor="text1"/>
              </w:rPr>
            </w:pPr>
          </w:p>
        </w:tc>
        <w:tc>
          <w:tcPr>
            <w:tcW w:w="571" w:type="dxa"/>
            <w:tcBorders>
              <w:top w:val="single" w:sz="4" w:space="0" w:color="auto"/>
              <w:left w:val="nil"/>
              <w:bottom w:val="single" w:sz="4" w:space="0" w:color="auto"/>
              <w:right w:val="single" w:sz="4" w:space="0" w:color="auto"/>
            </w:tcBorders>
          </w:tcPr>
          <w:p w14:paraId="0C3D5FB9" w14:textId="77777777" w:rsidR="00B53D01" w:rsidRPr="00322B82" w:rsidRDefault="00B53D01" w:rsidP="005369F7">
            <w:pPr>
              <w:pStyle w:val="TAC"/>
              <w:rPr>
                <w:color w:val="000000" w:themeColor="text1"/>
              </w:rPr>
            </w:pPr>
          </w:p>
        </w:tc>
        <w:tc>
          <w:tcPr>
            <w:tcW w:w="567" w:type="dxa"/>
            <w:tcBorders>
              <w:top w:val="single" w:sz="4" w:space="0" w:color="auto"/>
              <w:left w:val="nil"/>
              <w:bottom w:val="single" w:sz="4" w:space="0" w:color="auto"/>
              <w:right w:val="single" w:sz="4" w:space="0" w:color="auto"/>
            </w:tcBorders>
          </w:tcPr>
          <w:p w14:paraId="298DF18F" w14:textId="77777777" w:rsidR="00B53D01" w:rsidRPr="00322B82" w:rsidRDefault="00B53D01" w:rsidP="005369F7">
            <w:pPr>
              <w:pStyle w:val="TAC"/>
              <w:rPr>
                <w:color w:val="000000" w:themeColor="text1"/>
              </w:rPr>
            </w:pPr>
          </w:p>
        </w:tc>
        <w:tc>
          <w:tcPr>
            <w:tcW w:w="1417" w:type="dxa"/>
            <w:tcBorders>
              <w:top w:val="single" w:sz="4" w:space="0" w:color="auto"/>
              <w:left w:val="nil"/>
              <w:bottom w:val="nil"/>
              <w:right w:val="single" w:sz="4" w:space="0" w:color="auto"/>
            </w:tcBorders>
            <w:hideMark/>
          </w:tcPr>
          <w:p w14:paraId="4578BB03" w14:textId="77777777" w:rsidR="00B53D01" w:rsidRPr="00322B82" w:rsidRDefault="00B53D01" w:rsidP="005369F7">
            <w:pPr>
              <w:pStyle w:val="TAC"/>
              <w:rPr>
                <w:color w:val="000000" w:themeColor="text1"/>
              </w:rPr>
            </w:pPr>
            <w:r w:rsidRPr="00322B82">
              <w:rPr>
                <w:color w:val="000000" w:themeColor="text1"/>
              </w:rPr>
              <w:t>0</w:t>
            </w:r>
          </w:p>
        </w:tc>
      </w:tr>
      <w:tr w:rsidR="00B53D01" w14:paraId="59F7509E" w14:textId="77777777" w:rsidTr="005369F7">
        <w:trPr>
          <w:trHeight w:val="187"/>
          <w:jc w:val="center"/>
        </w:trPr>
        <w:tc>
          <w:tcPr>
            <w:tcW w:w="1498" w:type="dxa"/>
            <w:tcBorders>
              <w:top w:val="nil"/>
              <w:left w:val="single" w:sz="4" w:space="0" w:color="auto"/>
              <w:bottom w:val="nil"/>
              <w:right w:val="single" w:sz="4" w:space="0" w:color="auto"/>
            </w:tcBorders>
          </w:tcPr>
          <w:p w14:paraId="1CE47717" w14:textId="77777777" w:rsidR="00B53D01" w:rsidRPr="00322B82" w:rsidRDefault="00B53D01" w:rsidP="005369F7">
            <w:pPr>
              <w:pStyle w:val="TAC"/>
              <w:rPr>
                <w:color w:val="000000" w:themeColor="text1"/>
              </w:rPr>
            </w:pPr>
          </w:p>
        </w:tc>
        <w:tc>
          <w:tcPr>
            <w:tcW w:w="1417" w:type="dxa"/>
            <w:tcBorders>
              <w:top w:val="nil"/>
              <w:left w:val="nil"/>
              <w:bottom w:val="nil"/>
              <w:right w:val="single" w:sz="4" w:space="0" w:color="auto"/>
            </w:tcBorders>
          </w:tcPr>
          <w:p w14:paraId="03B96DCC" w14:textId="77777777" w:rsidR="00B53D01" w:rsidRPr="00322B82" w:rsidRDefault="00B53D01" w:rsidP="005369F7">
            <w:pPr>
              <w:pStyle w:val="TAC"/>
              <w:rPr>
                <w:color w:val="000000" w:themeColor="text1"/>
              </w:rPr>
            </w:pPr>
          </w:p>
        </w:tc>
        <w:tc>
          <w:tcPr>
            <w:tcW w:w="709" w:type="dxa"/>
            <w:tcBorders>
              <w:top w:val="single" w:sz="4" w:space="0" w:color="auto"/>
              <w:left w:val="nil"/>
              <w:bottom w:val="single" w:sz="4" w:space="0" w:color="auto"/>
              <w:right w:val="single" w:sz="4" w:space="0" w:color="auto"/>
            </w:tcBorders>
            <w:hideMark/>
          </w:tcPr>
          <w:p w14:paraId="7BB5E6AD" w14:textId="77777777" w:rsidR="00B53D01" w:rsidRPr="00322B82" w:rsidRDefault="00B53D01" w:rsidP="005369F7">
            <w:pPr>
              <w:pStyle w:val="TAC"/>
              <w:rPr>
                <w:color w:val="000000" w:themeColor="text1"/>
              </w:rPr>
            </w:pPr>
            <w:proofErr w:type="spellStart"/>
            <w:r w:rsidRPr="00322B82">
              <w:rPr>
                <w:color w:val="000000" w:themeColor="text1"/>
              </w:rPr>
              <w:t>nY</w:t>
            </w:r>
            <w:proofErr w:type="spellEnd"/>
          </w:p>
        </w:tc>
        <w:tc>
          <w:tcPr>
            <w:tcW w:w="740" w:type="dxa"/>
            <w:tcBorders>
              <w:top w:val="single" w:sz="4" w:space="0" w:color="auto"/>
              <w:left w:val="nil"/>
              <w:bottom w:val="single" w:sz="4" w:space="0" w:color="auto"/>
              <w:right w:val="single" w:sz="4" w:space="0" w:color="auto"/>
            </w:tcBorders>
            <w:hideMark/>
          </w:tcPr>
          <w:p w14:paraId="0C5F6433" w14:textId="77777777" w:rsidR="00B53D01" w:rsidRPr="00322B82" w:rsidRDefault="00B53D01" w:rsidP="005369F7">
            <w:pPr>
              <w:pStyle w:val="TAC"/>
              <w:rPr>
                <w:color w:val="000000" w:themeColor="text1"/>
              </w:rPr>
            </w:pPr>
            <w:r w:rsidRPr="00322B82">
              <w:rPr>
                <w:color w:val="000000" w:themeColor="text1"/>
              </w:rPr>
              <w:t>5</w:t>
            </w:r>
          </w:p>
        </w:tc>
        <w:tc>
          <w:tcPr>
            <w:tcW w:w="671" w:type="dxa"/>
            <w:tcBorders>
              <w:top w:val="single" w:sz="4" w:space="0" w:color="auto"/>
              <w:left w:val="nil"/>
              <w:bottom w:val="single" w:sz="4" w:space="0" w:color="auto"/>
              <w:right w:val="single" w:sz="4" w:space="0" w:color="auto"/>
            </w:tcBorders>
            <w:hideMark/>
          </w:tcPr>
          <w:p w14:paraId="4293BAFD" w14:textId="77777777" w:rsidR="00B53D01" w:rsidRPr="00322B82" w:rsidRDefault="00B53D01" w:rsidP="005369F7">
            <w:pPr>
              <w:pStyle w:val="TAC"/>
              <w:rPr>
                <w:color w:val="000000" w:themeColor="text1"/>
              </w:rPr>
            </w:pPr>
            <w:r w:rsidRPr="00322B82">
              <w:rPr>
                <w:color w:val="000000" w:themeColor="text1"/>
              </w:rPr>
              <w:t>10</w:t>
            </w:r>
          </w:p>
        </w:tc>
        <w:tc>
          <w:tcPr>
            <w:tcW w:w="671" w:type="dxa"/>
            <w:tcBorders>
              <w:top w:val="single" w:sz="4" w:space="0" w:color="auto"/>
              <w:left w:val="nil"/>
              <w:bottom w:val="single" w:sz="4" w:space="0" w:color="auto"/>
              <w:right w:val="single" w:sz="4" w:space="0" w:color="auto"/>
            </w:tcBorders>
            <w:hideMark/>
          </w:tcPr>
          <w:p w14:paraId="38795A2C" w14:textId="77777777" w:rsidR="00B53D01" w:rsidRPr="00322B82" w:rsidRDefault="00B53D01" w:rsidP="005369F7">
            <w:pPr>
              <w:pStyle w:val="TAC"/>
              <w:rPr>
                <w:color w:val="000000" w:themeColor="text1"/>
              </w:rPr>
            </w:pPr>
            <w:r w:rsidRPr="00322B82">
              <w:rPr>
                <w:color w:val="000000" w:themeColor="text1"/>
              </w:rPr>
              <w:t>15</w:t>
            </w:r>
          </w:p>
        </w:tc>
        <w:tc>
          <w:tcPr>
            <w:tcW w:w="680" w:type="dxa"/>
            <w:tcBorders>
              <w:top w:val="single" w:sz="4" w:space="0" w:color="auto"/>
              <w:left w:val="nil"/>
              <w:bottom w:val="single" w:sz="4" w:space="0" w:color="auto"/>
              <w:right w:val="single" w:sz="4" w:space="0" w:color="auto"/>
            </w:tcBorders>
            <w:hideMark/>
          </w:tcPr>
          <w:p w14:paraId="228510CB" w14:textId="77777777" w:rsidR="00B53D01" w:rsidRPr="00322B82" w:rsidRDefault="00B53D01" w:rsidP="005369F7">
            <w:pPr>
              <w:pStyle w:val="TAC"/>
              <w:rPr>
                <w:color w:val="000000" w:themeColor="text1"/>
              </w:rPr>
            </w:pPr>
            <w:r w:rsidRPr="00322B82">
              <w:rPr>
                <w:color w:val="000000" w:themeColor="text1"/>
              </w:rPr>
              <w:t>20</w:t>
            </w:r>
          </w:p>
        </w:tc>
        <w:tc>
          <w:tcPr>
            <w:tcW w:w="675" w:type="dxa"/>
            <w:tcBorders>
              <w:top w:val="single" w:sz="4" w:space="0" w:color="auto"/>
              <w:left w:val="nil"/>
              <w:bottom w:val="single" w:sz="4" w:space="0" w:color="auto"/>
              <w:right w:val="single" w:sz="4" w:space="0" w:color="auto"/>
            </w:tcBorders>
            <w:hideMark/>
          </w:tcPr>
          <w:p w14:paraId="65E2082C" w14:textId="77777777" w:rsidR="00B53D01" w:rsidRPr="00322B82" w:rsidRDefault="00B53D01" w:rsidP="005369F7">
            <w:pPr>
              <w:pStyle w:val="TAC"/>
              <w:rPr>
                <w:color w:val="000000" w:themeColor="text1"/>
              </w:rPr>
            </w:pPr>
            <w:r w:rsidRPr="00322B82">
              <w:rPr>
                <w:color w:val="000000" w:themeColor="text1"/>
              </w:rPr>
              <w:t>25</w:t>
            </w:r>
          </w:p>
        </w:tc>
        <w:tc>
          <w:tcPr>
            <w:tcW w:w="670" w:type="dxa"/>
            <w:tcBorders>
              <w:top w:val="single" w:sz="4" w:space="0" w:color="auto"/>
              <w:left w:val="nil"/>
              <w:bottom w:val="single" w:sz="4" w:space="0" w:color="auto"/>
              <w:right w:val="single" w:sz="4" w:space="0" w:color="auto"/>
            </w:tcBorders>
            <w:hideMark/>
          </w:tcPr>
          <w:p w14:paraId="2B606451" w14:textId="77777777" w:rsidR="00B53D01" w:rsidRPr="00322B82" w:rsidRDefault="00B53D01" w:rsidP="005369F7">
            <w:pPr>
              <w:pStyle w:val="TAC"/>
              <w:rPr>
                <w:color w:val="000000" w:themeColor="text1"/>
              </w:rPr>
            </w:pPr>
            <w:r w:rsidRPr="00322B82">
              <w:rPr>
                <w:color w:val="000000" w:themeColor="text1"/>
              </w:rPr>
              <w:t>30</w:t>
            </w:r>
          </w:p>
        </w:tc>
        <w:tc>
          <w:tcPr>
            <w:tcW w:w="571" w:type="dxa"/>
            <w:tcBorders>
              <w:top w:val="single" w:sz="4" w:space="0" w:color="auto"/>
              <w:left w:val="nil"/>
              <w:bottom w:val="single" w:sz="4" w:space="0" w:color="auto"/>
              <w:right w:val="single" w:sz="4" w:space="0" w:color="auto"/>
            </w:tcBorders>
          </w:tcPr>
          <w:p w14:paraId="2BF53338" w14:textId="77777777" w:rsidR="00B53D01" w:rsidRPr="00322B82" w:rsidRDefault="00B53D01" w:rsidP="005369F7">
            <w:pPr>
              <w:pStyle w:val="TAC"/>
              <w:rPr>
                <w:color w:val="000000" w:themeColor="text1"/>
              </w:rPr>
            </w:pPr>
          </w:p>
        </w:tc>
        <w:tc>
          <w:tcPr>
            <w:tcW w:w="567" w:type="dxa"/>
            <w:tcBorders>
              <w:top w:val="single" w:sz="4" w:space="0" w:color="auto"/>
              <w:left w:val="nil"/>
              <w:bottom w:val="single" w:sz="4" w:space="0" w:color="auto"/>
              <w:right w:val="single" w:sz="4" w:space="0" w:color="auto"/>
            </w:tcBorders>
          </w:tcPr>
          <w:p w14:paraId="78BAC33B" w14:textId="77777777" w:rsidR="00B53D01" w:rsidRPr="00322B82" w:rsidRDefault="00B53D01" w:rsidP="005369F7">
            <w:pPr>
              <w:pStyle w:val="TAC"/>
              <w:rPr>
                <w:color w:val="000000" w:themeColor="text1"/>
              </w:rPr>
            </w:pPr>
          </w:p>
        </w:tc>
        <w:tc>
          <w:tcPr>
            <w:tcW w:w="1417" w:type="dxa"/>
            <w:tcBorders>
              <w:top w:val="nil"/>
              <w:left w:val="nil"/>
              <w:bottom w:val="single" w:sz="4" w:space="0" w:color="auto"/>
              <w:right w:val="single" w:sz="4" w:space="0" w:color="auto"/>
            </w:tcBorders>
          </w:tcPr>
          <w:p w14:paraId="2FE0B11C" w14:textId="77777777" w:rsidR="00B53D01" w:rsidRPr="00322B82" w:rsidRDefault="00B53D01" w:rsidP="005369F7">
            <w:pPr>
              <w:pStyle w:val="TAC"/>
              <w:rPr>
                <w:color w:val="000000" w:themeColor="text1"/>
              </w:rPr>
            </w:pPr>
          </w:p>
        </w:tc>
      </w:tr>
      <w:tr w:rsidR="00B53D01" w14:paraId="3A146871" w14:textId="77777777" w:rsidTr="005369F7">
        <w:trPr>
          <w:trHeight w:val="187"/>
          <w:jc w:val="center"/>
        </w:trPr>
        <w:tc>
          <w:tcPr>
            <w:tcW w:w="1498" w:type="dxa"/>
            <w:tcBorders>
              <w:top w:val="nil"/>
              <w:left w:val="single" w:sz="4" w:space="0" w:color="auto"/>
              <w:bottom w:val="nil"/>
              <w:right w:val="single" w:sz="4" w:space="0" w:color="auto"/>
            </w:tcBorders>
          </w:tcPr>
          <w:p w14:paraId="7FDCA83E" w14:textId="77777777" w:rsidR="00B53D01" w:rsidRPr="00322B82" w:rsidRDefault="00B53D01" w:rsidP="005369F7">
            <w:pPr>
              <w:pStyle w:val="TAC"/>
              <w:rPr>
                <w:color w:val="000000" w:themeColor="text1"/>
              </w:rPr>
            </w:pPr>
          </w:p>
        </w:tc>
        <w:tc>
          <w:tcPr>
            <w:tcW w:w="1417" w:type="dxa"/>
            <w:tcBorders>
              <w:top w:val="nil"/>
              <w:left w:val="nil"/>
              <w:bottom w:val="nil"/>
              <w:right w:val="single" w:sz="4" w:space="0" w:color="auto"/>
            </w:tcBorders>
          </w:tcPr>
          <w:p w14:paraId="4F2F5379" w14:textId="77777777" w:rsidR="00B53D01" w:rsidRPr="00322B82" w:rsidRDefault="00B53D01" w:rsidP="005369F7">
            <w:pPr>
              <w:pStyle w:val="TAC"/>
              <w:rPr>
                <w:color w:val="000000" w:themeColor="text1"/>
              </w:rPr>
            </w:pPr>
          </w:p>
        </w:tc>
        <w:tc>
          <w:tcPr>
            <w:tcW w:w="709" w:type="dxa"/>
            <w:tcBorders>
              <w:top w:val="single" w:sz="4" w:space="0" w:color="auto"/>
              <w:left w:val="nil"/>
              <w:bottom w:val="single" w:sz="4" w:space="0" w:color="auto"/>
              <w:right w:val="single" w:sz="4" w:space="0" w:color="auto"/>
            </w:tcBorders>
            <w:hideMark/>
          </w:tcPr>
          <w:p w14:paraId="65A23A06" w14:textId="77777777" w:rsidR="00B53D01" w:rsidRPr="00322B82" w:rsidRDefault="00B53D01" w:rsidP="005369F7">
            <w:pPr>
              <w:pStyle w:val="TAC"/>
              <w:rPr>
                <w:color w:val="000000" w:themeColor="text1"/>
              </w:rPr>
            </w:pPr>
            <w:proofErr w:type="spellStart"/>
            <w:r w:rsidRPr="00322B82">
              <w:rPr>
                <w:color w:val="000000" w:themeColor="text1"/>
              </w:rPr>
              <w:t>nX</w:t>
            </w:r>
            <w:proofErr w:type="spellEnd"/>
          </w:p>
        </w:tc>
        <w:tc>
          <w:tcPr>
            <w:tcW w:w="5245" w:type="dxa"/>
            <w:gridSpan w:val="8"/>
            <w:tcBorders>
              <w:top w:val="single" w:sz="4" w:space="0" w:color="auto"/>
              <w:left w:val="nil"/>
              <w:bottom w:val="single" w:sz="4" w:space="0" w:color="auto"/>
              <w:right w:val="single" w:sz="4" w:space="0" w:color="auto"/>
            </w:tcBorders>
          </w:tcPr>
          <w:p w14:paraId="1B98D5B1" w14:textId="77777777" w:rsidR="00B53D01" w:rsidRPr="00322B82" w:rsidRDefault="00B53D01" w:rsidP="005369F7">
            <w:pPr>
              <w:pStyle w:val="TAC"/>
              <w:rPr>
                <w:color w:val="000000" w:themeColor="text1"/>
                <w:lang w:eastAsia="zh-CN"/>
              </w:rPr>
            </w:pPr>
            <w:r w:rsidRPr="00322B82">
              <w:rPr>
                <w:color w:val="000000" w:themeColor="text1"/>
                <w:lang w:eastAsia="zh-CN"/>
              </w:rPr>
              <w:t xml:space="preserve">See </w:t>
            </w:r>
            <w:proofErr w:type="spellStart"/>
            <w:r w:rsidRPr="00322B82">
              <w:rPr>
                <w:color w:val="000000" w:themeColor="text1"/>
                <w:lang w:eastAsia="zh-CN"/>
              </w:rPr>
              <w:t>nX</w:t>
            </w:r>
            <w:proofErr w:type="spellEnd"/>
            <w:r w:rsidRPr="00322B82">
              <w:rPr>
                <w:color w:val="000000" w:themeColor="text1"/>
                <w:lang w:eastAsia="zh-CN"/>
              </w:rPr>
              <w:t xml:space="preserve"> channel bandwidths in Table 5.3.5-1</w:t>
            </w:r>
          </w:p>
        </w:tc>
        <w:tc>
          <w:tcPr>
            <w:tcW w:w="1417" w:type="dxa"/>
            <w:tcBorders>
              <w:top w:val="nil"/>
              <w:left w:val="nil"/>
              <w:bottom w:val="nil"/>
              <w:right w:val="single" w:sz="4" w:space="0" w:color="auto"/>
            </w:tcBorders>
            <w:hideMark/>
          </w:tcPr>
          <w:p w14:paraId="514AB527" w14:textId="77777777" w:rsidR="00B53D01" w:rsidRPr="00322B82" w:rsidRDefault="00B53D01" w:rsidP="005369F7">
            <w:pPr>
              <w:pStyle w:val="TAC"/>
              <w:rPr>
                <w:color w:val="000000" w:themeColor="text1"/>
              </w:rPr>
            </w:pPr>
            <w:r w:rsidRPr="00322B82">
              <w:rPr>
                <w:color w:val="000000" w:themeColor="text1"/>
              </w:rPr>
              <w:t>4 and 5</w:t>
            </w:r>
          </w:p>
        </w:tc>
      </w:tr>
      <w:tr w:rsidR="00B53D01" w14:paraId="02E00DAB" w14:textId="77777777" w:rsidTr="005369F7">
        <w:trPr>
          <w:trHeight w:val="187"/>
          <w:jc w:val="center"/>
        </w:trPr>
        <w:tc>
          <w:tcPr>
            <w:tcW w:w="1498" w:type="dxa"/>
            <w:tcBorders>
              <w:top w:val="nil"/>
              <w:left w:val="single" w:sz="4" w:space="0" w:color="auto"/>
              <w:bottom w:val="nil"/>
              <w:right w:val="single" w:sz="4" w:space="0" w:color="auto"/>
            </w:tcBorders>
          </w:tcPr>
          <w:p w14:paraId="3BF797A2" w14:textId="77777777" w:rsidR="00B53D01" w:rsidRPr="00322B82" w:rsidRDefault="00B53D01" w:rsidP="005369F7">
            <w:pPr>
              <w:pStyle w:val="TAC"/>
              <w:rPr>
                <w:color w:val="000000" w:themeColor="text1"/>
              </w:rPr>
            </w:pPr>
          </w:p>
        </w:tc>
        <w:tc>
          <w:tcPr>
            <w:tcW w:w="1417" w:type="dxa"/>
            <w:tcBorders>
              <w:top w:val="nil"/>
              <w:left w:val="nil"/>
              <w:bottom w:val="nil"/>
              <w:right w:val="single" w:sz="4" w:space="0" w:color="auto"/>
            </w:tcBorders>
          </w:tcPr>
          <w:p w14:paraId="248100DD" w14:textId="77777777" w:rsidR="00B53D01" w:rsidRPr="00322B82" w:rsidRDefault="00B53D01" w:rsidP="005369F7">
            <w:pPr>
              <w:pStyle w:val="TAC"/>
              <w:rPr>
                <w:color w:val="000000" w:themeColor="text1"/>
              </w:rPr>
            </w:pPr>
          </w:p>
        </w:tc>
        <w:tc>
          <w:tcPr>
            <w:tcW w:w="709" w:type="dxa"/>
            <w:tcBorders>
              <w:top w:val="single" w:sz="4" w:space="0" w:color="auto"/>
              <w:left w:val="nil"/>
              <w:bottom w:val="single" w:sz="4" w:space="0" w:color="auto"/>
              <w:right w:val="single" w:sz="4" w:space="0" w:color="auto"/>
            </w:tcBorders>
          </w:tcPr>
          <w:p w14:paraId="040ADE0E" w14:textId="77777777" w:rsidR="00B53D01" w:rsidRPr="00322B82" w:rsidRDefault="00B53D01" w:rsidP="005369F7">
            <w:pPr>
              <w:pStyle w:val="TAC"/>
              <w:rPr>
                <w:color w:val="000000" w:themeColor="text1"/>
                <w:lang w:eastAsia="zh-CN"/>
              </w:rPr>
            </w:pPr>
            <w:proofErr w:type="spellStart"/>
            <w:r w:rsidRPr="00322B82">
              <w:rPr>
                <w:color w:val="000000" w:themeColor="text1"/>
                <w:lang w:eastAsia="zh-CN"/>
              </w:rPr>
              <w:t>nY</w:t>
            </w:r>
            <w:proofErr w:type="spellEnd"/>
          </w:p>
        </w:tc>
        <w:tc>
          <w:tcPr>
            <w:tcW w:w="5245" w:type="dxa"/>
            <w:gridSpan w:val="8"/>
            <w:tcBorders>
              <w:top w:val="single" w:sz="4" w:space="0" w:color="auto"/>
              <w:left w:val="nil"/>
              <w:bottom w:val="single" w:sz="4" w:space="0" w:color="auto"/>
              <w:right w:val="single" w:sz="4" w:space="0" w:color="auto"/>
            </w:tcBorders>
          </w:tcPr>
          <w:p w14:paraId="2FF5624E" w14:textId="77777777" w:rsidR="00B53D01" w:rsidRPr="00322B82" w:rsidRDefault="00B53D01" w:rsidP="005369F7">
            <w:pPr>
              <w:pStyle w:val="TAC"/>
              <w:rPr>
                <w:color w:val="000000" w:themeColor="text1"/>
              </w:rPr>
            </w:pPr>
            <w:r w:rsidRPr="00322B82">
              <w:rPr>
                <w:color w:val="000000" w:themeColor="text1"/>
                <w:lang w:eastAsia="zh-CN"/>
              </w:rPr>
              <w:t xml:space="preserve">See </w:t>
            </w:r>
            <w:proofErr w:type="spellStart"/>
            <w:r w:rsidRPr="00322B82">
              <w:rPr>
                <w:color w:val="000000" w:themeColor="text1"/>
                <w:lang w:eastAsia="zh-CN"/>
              </w:rPr>
              <w:t>nY</w:t>
            </w:r>
            <w:proofErr w:type="spellEnd"/>
            <w:r w:rsidRPr="00322B82">
              <w:rPr>
                <w:color w:val="000000" w:themeColor="text1"/>
                <w:lang w:eastAsia="zh-CN"/>
              </w:rPr>
              <w:t xml:space="preserve"> channel bandwidths in Table 5.3.5-1</w:t>
            </w:r>
          </w:p>
        </w:tc>
        <w:tc>
          <w:tcPr>
            <w:tcW w:w="1417" w:type="dxa"/>
            <w:tcBorders>
              <w:top w:val="nil"/>
              <w:left w:val="nil"/>
              <w:bottom w:val="nil"/>
              <w:right w:val="single" w:sz="4" w:space="0" w:color="auto"/>
            </w:tcBorders>
          </w:tcPr>
          <w:p w14:paraId="73C90C0C" w14:textId="77777777" w:rsidR="00B53D01" w:rsidRPr="00322B82" w:rsidRDefault="00B53D01" w:rsidP="005369F7">
            <w:pPr>
              <w:pStyle w:val="TAC"/>
              <w:rPr>
                <w:color w:val="000000" w:themeColor="text1"/>
              </w:rPr>
            </w:pPr>
          </w:p>
        </w:tc>
      </w:tr>
      <w:tr w:rsidR="00B53D01" w14:paraId="3D0DD29A" w14:textId="77777777" w:rsidTr="005369F7">
        <w:trPr>
          <w:trHeight w:val="187"/>
          <w:jc w:val="center"/>
        </w:trPr>
        <w:tc>
          <w:tcPr>
            <w:tcW w:w="1498" w:type="dxa"/>
            <w:tcBorders>
              <w:top w:val="single" w:sz="4" w:space="0" w:color="auto"/>
              <w:left w:val="single" w:sz="4" w:space="0" w:color="auto"/>
              <w:bottom w:val="nil"/>
              <w:right w:val="single" w:sz="4" w:space="0" w:color="auto"/>
            </w:tcBorders>
            <w:hideMark/>
          </w:tcPr>
          <w:p w14:paraId="6878FC69" w14:textId="77777777" w:rsidR="00B53D01" w:rsidRPr="00322B82" w:rsidRDefault="00B53D01" w:rsidP="005369F7">
            <w:pPr>
              <w:pStyle w:val="TAC"/>
              <w:rPr>
                <w:color w:val="000000" w:themeColor="text1"/>
              </w:rPr>
            </w:pPr>
            <w:proofErr w:type="spellStart"/>
            <w:r w:rsidRPr="00322B82">
              <w:rPr>
                <w:color w:val="000000" w:themeColor="text1"/>
              </w:rPr>
              <w:t>CA_nXA-nYC</w:t>
            </w:r>
            <w:proofErr w:type="spellEnd"/>
          </w:p>
        </w:tc>
        <w:tc>
          <w:tcPr>
            <w:tcW w:w="1417" w:type="dxa"/>
            <w:tcBorders>
              <w:top w:val="single" w:sz="4" w:space="0" w:color="auto"/>
              <w:left w:val="nil"/>
              <w:bottom w:val="nil"/>
              <w:right w:val="single" w:sz="4" w:space="0" w:color="auto"/>
            </w:tcBorders>
            <w:hideMark/>
          </w:tcPr>
          <w:p w14:paraId="04783732" w14:textId="77777777" w:rsidR="00B53D01" w:rsidRPr="00322B82" w:rsidRDefault="00B53D01" w:rsidP="005369F7">
            <w:pPr>
              <w:pStyle w:val="TAC"/>
              <w:rPr>
                <w:color w:val="000000" w:themeColor="text1"/>
              </w:rPr>
            </w:pPr>
            <w:proofErr w:type="spellStart"/>
            <w:r w:rsidRPr="00322B82">
              <w:rPr>
                <w:color w:val="000000" w:themeColor="text1"/>
              </w:rPr>
              <w:t>CA_nXA-nYA</w:t>
            </w:r>
            <w:proofErr w:type="spellEnd"/>
          </w:p>
        </w:tc>
        <w:tc>
          <w:tcPr>
            <w:tcW w:w="709" w:type="dxa"/>
            <w:tcBorders>
              <w:top w:val="single" w:sz="4" w:space="0" w:color="auto"/>
              <w:left w:val="nil"/>
              <w:bottom w:val="single" w:sz="4" w:space="0" w:color="auto"/>
              <w:right w:val="single" w:sz="4" w:space="0" w:color="auto"/>
            </w:tcBorders>
            <w:hideMark/>
          </w:tcPr>
          <w:p w14:paraId="12EA24A0" w14:textId="77777777" w:rsidR="00B53D01" w:rsidRPr="00322B82" w:rsidRDefault="00B53D01" w:rsidP="005369F7">
            <w:pPr>
              <w:pStyle w:val="TAC"/>
              <w:rPr>
                <w:color w:val="000000" w:themeColor="text1"/>
              </w:rPr>
            </w:pPr>
            <w:proofErr w:type="spellStart"/>
            <w:r w:rsidRPr="00322B82">
              <w:rPr>
                <w:color w:val="000000" w:themeColor="text1"/>
              </w:rPr>
              <w:t>nX</w:t>
            </w:r>
            <w:proofErr w:type="spellEnd"/>
          </w:p>
        </w:tc>
        <w:tc>
          <w:tcPr>
            <w:tcW w:w="740" w:type="dxa"/>
            <w:tcBorders>
              <w:top w:val="single" w:sz="4" w:space="0" w:color="auto"/>
              <w:left w:val="nil"/>
              <w:bottom w:val="single" w:sz="4" w:space="0" w:color="auto"/>
              <w:right w:val="single" w:sz="4" w:space="0" w:color="auto"/>
            </w:tcBorders>
            <w:hideMark/>
          </w:tcPr>
          <w:p w14:paraId="3B8BCF17" w14:textId="77777777" w:rsidR="00B53D01" w:rsidRPr="00322B82" w:rsidRDefault="00B53D01" w:rsidP="005369F7">
            <w:pPr>
              <w:pStyle w:val="TAC"/>
              <w:rPr>
                <w:color w:val="000000" w:themeColor="text1"/>
              </w:rPr>
            </w:pPr>
            <w:r w:rsidRPr="00322B82">
              <w:rPr>
                <w:color w:val="000000" w:themeColor="text1"/>
              </w:rPr>
              <w:t>5</w:t>
            </w:r>
          </w:p>
        </w:tc>
        <w:tc>
          <w:tcPr>
            <w:tcW w:w="671" w:type="dxa"/>
            <w:tcBorders>
              <w:top w:val="single" w:sz="4" w:space="0" w:color="auto"/>
              <w:left w:val="nil"/>
              <w:bottom w:val="single" w:sz="4" w:space="0" w:color="auto"/>
              <w:right w:val="single" w:sz="4" w:space="0" w:color="auto"/>
            </w:tcBorders>
            <w:hideMark/>
          </w:tcPr>
          <w:p w14:paraId="7D946B56" w14:textId="77777777" w:rsidR="00B53D01" w:rsidRPr="00322B82" w:rsidRDefault="00B53D01" w:rsidP="005369F7">
            <w:pPr>
              <w:pStyle w:val="TAC"/>
              <w:rPr>
                <w:color w:val="000000" w:themeColor="text1"/>
              </w:rPr>
            </w:pPr>
            <w:r w:rsidRPr="00322B82">
              <w:rPr>
                <w:color w:val="000000" w:themeColor="text1"/>
              </w:rPr>
              <w:t>10</w:t>
            </w:r>
          </w:p>
        </w:tc>
        <w:tc>
          <w:tcPr>
            <w:tcW w:w="671" w:type="dxa"/>
            <w:tcBorders>
              <w:top w:val="single" w:sz="4" w:space="0" w:color="auto"/>
              <w:left w:val="nil"/>
              <w:bottom w:val="single" w:sz="4" w:space="0" w:color="auto"/>
              <w:right w:val="single" w:sz="4" w:space="0" w:color="auto"/>
            </w:tcBorders>
            <w:hideMark/>
          </w:tcPr>
          <w:p w14:paraId="41E6B51C" w14:textId="77777777" w:rsidR="00B53D01" w:rsidRPr="00322B82" w:rsidRDefault="00B53D01" w:rsidP="005369F7">
            <w:pPr>
              <w:pStyle w:val="TAC"/>
              <w:rPr>
                <w:color w:val="000000" w:themeColor="text1"/>
              </w:rPr>
            </w:pPr>
            <w:r w:rsidRPr="00322B82">
              <w:rPr>
                <w:color w:val="000000" w:themeColor="text1"/>
              </w:rPr>
              <w:t>15</w:t>
            </w:r>
          </w:p>
        </w:tc>
        <w:tc>
          <w:tcPr>
            <w:tcW w:w="680" w:type="dxa"/>
            <w:tcBorders>
              <w:top w:val="single" w:sz="4" w:space="0" w:color="auto"/>
              <w:left w:val="nil"/>
              <w:bottom w:val="single" w:sz="4" w:space="0" w:color="auto"/>
              <w:right w:val="single" w:sz="4" w:space="0" w:color="auto"/>
            </w:tcBorders>
            <w:hideMark/>
          </w:tcPr>
          <w:p w14:paraId="4ABEB82E" w14:textId="77777777" w:rsidR="00B53D01" w:rsidRPr="00322B82" w:rsidRDefault="00B53D01" w:rsidP="005369F7">
            <w:pPr>
              <w:pStyle w:val="TAC"/>
              <w:rPr>
                <w:color w:val="000000" w:themeColor="text1"/>
              </w:rPr>
            </w:pPr>
            <w:r w:rsidRPr="00322B82">
              <w:rPr>
                <w:color w:val="000000" w:themeColor="text1"/>
              </w:rPr>
              <w:t>20</w:t>
            </w:r>
          </w:p>
        </w:tc>
        <w:tc>
          <w:tcPr>
            <w:tcW w:w="675" w:type="dxa"/>
            <w:tcBorders>
              <w:top w:val="single" w:sz="4" w:space="0" w:color="auto"/>
              <w:left w:val="nil"/>
              <w:bottom w:val="single" w:sz="4" w:space="0" w:color="auto"/>
              <w:right w:val="single" w:sz="4" w:space="0" w:color="auto"/>
            </w:tcBorders>
          </w:tcPr>
          <w:p w14:paraId="11ACA1B8" w14:textId="77777777" w:rsidR="00B53D01" w:rsidRPr="00322B82" w:rsidRDefault="00B53D01" w:rsidP="005369F7">
            <w:pPr>
              <w:pStyle w:val="TAC"/>
              <w:rPr>
                <w:color w:val="000000" w:themeColor="text1"/>
              </w:rPr>
            </w:pPr>
          </w:p>
        </w:tc>
        <w:tc>
          <w:tcPr>
            <w:tcW w:w="670" w:type="dxa"/>
            <w:tcBorders>
              <w:top w:val="single" w:sz="4" w:space="0" w:color="auto"/>
              <w:left w:val="nil"/>
              <w:bottom w:val="single" w:sz="4" w:space="0" w:color="auto"/>
              <w:right w:val="single" w:sz="4" w:space="0" w:color="auto"/>
            </w:tcBorders>
          </w:tcPr>
          <w:p w14:paraId="26C4BDA0" w14:textId="77777777" w:rsidR="00B53D01" w:rsidRPr="00322B82" w:rsidRDefault="00B53D01" w:rsidP="005369F7">
            <w:pPr>
              <w:pStyle w:val="TAC"/>
              <w:rPr>
                <w:color w:val="000000" w:themeColor="text1"/>
              </w:rPr>
            </w:pPr>
          </w:p>
        </w:tc>
        <w:tc>
          <w:tcPr>
            <w:tcW w:w="571" w:type="dxa"/>
            <w:tcBorders>
              <w:top w:val="single" w:sz="4" w:space="0" w:color="auto"/>
              <w:left w:val="nil"/>
              <w:bottom w:val="single" w:sz="4" w:space="0" w:color="auto"/>
              <w:right w:val="single" w:sz="4" w:space="0" w:color="auto"/>
            </w:tcBorders>
          </w:tcPr>
          <w:p w14:paraId="64AB7C4A" w14:textId="77777777" w:rsidR="00B53D01" w:rsidRPr="00322B82" w:rsidRDefault="00B53D01" w:rsidP="005369F7">
            <w:pPr>
              <w:pStyle w:val="TAC"/>
              <w:rPr>
                <w:color w:val="000000" w:themeColor="text1"/>
              </w:rPr>
            </w:pPr>
          </w:p>
        </w:tc>
        <w:tc>
          <w:tcPr>
            <w:tcW w:w="567" w:type="dxa"/>
            <w:tcBorders>
              <w:top w:val="single" w:sz="4" w:space="0" w:color="auto"/>
              <w:left w:val="nil"/>
              <w:bottom w:val="single" w:sz="4" w:space="0" w:color="auto"/>
              <w:right w:val="single" w:sz="4" w:space="0" w:color="auto"/>
            </w:tcBorders>
          </w:tcPr>
          <w:p w14:paraId="21CC0292" w14:textId="77777777" w:rsidR="00B53D01" w:rsidRPr="00322B82" w:rsidRDefault="00B53D01" w:rsidP="005369F7">
            <w:pPr>
              <w:pStyle w:val="TAC"/>
              <w:rPr>
                <w:color w:val="000000" w:themeColor="text1"/>
              </w:rPr>
            </w:pPr>
          </w:p>
        </w:tc>
        <w:tc>
          <w:tcPr>
            <w:tcW w:w="1417" w:type="dxa"/>
            <w:tcBorders>
              <w:top w:val="single" w:sz="4" w:space="0" w:color="auto"/>
              <w:left w:val="nil"/>
              <w:bottom w:val="nil"/>
              <w:right w:val="single" w:sz="4" w:space="0" w:color="auto"/>
            </w:tcBorders>
            <w:hideMark/>
          </w:tcPr>
          <w:p w14:paraId="2A8B4CCB" w14:textId="77777777" w:rsidR="00B53D01" w:rsidRPr="00322B82" w:rsidRDefault="00B53D01" w:rsidP="005369F7">
            <w:pPr>
              <w:pStyle w:val="TAC"/>
              <w:rPr>
                <w:color w:val="000000" w:themeColor="text1"/>
              </w:rPr>
            </w:pPr>
            <w:r w:rsidRPr="00322B82">
              <w:rPr>
                <w:color w:val="000000" w:themeColor="text1"/>
              </w:rPr>
              <w:t>0</w:t>
            </w:r>
          </w:p>
        </w:tc>
      </w:tr>
      <w:tr w:rsidR="00B53D01" w14:paraId="07FB7E80" w14:textId="77777777" w:rsidTr="005369F7">
        <w:trPr>
          <w:trHeight w:val="187"/>
          <w:jc w:val="center"/>
        </w:trPr>
        <w:tc>
          <w:tcPr>
            <w:tcW w:w="1498" w:type="dxa"/>
            <w:tcBorders>
              <w:top w:val="nil"/>
              <w:left w:val="single" w:sz="4" w:space="0" w:color="auto"/>
              <w:bottom w:val="nil"/>
              <w:right w:val="single" w:sz="4" w:space="0" w:color="auto"/>
            </w:tcBorders>
          </w:tcPr>
          <w:p w14:paraId="56552307" w14:textId="77777777" w:rsidR="00B53D01" w:rsidRPr="00322B82" w:rsidRDefault="00B53D01" w:rsidP="005369F7">
            <w:pPr>
              <w:pStyle w:val="TAC"/>
              <w:rPr>
                <w:color w:val="000000" w:themeColor="text1"/>
              </w:rPr>
            </w:pPr>
          </w:p>
        </w:tc>
        <w:tc>
          <w:tcPr>
            <w:tcW w:w="1417" w:type="dxa"/>
            <w:tcBorders>
              <w:top w:val="nil"/>
              <w:left w:val="nil"/>
              <w:bottom w:val="nil"/>
              <w:right w:val="single" w:sz="4" w:space="0" w:color="auto"/>
            </w:tcBorders>
          </w:tcPr>
          <w:p w14:paraId="1B2DAF84" w14:textId="77777777" w:rsidR="00B53D01" w:rsidRPr="00322B82" w:rsidRDefault="00B53D01" w:rsidP="005369F7">
            <w:pPr>
              <w:pStyle w:val="TAC"/>
              <w:rPr>
                <w:color w:val="000000" w:themeColor="text1"/>
              </w:rPr>
            </w:pPr>
          </w:p>
        </w:tc>
        <w:tc>
          <w:tcPr>
            <w:tcW w:w="709" w:type="dxa"/>
            <w:tcBorders>
              <w:top w:val="single" w:sz="4" w:space="0" w:color="auto"/>
              <w:left w:val="nil"/>
              <w:bottom w:val="single" w:sz="4" w:space="0" w:color="auto"/>
              <w:right w:val="single" w:sz="4" w:space="0" w:color="auto"/>
            </w:tcBorders>
            <w:hideMark/>
          </w:tcPr>
          <w:p w14:paraId="42B32AFA" w14:textId="77777777" w:rsidR="00B53D01" w:rsidRPr="00322B82" w:rsidRDefault="00B53D01" w:rsidP="005369F7">
            <w:pPr>
              <w:pStyle w:val="TAC"/>
              <w:rPr>
                <w:color w:val="000000" w:themeColor="text1"/>
              </w:rPr>
            </w:pPr>
            <w:proofErr w:type="spellStart"/>
            <w:r w:rsidRPr="00322B82">
              <w:rPr>
                <w:color w:val="000000" w:themeColor="text1"/>
              </w:rPr>
              <w:t>nY</w:t>
            </w:r>
            <w:proofErr w:type="spellEnd"/>
          </w:p>
        </w:tc>
        <w:tc>
          <w:tcPr>
            <w:tcW w:w="740" w:type="dxa"/>
            <w:tcBorders>
              <w:top w:val="single" w:sz="4" w:space="0" w:color="auto"/>
              <w:left w:val="nil"/>
              <w:bottom w:val="single" w:sz="4" w:space="0" w:color="auto"/>
              <w:right w:val="single" w:sz="4" w:space="0" w:color="auto"/>
            </w:tcBorders>
            <w:hideMark/>
          </w:tcPr>
          <w:p w14:paraId="6E84925B" w14:textId="77777777" w:rsidR="00B53D01" w:rsidRPr="00322B82" w:rsidRDefault="00B53D01" w:rsidP="005369F7">
            <w:pPr>
              <w:pStyle w:val="TAC"/>
              <w:rPr>
                <w:color w:val="000000" w:themeColor="text1"/>
              </w:rPr>
            </w:pPr>
            <w:r w:rsidRPr="00322B82">
              <w:rPr>
                <w:color w:val="000000" w:themeColor="text1"/>
              </w:rPr>
              <w:t>5</w:t>
            </w:r>
          </w:p>
        </w:tc>
        <w:tc>
          <w:tcPr>
            <w:tcW w:w="671" w:type="dxa"/>
            <w:tcBorders>
              <w:top w:val="single" w:sz="4" w:space="0" w:color="auto"/>
              <w:left w:val="nil"/>
              <w:bottom w:val="single" w:sz="4" w:space="0" w:color="auto"/>
              <w:right w:val="single" w:sz="4" w:space="0" w:color="auto"/>
            </w:tcBorders>
            <w:hideMark/>
          </w:tcPr>
          <w:p w14:paraId="6EEFAF95" w14:textId="77777777" w:rsidR="00B53D01" w:rsidRPr="00322B82" w:rsidRDefault="00B53D01" w:rsidP="005369F7">
            <w:pPr>
              <w:pStyle w:val="TAC"/>
              <w:rPr>
                <w:color w:val="000000" w:themeColor="text1"/>
              </w:rPr>
            </w:pPr>
            <w:r w:rsidRPr="00322B82">
              <w:rPr>
                <w:color w:val="000000" w:themeColor="text1"/>
              </w:rPr>
              <w:t>10</w:t>
            </w:r>
          </w:p>
        </w:tc>
        <w:tc>
          <w:tcPr>
            <w:tcW w:w="671" w:type="dxa"/>
            <w:tcBorders>
              <w:top w:val="single" w:sz="4" w:space="0" w:color="auto"/>
              <w:left w:val="nil"/>
              <w:bottom w:val="single" w:sz="4" w:space="0" w:color="auto"/>
              <w:right w:val="single" w:sz="4" w:space="0" w:color="auto"/>
            </w:tcBorders>
            <w:hideMark/>
          </w:tcPr>
          <w:p w14:paraId="7C2FD126" w14:textId="77777777" w:rsidR="00B53D01" w:rsidRPr="00322B82" w:rsidRDefault="00B53D01" w:rsidP="005369F7">
            <w:pPr>
              <w:pStyle w:val="TAC"/>
              <w:rPr>
                <w:color w:val="000000" w:themeColor="text1"/>
              </w:rPr>
            </w:pPr>
            <w:r w:rsidRPr="00322B82">
              <w:rPr>
                <w:color w:val="000000" w:themeColor="text1"/>
              </w:rPr>
              <w:t>15</w:t>
            </w:r>
          </w:p>
        </w:tc>
        <w:tc>
          <w:tcPr>
            <w:tcW w:w="680" w:type="dxa"/>
            <w:tcBorders>
              <w:top w:val="single" w:sz="4" w:space="0" w:color="auto"/>
              <w:left w:val="nil"/>
              <w:bottom w:val="single" w:sz="4" w:space="0" w:color="auto"/>
              <w:right w:val="single" w:sz="4" w:space="0" w:color="auto"/>
            </w:tcBorders>
            <w:hideMark/>
          </w:tcPr>
          <w:p w14:paraId="51779FE8" w14:textId="77777777" w:rsidR="00B53D01" w:rsidRPr="00322B82" w:rsidRDefault="00B53D01" w:rsidP="005369F7">
            <w:pPr>
              <w:pStyle w:val="TAC"/>
              <w:rPr>
                <w:color w:val="000000" w:themeColor="text1"/>
              </w:rPr>
            </w:pPr>
            <w:r w:rsidRPr="00322B82">
              <w:rPr>
                <w:color w:val="000000" w:themeColor="text1"/>
              </w:rPr>
              <w:t>20</w:t>
            </w:r>
          </w:p>
        </w:tc>
        <w:tc>
          <w:tcPr>
            <w:tcW w:w="675" w:type="dxa"/>
            <w:tcBorders>
              <w:top w:val="single" w:sz="4" w:space="0" w:color="auto"/>
              <w:left w:val="nil"/>
              <w:bottom w:val="single" w:sz="4" w:space="0" w:color="auto"/>
              <w:right w:val="single" w:sz="4" w:space="0" w:color="auto"/>
            </w:tcBorders>
            <w:hideMark/>
          </w:tcPr>
          <w:p w14:paraId="753E5FEB" w14:textId="77777777" w:rsidR="00B53D01" w:rsidRPr="00322B82" w:rsidRDefault="00B53D01" w:rsidP="005369F7">
            <w:pPr>
              <w:pStyle w:val="TAC"/>
              <w:rPr>
                <w:color w:val="000000" w:themeColor="text1"/>
              </w:rPr>
            </w:pPr>
            <w:r w:rsidRPr="00322B82">
              <w:rPr>
                <w:color w:val="000000" w:themeColor="text1"/>
              </w:rPr>
              <w:t>25</w:t>
            </w:r>
          </w:p>
        </w:tc>
        <w:tc>
          <w:tcPr>
            <w:tcW w:w="670" w:type="dxa"/>
            <w:tcBorders>
              <w:top w:val="single" w:sz="4" w:space="0" w:color="auto"/>
              <w:left w:val="nil"/>
              <w:bottom w:val="single" w:sz="4" w:space="0" w:color="auto"/>
              <w:right w:val="single" w:sz="4" w:space="0" w:color="auto"/>
            </w:tcBorders>
            <w:hideMark/>
          </w:tcPr>
          <w:p w14:paraId="74F2B600" w14:textId="77777777" w:rsidR="00B53D01" w:rsidRPr="00322B82" w:rsidRDefault="00B53D01" w:rsidP="005369F7">
            <w:pPr>
              <w:pStyle w:val="TAC"/>
              <w:rPr>
                <w:color w:val="000000" w:themeColor="text1"/>
              </w:rPr>
            </w:pPr>
            <w:r w:rsidRPr="00322B82">
              <w:rPr>
                <w:color w:val="000000" w:themeColor="text1"/>
              </w:rPr>
              <w:t>30</w:t>
            </w:r>
          </w:p>
        </w:tc>
        <w:tc>
          <w:tcPr>
            <w:tcW w:w="571" w:type="dxa"/>
            <w:tcBorders>
              <w:top w:val="single" w:sz="4" w:space="0" w:color="auto"/>
              <w:left w:val="nil"/>
              <w:bottom w:val="single" w:sz="4" w:space="0" w:color="auto"/>
              <w:right w:val="single" w:sz="4" w:space="0" w:color="auto"/>
            </w:tcBorders>
          </w:tcPr>
          <w:p w14:paraId="1E3D131E" w14:textId="77777777" w:rsidR="00B53D01" w:rsidRPr="00322B82" w:rsidRDefault="00B53D01" w:rsidP="005369F7">
            <w:pPr>
              <w:pStyle w:val="TAC"/>
              <w:rPr>
                <w:color w:val="000000" w:themeColor="text1"/>
              </w:rPr>
            </w:pPr>
          </w:p>
        </w:tc>
        <w:tc>
          <w:tcPr>
            <w:tcW w:w="567" w:type="dxa"/>
            <w:tcBorders>
              <w:top w:val="single" w:sz="4" w:space="0" w:color="auto"/>
              <w:left w:val="nil"/>
              <w:bottom w:val="single" w:sz="4" w:space="0" w:color="auto"/>
              <w:right w:val="single" w:sz="4" w:space="0" w:color="auto"/>
            </w:tcBorders>
          </w:tcPr>
          <w:p w14:paraId="281315C8" w14:textId="77777777" w:rsidR="00B53D01" w:rsidRPr="00322B82" w:rsidRDefault="00B53D01" w:rsidP="005369F7">
            <w:pPr>
              <w:pStyle w:val="TAC"/>
              <w:rPr>
                <w:color w:val="000000" w:themeColor="text1"/>
              </w:rPr>
            </w:pPr>
          </w:p>
        </w:tc>
        <w:tc>
          <w:tcPr>
            <w:tcW w:w="1417" w:type="dxa"/>
            <w:tcBorders>
              <w:top w:val="nil"/>
              <w:left w:val="nil"/>
              <w:bottom w:val="single" w:sz="4" w:space="0" w:color="auto"/>
              <w:right w:val="single" w:sz="4" w:space="0" w:color="auto"/>
            </w:tcBorders>
          </w:tcPr>
          <w:p w14:paraId="7F374FC0" w14:textId="77777777" w:rsidR="00B53D01" w:rsidRPr="00322B82" w:rsidRDefault="00B53D01" w:rsidP="005369F7">
            <w:pPr>
              <w:pStyle w:val="TAC"/>
              <w:rPr>
                <w:color w:val="000000" w:themeColor="text1"/>
              </w:rPr>
            </w:pPr>
          </w:p>
        </w:tc>
      </w:tr>
      <w:tr w:rsidR="00B53D01" w14:paraId="68D7A626" w14:textId="77777777" w:rsidTr="005369F7">
        <w:trPr>
          <w:trHeight w:val="319"/>
          <w:jc w:val="center"/>
        </w:trPr>
        <w:tc>
          <w:tcPr>
            <w:tcW w:w="1498" w:type="dxa"/>
            <w:tcBorders>
              <w:top w:val="nil"/>
              <w:left w:val="single" w:sz="4" w:space="0" w:color="auto"/>
              <w:bottom w:val="nil"/>
              <w:right w:val="single" w:sz="4" w:space="0" w:color="auto"/>
            </w:tcBorders>
          </w:tcPr>
          <w:p w14:paraId="5630B0D1" w14:textId="77777777" w:rsidR="00B53D01" w:rsidRPr="00322B82" w:rsidRDefault="00B53D01" w:rsidP="005369F7">
            <w:pPr>
              <w:pStyle w:val="TAC"/>
              <w:rPr>
                <w:color w:val="000000" w:themeColor="text1"/>
              </w:rPr>
            </w:pPr>
          </w:p>
        </w:tc>
        <w:tc>
          <w:tcPr>
            <w:tcW w:w="1417" w:type="dxa"/>
            <w:tcBorders>
              <w:top w:val="nil"/>
              <w:left w:val="nil"/>
              <w:bottom w:val="nil"/>
              <w:right w:val="single" w:sz="4" w:space="0" w:color="auto"/>
            </w:tcBorders>
          </w:tcPr>
          <w:p w14:paraId="24FC243C" w14:textId="77777777" w:rsidR="00B53D01" w:rsidRPr="00322B82" w:rsidRDefault="00B53D01" w:rsidP="005369F7">
            <w:pPr>
              <w:pStyle w:val="TAC"/>
              <w:rPr>
                <w:color w:val="000000" w:themeColor="text1"/>
              </w:rPr>
            </w:pPr>
          </w:p>
        </w:tc>
        <w:tc>
          <w:tcPr>
            <w:tcW w:w="709" w:type="dxa"/>
            <w:tcBorders>
              <w:top w:val="single" w:sz="4" w:space="0" w:color="auto"/>
              <w:left w:val="nil"/>
              <w:bottom w:val="single" w:sz="4" w:space="0" w:color="auto"/>
              <w:right w:val="single" w:sz="4" w:space="0" w:color="auto"/>
            </w:tcBorders>
            <w:hideMark/>
          </w:tcPr>
          <w:p w14:paraId="7806D142" w14:textId="77777777" w:rsidR="00B53D01" w:rsidRPr="00322B82" w:rsidRDefault="00B53D01" w:rsidP="005369F7">
            <w:pPr>
              <w:pStyle w:val="TAC"/>
              <w:rPr>
                <w:color w:val="000000" w:themeColor="text1"/>
              </w:rPr>
            </w:pPr>
            <w:proofErr w:type="spellStart"/>
            <w:r w:rsidRPr="00322B82">
              <w:rPr>
                <w:color w:val="000000" w:themeColor="text1"/>
              </w:rPr>
              <w:t>nX</w:t>
            </w:r>
            <w:proofErr w:type="spellEnd"/>
          </w:p>
        </w:tc>
        <w:tc>
          <w:tcPr>
            <w:tcW w:w="5245" w:type="dxa"/>
            <w:gridSpan w:val="8"/>
            <w:tcBorders>
              <w:top w:val="single" w:sz="4" w:space="0" w:color="auto"/>
              <w:left w:val="nil"/>
              <w:bottom w:val="single" w:sz="4" w:space="0" w:color="auto"/>
              <w:right w:val="single" w:sz="4" w:space="0" w:color="auto"/>
            </w:tcBorders>
          </w:tcPr>
          <w:p w14:paraId="3896CB69" w14:textId="77777777" w:rsidR="00B53D01" w:rsidRPr="00322B82" w:rsidRDefault="00B53D01" w:rsidP="005369F7">
            <w:pPr>
              <w:pStyle w:val="TAC"/>
              <w:rPr>
                <w:color w:val="000000" w:themeColor="text1"/>
                <w:lang w:eastAsia="zh-CN"/>
              </w:rPr>
            </w:pPr>
            <w:r w:rsidRPr="00322B82">
              <w:rPr>
                <w:color w:val="000000" w:themeColor="text1"/>
                <w:lang w:eastAsia="zh-CN"/>
              </w:rPr>
              <w:t xml:space="preserve">See </w:t>
            </w:r>
            <w:proofErr w:type="spellStart"/>
            <w:r w:rsidRPr="00322B82">
              <w:rPr>
                <w:color w:val="000000" w:themeColor="text1"/>
                <w:lang w:eastAsia="zh-CN"/>
              </w:rPr>
              <w:t>nX</w:t>
            </w:r>
            <w:proofErr w:type="spellEnd"/>
            <w:r w:rsidRPr="00322B82">
              <w:rPr>
                <w:color w:val="000000" w:themeColor="text1"/>
                <w:lang w:eastAsia="zh-CN"/>
              </w:rPr>
              <w:t xml:space="preserve"> channel bandwidths in Table 5.3.5-1</w:t>
            </w:r>
          </w:p>
        </w:tc>
        <w:tc>
          <w:tcPr>
            <w:tcW w:w="1417" w:type="dxa"/>
            <w:tcBorders>
              <w:top w:val="nil"/>
              <w:left w:val="nil"/>
              <w:bottom w:val="nil"/>
              <w:right w:val="single" w:sz="4" w:space="0" w:color="auto"/>
            </w:tcBorders>
            <w:hideMark/>
          </w:tcPr>
          <w:p w14:paraId="0C064D7F" w14:textId="77777777" w:rsidR="00B53D01" w:rsidRPr="00322B82" w:rsidRDefault="00B53D01" w:rsidP="005369F7">
            <w:pPr>
              <w:pStyle w:val="TAC"/>
              <w:rPr>
                <w:color w:val="000000" w:themeColor="text1"/>
              </w:rPr>
            </w:pPr>
            <w:r w:rsidRPr="00322B82">
              <w:rPr>
                <w:color w:val="000000" w:themeColor="text1"/>
              </w:rPr>
              <w:t>4 and 5</w:t>
            </w:r>
          </w:p>
        </w:tc>
      </w:tr>
      <w:tr w:rsidR="00B53D01" w14:paraId="528F5DC4" w14:textId="77777777" w:rsidTr="005369F7">
        <w:trPr>
          <w:trHeight w:val="187"/>
          <w:jc w:val="center"/>
        </w:trPr>
        <w:tc>
          <w:tcPr>
            <w:tcW w:w="1498" w:type="dxa"/>
            <w:tcBorders>
              <w:top w:val="nil"/>
              <w:left w:val="single" w:sz="4" w:space="0" w:color="auto"/>
              <w:bottom w:val="single" w:sz="4" w:space="0" w:color="auto"/>
              <w:right w:val="single" w:sz="4" w:space="0" w:color="auto"/>
            </w:tcBorders>
          </w:tcPr>
          <w:p w14:paraId="340DF5AB" w14:textId="77777777" w:rsidR="00B53D01" w:rsidRPr="00322B82" w:rsidRDefault="00B53D01" w:rsidP="005369F7">
            <w:pPr>
              <w:pStyle w:val="TAC"/>
              <w:rPr>
                <w:color w:val="000000" w:themeColor="text1"/>
              </w:rPr>
            </w:pPr>
          </w:p>
        </w:tc>
        <w:tc>
          <w:tcPr>
            <w:tcW w:w="1417" w:type="dxa"/>
            <w:tcBorders>
              <w:top w:val="nil"/>
              <w:left w:val="nil"/>
              <w:bottom w:val="single" w:sz="4" w:space="0" w:color="auto"/>
              <w:right w:val="single" w:sz="4" w:space="0" w:color="auto"/>
            </w:tcBorders>
          </w:tcPr>
          <w:p w14:paraId="16967040" w14:textId="77777777" w:rsidR="00B53D01" w:rsidRPr="00322B82" w:rsidRDefault="00B53D01" w:rsidP="005369F7">
            <w:pPr>
              <w:pStyle w:val="TAC"/>
              <w:rPr>
                <w:color w:val="000000" w:themeColor="text1"/>
              </w:rPr>
            </w:pPr>
          </w:p>
        </w:tc>
        <w:tc>
          <w:tcPr>
            <w:tcW w:w="709" w:type="dxa"/>
            <w:tcBorders>
              <w:top w:val="single" w:sz="4" w:space="0" w:color="auto"/>
              <w:left w:val="nil"/>
              <w:bottom w:val="single" w:sz="4" w:space="0" w:color="auto"/>
              <w:right w:val="single" w:sz="4" w:space="0" w:color="auto"/>
            </w:tcBorders>
          </w:tcPr>
          <w:p w14:paraId="245CF389" w14:textId="77777777" w:rsidR="00B53D01" w:rsidRPr="00322B82" w:rsidRDefault="00B53D01" w:rsidP="005369F7">
            <w:pPr>
              <w:pStyle w:val="TAC"/>
              <w:rPr>
                <w:color w:val="000000" w:themeColor="text1"/>
                <w:lang w:eastAsia="zh-CN"/>
              </w:rPr>
            </w:pPr>
            <w:proofErr w:type="spellStart"/>
            <w:r w:rsidRPr="00322B82">
              <w:rPr>
                <w:color w:val="000000" w:themeColor="text1"/>
                <w:lang w:eastAsia="zh-CN"/>
              </w:rPr>
              <w:t>nY</w:t>
            </w:r>
            <w:proofErr w:type="spellEnd"/>
          </w:p>
        </w:tc>
        <w:tc>
          <w:tcPr>
            <w:tcW w:w="5245" w:type="dxa"/>
            <w:gridSpan w:val="8"/>
            <w:tcBorders>
              <w:top w:val="single" w:sz="4" w:space="0" w:color="auto"/>
              <w:left w:val="nil"/>
              <w:bottom w:val="single" w:sz="4" w:space="0" w:color="auto"/>
              <w:right w:val="single" w:sz="4" w:space="0" w:color="auto"/>
            </w:tcBorders>
          </w:tcPr>
          <w:p w14:paraId="1CF78FA9" w14:textId="77777777" w:rsidR="00B53D01" w:rsidRPr="00322B82" w:rsidRDefault="00B53D01" w:rsidP="005369F7">
            <w:pPr>
              <w:pStyle w:val="TAC"/>
              <w:rPr>
                <w:color w:val="000000" w:themeColor="text1"/>
              </w:rPr>
            </w:pPr>
            <w:r w:rsidRPr="00322B82">
              <w:rPr>
                <w:color w:val="000000" w:themeColor="text1"/>
                <w:lang w:eastAsia="zh-CN"/>
              </w:rPr>
              <w:t xml:space="preserve">See </w:t>
            </w:r>
            <w:proofErr w:type="spellStart"/>
            <w:r w:rsidRPr="00322B82">
              <w:rPr>
                <w:color w:val="000000" w:themeColor="text1"/>
                <w:lang w:eastAsia="zh-CN"/>
              </w:rPr>
              <w:t>nY</w:t>
            </w:r>
            <w:proofErr w:type="spellEnd"/>
            <w:r w:rsidRPr="00322B82">
              <w:rPr>
                <w:color w:val="000000" w:themeColor="text1"/>
                <w:lang w:eastAsia="zh-CN"/>
              </w:rPr>
              <w:t xml:space="preserve"> channel bandwidths in Table 5.5A.1-1</w:t>
            </w:r>
          </w:p>
        </w:tc>
        <w:tc>
          <w:tcPr>
            <w:tcW w:w="1417" w:type="dxa"/>
            <w:tcBorders>
              <w:top w:val="nil"/>
              <w:left w:val="nil"/>
              <w:bottom w:val="single" w:sz="4" w:space="0" w:color="auto"/>
              <w:right w:val="single" w:sz="4" w:space="0" w:color="auto"/>
            </w:tcBorders>
          </w:tcPr>
          <w:p w14:paraId="604F0568" w14:textId="77777777" w:rsidR="00B53D01" w:rsidRPr="00322B82" w:rsidRDefault="00B53D01" w:rsidP="005369F7">
            <w:pPr>
              <w:pStyle w:val="TAC"/>
              <w:rPr>
                <w:color w:val="000000" w:themeColor="text1"/>
              </w:rPr>
            </w:pPr>
          </w:p>
        </w:tc>
      </w:tr>
    </w:tbl>
    <w:p w14:paraId="610D1320" w14:textId="77777777" w:rsidR="00B53D01" w:rsidRDefault="00B53D01" w:rsidP="00B53D01">
      <w:pPr>
        <w:rPr>
          <w:lang w:eastAsia="zh-CN"/>
        </w:rPr>
      </w:pPr>
    </w:p>
    <w:p w14:paraId="4DA3942E" w14:textId="77777777" w:rsidR="00B53D01" w:rsidRDefault="00B53D01" w:rsidP="00B53D01">
      <w:pPr>
        <w:rPr>
          <w:lang w:eastAsia="zh-CN"/>
        </w:rPr>
      </w:pPr>
      <w:r w:rsidRPr="00322B82">
        <w:rPr>
          <w:rFonts w:hint="eastAsia"/>
          <w:lang w:eastAsia="zh-CN"/>
        </w:rPr>
        <w:lastRenderedPageBreak/>
        <w:t>W</w:t>
      </w:r>
      <w:r w:rsidRPr="00322B82">
        <w:rPr>
          <w:lang w:eastAsia="zh-CN"/>
        </w:rPr>
        <w:t>ith regards to the applicability of BCS4/BCS5 to FR2 intra-band combinations, since all FR2 combinations only have BCS0 and new channel bandwidth have not been added, BCS4/BCS5 are probably not needed for FR2. For FR1+FR2 BCS4/BCS5 combinations the configuration table shall state that BCS0 applies for the intra-band FR2 part (when applicable).</w:t>
      </w:r>
    </w:p>
    <w:p w14:paraId="17789596" w14:textId="47A5D6A7" w:rsidR="00B53D01" w:rsidRDefault="00301A29" w:rsidP="00B53D01">
      <w:pPr>
        <w:pStyle w:val="Heading4"/>
      </w:pPr>
      <w:bookmarkStart w:id="502" w:name="_Toc98485734"/>
      <w:bookmarkStart w:id="503" w:name="_Toc106096710"/>
      <w:bookmarkStart w:id="504" w:name="_Toc152593121"/>
      <w:bookmarkStart w:id="505" w:name="_Toc154588064"/>
      <w:bookmarkStart w:id="506" w:name="_Toc155639124"/>
      <w:bookmarkStart w:id="507" w:name="_Toc169271517"/>
      <w:bookmarkStart w:id="508" w:name="_Toc183368516"/>
      <w:bookmarkStart w:id="509" w:name="_Toc191311289"/>
      <w:r>
        <w:t>5.7</w:t>
      </w:r>
      <w:r w:rsidR="00B53D01">
        <w:t>.3.1</w:t>
      </w:r>
      <w:r w:rsidR="00B53D01" w:rsidRPr="00B53D01">
        <w:tab/>
      </w:r>
      <w:r w:rsidR="00B53D01">
        <w:t xml:space="preserve">Guidelines </w:t>
      </w:r>
      <w:r w:rsidR="00B53D01">
        <w:rPr>
          <w:rFonts w:hint="eastAsia"/>
        </w:rPr>
        <w:t>f</w:t>
      </w:r>
      <w:r w:rsidR="00B53D01">
        <w:t>or band combination with BCS4/BCS5</w:t>
      </w:r>
      <w:bookmarkEnd w:id="502"/>
      <w:bookmarkEnd w:id="503"/>
      <w:bookmarkEnd w:id="504"/>
      <w:bookmarkEnd w:id="505"/>
      <w:bookmarkEnd w:id="506"/>
      <w:bookmarkEnd w:id="507"/>
      <w:bookmarkEnd w:id="508"/>
      <w:bookmarkEnd w:id="509"/>
    </w:p>
    <w:p w14:paraId="080F4C0D" w14:textId="77777777" w:rsidR="00B53D01" w:rsidRPr="00C11D58" w:rsidRDefault="00B53D01" w:rsidP="00B53D01">
      <w:pPr>
        <w:rPr>
          <w:rFonts w:eastAsia="SimSun"/>
          <w:lang w:eastAsia="zh-CN"/>
        </w:rPr>
      </w:pPr>
      <w:r>
        <w:rPr>
          <w:rFonts w:eastAsia="SimSun" w:hint="eastAsia"/>
          <w:lang w:eastAsia="zh-CN"/>
        </w:rPr>
        <w:t>T</w:t>
      </w:r>
      <w:r>
        <w:rPr>
          <w:rFonts w:eastAsia="SimSun"/>
          <w:lang w:eastAsia="zh-CN"/>
        </w:rPr>
        <w:t>he following are the rules for applying BCS4/BCS5 for band combination request:</w:t>
      </w:r>
    </w:p>
    <w:p w14:paraId="4DE536CF" w14:textId="4DE6C859" w:rsidR="00B53D01" w:rsidRPr="005F623D" w:rsidRDefault="00B53D01" w:rsidP="00B53D01">
      <w:pPr>
        <w:pStyle w:val="B10"/>
      </w:pPr>
      <w:r w:rsidRPr="005F623D">
        <w:t>-</w:t>
      </w:r>
      <w:r>
        <w:tab/>
      </w:r>
      <w:r w:rsidRPr="005F623D">
        <w:t>BCS4</w:t>
      </w:r>
      <w:r>
        <w:t>/</w:t>
      </w:r>
      <w:r w:rsidRPr="005F623D">
        <w:t>BCS5 apply to SUL, NR CA and</w:t>
      </w:r>
      <w:r>
        <w:t xml:space="preserve"> SUL and/or NR CA part of inter-</w:t>
      </w:r>
      <w:r w:rsidRPr="005F623D">
        <w:t>band MR-DC while it does not apply to intra</w:t>
      </w:r>
      <w:r>
        <w:t>-</w:t>
      </w:r>
      <w:r w:rsidRPr="005F623D">
        <w:t>band MR DC.</w:t>
      </w:r>
    </w:p>
    <w:p w14:paraId="6D7483DB" w14:textId="77777777" w:rsidR="00B53D01" w:rsidRDefault="00B53D01" w:rsidP="00B53D01">
      <w:pPr>
        <w:pStyle w:val="B10"/>
      </w:pPr>
      <w:r w:rsidRPr="005F623D">
        <w:t>-</w:t>
      </w:r>
      <w:r w:rsidRPr="005F623D">
        <w:tab/>
        <w:t>BCS4</w:t>
      </w:r>
      <w:r>
        <w:t>/</w:t>
      </w:r>
      <w:r w:rsidRPr="005F623D">
        <w:t xml:space="preserve"> BCS5 shall be requested together, but BCS5 can’t be reported together with BCS4.</w:t>
      </w:r>
    </w:p>
    <w:p w14:paraId="29F34E8A" w14:textId="77777777" w:rsidR="00B53D01" w:rsidRPr="001149CB" w:rsidRDefault="00B53D01" w:rsidP="00B53D01">
      <w:pPr>
        <w:pStyle w:val="B10"/>
      </w:pPr>
      <w:r w:rsidRPr="005F623D">
        <w:t>-</w:t>
      </w:r>
      <w:r w:rsidRPr="005F623D">
        <w:tab/>
      </w:r>
      <w:r>
        <w:rPr>
          <w:lang w:val="en-US"/>
        </w:rPr>
        <w:t xml:space="preserve">For BCS4/BCS5 there is no need to add information in a BCS sheet about which channel bandwidths that are supported since there </w:t>
      </w:r>
      <w:proofErr w:type="gramStart"/>
      <w:r>
        <w:rPr>
          <w:lang w:val="en-US"/>
        </w:rPr>
        <w:t>is</w:t>
      </w:r>
      <w:proofErr w:type="gramEnd"/>
      <w:r>
        <w:rPr>
          <w:lang w:val="en-US"/>
        </w:rPr>
        <w:t xml:space="preserve"> no such details to be filled in for BCS4 and BCS5. For BCS4 and BCS5 it is enough just to fill in the band combination table sheet</w:t>
      </w:r>
      <w:r>
        <w:t>.</w:t>
      </w:r>
    </w:p>
    <w:p w14:paraId="7618BFD9" w14:textId="77777777" w:rsidR="00B53D01" w:rsidRDefault="00B53D01" w:rsidP="00B53D01">
      <w:pPr>
        <w:pStyle w:val="B10"/>
      </w:pPr>
      <w:r w:rsidRPr="00487A57">
        <w:t>-</w:t>
      </w:r>
      <w:r w:rsidRPr="00487A57">
        <w:tab/>
      </w:r>
      <w:r w:rsidRPr="005F623D">
        <w:t xml:space="preserve">If needed, traditional BCSs are allowed for all releases. For a new band combination in Rel-17 and onwards, if BCS4/BCS5 are requested, traditional BCSs are allowed pending on </w:t>
      </w:r>
      <w:r w:rsidRPr="005F623D">
        <w:rPr>
          <w:rFonts w:hint="eastAsia"/>
        </w:rPr>
        <w:t>t</w:t>
      </w:r>
      <w:r w:rsidRPr="005F623D">
        <w:t>he proponents, the network</w:t>
      </w:r>
      <w:r>
        <w:t xml:space="preserve"> </w:t>
      </w:r>
      <w:r w:rsidRPr="00322B82">
        <w:t>of the proponents of BCS4/BCS5</w:t>
      </w:r>
      <w:r w:rsidRPr="005F623D">
        <w:t xml:space="preserve"> is demanded to recognize BCS4/BCS5.</w:t>
      </w:r>
    </w:p>
    <w:p w14:paraId="2E84DF1F" w14:textId="35D997EB" w:rsidR="00B53D01" w:rsidRDefault="00301A29" w:rsidP="00B53D01">
      <w:pPr>
        <w:pStyle w:val="Heading4"/>
      </w:pPr>
      <w:bookmarkStart w:id="510" w:name="_Toc98485735"/>
      <w:bookmarkStart w:id="511" w:name="_Toc106096711"/>
      <w:bookmarkStart w:id="512" w:name="_Toc152593122"/>
      <w:bookmarkStart w:id="513" w:name="_Toc154588065"/>
      <w:bookmarkStart w:id="514" w:name="_Toc155639125"/>
      <w:bookmarkStart w:id="515" w:name="_Toc169271518"/>
      <w:bookmarkStart w:id="516" w:name="_Toc183368517"/>
      <w:bookmarkStart w:id="517" w:name="_Toc191311290"/>
      <w:r>
        <w:t>5.7</w:t>
      </w:r>
      <w:r w:rsidR="00B53D01">
        <w:t>.3.2</w:t>
      </w:r>
      <w:r w:rsidR="00B53D01" w:rsidRPr="00B53D01">
        <w:tab/>
      </w:r>
      <w:r w:rsidR="00B53D01">
        <w:t>T</w:t>
      </w:r>
      <w:r w:rsidR="00B53D01" w:rsidRPr="006527E2">
        <w:t>he maximum aggregated bandwidth for intra-band CA with BCS4/BCS5</w:t>
      </w:r>
      <w:bookmarkEnd w:id="510"/>
      <w:bookmarkEnd w:id="511"/>
      <w:bookmarkEnd w:id="512"/>
      <w:bookmarkEnd w:id="513"/>
      <w:bookmarkEnd w:id="514"/>
      <w:bookmarkEnd w:id="515"/>
      <w:bookmarkEnd w:id="516"/>
      <w:bookmarkEnd w:id="517"/>
    </w:p>
    <w:p w14:paraId="01A66FC5" w14:textId="77777777" w:rsidR="00573F1C" w:rsidRDefault="00573F1C" w:rsidP="00573F1C">
      <w:pPr>
        <w:rPr>
          <w:rFonts w:eastAsia="SimSun"/>
          <w:lang w:eastAsia="zh-CN"/>
        </w:rPr>
      </w:pPr>
      <w:r>
        <w:rPr>
          <w:rFonts w:eastAsia="SimSun"/>
          <w:lang w:eastAsia="zh-CN"/>
        </w:rPr>
        <w:t xml:space="preserve">To guarantee the BCS4/BCS5 can cover all </w:t>
      </w:r>
      <w:r w:rsidRPr="00322B82">
        <w:rPr>
          <w:rFonts w:eastAsia="SimSun"/>
          <w:lang w:eastAsia="zh-CN"/>
        </w:rPr>
        <w:t>the possible bandwidth configurations for intra-band CA, the maximum aggregated bandwidth chosen for BCS4/BCS5 should equal to</w:t>
      </w:r>
    </w:p>
    <w:p w14:paraId="691A7EED" w14:textId="77777777" w:rsidR="00573F1C" w:rsidRDefault="00573F1C" w:rsidP="00573F1C">
      <w:pPr>
        <w:ind w:left="284"/>
        <w:rPr>
          <w:lang w:eastAsia="ko-KR"/>
        </w:rPr>
      </w:pPr>
      <w:r w:rsidRPr="005F623D">
        <w:t>-</w:t>
      </w:r>
      <w:r w:rsidRPr="005F623D">
        <w:tab/>
      </w:r>
      <w:proofErr w:type="gramStart"/>
      <w:r w:rsidRPr="006527E2">
        <w:rPr>
          <w:lang w:eastAsia="ko-KR"/>
        </w:rPr>
        <w:t>min{</w:t>
      </w:r>
      <w:proofErr w:type="gramEnd"/>
      <w:r w:rsidRPr="006527E2">
        <w:rPr>
          <w:lang w:eastAsia="ko-KR"/>
        </w:rPr>
        <w:t xml:space="preserve">n*max channel bandwidth of each carrier, </w:t>
      </w:r>
      <w:proofErr w:type="spellStart"/>
      <w:r w:rsidRPr="005B47FD">
        <w:rPr>
          <w:rFonts w:eastAsia="SimSun"/>
          <w:lang w:eastAsia="ko-KR"/>
        </w:rPr>
        <w:t>BW</w:t>
      </w:r>
      <w:r w:rsidRPr="005B47FD">
        <w:rPr>
          <w:rFonts w:eastAsia="SimSun"/>
          <w:vertAlign w:val="subscript"/>
          <w:lang w:eastAsia="ko-KR"/>
        </w:rPr>
        <w:t>Channel_CA</w:t>
      </w:r>
      <w:proofErr w:type="spellEnd"/>
      <w:r w:rsidRPr="005B47FD">
        <w:rPr>
          <w:rFonts w:eastAsia="SimSun" w:hint="eastAsia"/>
          <w:lang w:eastAsia="ko-KR"/>
        </w:rPr>
        <w:t xml:space="preserve"> </w:t>
      </w:r>
      <w:r w:rsidRPr="005B47FD">
        <w:rPr>
          <w:rFonts w:eastAsia="SimSun"/>
          <w:lang w:eastAsia="ko-KR"/>
        </w:rPr>
        <w:t>of each</w:t>
      </w:r>
      <w:r w:rsidRPr="005B47FD">
        <w:rPr>
          <w:rFonts w:eastAsia="SimSun" w:hint="eastAsia"/>
          <w:lang w:eastAsia="ko-KR"/>
        </w:rPr>
        <w:t xml:space="preserve"> </w:t>
      </w:r>
      <w:r w:rsidRPr="005B47FD">
        <w:rPr>
          <w:rFonts w:eastAsia="SimSun"/>
          <w:lang w:eastAsia="ko-KR"/>
        </w:rPr>
        <w:t>CA bandwidth class</w:t>
      </w:r>
      <w:r w:rsidRPr="006527E2">
        <w:rPr>
          <w:lang w:eastAsia="ko-KR"/>
        </w:rPr>
        <w:t>, Maximum frequency range of each band} for intra-band contiguous CA</w:t>
      </w:r>
      <w:r>
        <w:rPr>
          <w:lang w:eastAsia="ko-KR"/>
        </w:rPr>
        <w:t>.</w:t>
      </w:r>
    </w:p>
    <w:p w14:paraId="38844A4D" w14:textId="77777777" w:rsidR="00573F1C" w:rsidRDefault="00573F1C" w:rsidP="00573F1C">
      <w:pPr>
        <w:pStyle w:val="B10"/>
        <w:rPr>
          <w:lang w:eastAsia="ko-KR"/>
        </w:rPr>
      </w:pPr>
      <w:r w:rsidRPr="005F623D">
        <w:t>-</w:t>
      </w:r>
      <w:proofErr w:type="gramStart"/>
      <w:r>
        <w:rPr>
          <w:lang w:eastAsia="ko-KR"/>
        </w:rPr>
        <w:t>min{</w:t>
      </w:r>
      <w:proofErr w:type="gramEnd"/>
      <w:r w:rsidRPr="006527E2">
        <w:rPr>
          <w:lang w:eastAsia="ko-KR"/>
        </w:rPr>
        <w:t xml:space="preserve">n*max channel bandwidth of each carrier, Maximum frequency range of each band - </w:t>
      </w:r>
      <w:r>
        <w:rPr>
          <w:lang w:eastAsia="ko-KR"/>
        </w:rPr>
        <w:t>M</w:t>
      </w:r>
      <w:r w:rsidRPr="006527E2">
        <w:rPr>
          <w:lang w:eastAsia="ko-KR"/>
        </w:rPr>
        <w:t xml:space="preserve">inimum </w:t>
      </w:r>
      <w:r>
        <w:rPr>
          <w:lang w:eastAsia="ko-KR"/>
        </w:rPr>
        <w:t>sub-block</w:t>
      </w:r>
      <w:r w:rsidRPr="006527E2">
        <w:rPr>
          <w:lang w:eastAsia="ko-KR"/>
        </w:rPr>
        <w:t xml:space="preserve"> gaps} for intra-band non-contiguous CA</w:t>
      </w:r>
      <w:r>
        <w:rPr>
          <w:lang w:eastAsia="ko-KR"/>
        </w:rPr>
        <w:t>.</w:t>
      </w:r>
    </w:p>
    <w:p w14:paraId="4623491C" w14:textId="77777777" w:rsidR="00573F1C" w:rsidRDefault="00573F1C" w:rsidP="00573F1C">
      <w:pPr>
        <w:rPr>
          <w:lang w:eastAsia="ko-KR"/>
        </w:rPr>
      </w:pPr>
      <w:proofErr w:type="gramStart"/>
      <w:r>
        <w:rPr>
          <w:lang w:eastAsia="ko-KR"/>
        </w:rPr>
        <w:t>w</w:t>
      </w:r>
      <w:r w:rsidRPr="006527E2">
        <w:rPr>
          <w:lang w:eastAsia="ko-KR"/>
        </w:rPr>
        <w:t>here</w:t>
      </w:r>
      <w:proofErr w:type="gramEnd"/>
      <w:r w:rsidRPr="006527E2">
        <w:rPr>
          <w:lang w:eastAsia="ko-KR"/>
        </w:rPr>
        <w:t xml:space="preserve"> </w:t>
      </w:r>
    </w:p>
    <w:p w14:paraId="52B8888B" w14:textId="77777777" w:rsidR="00573F1C" w:rsidRDefault="00573F1C" w:rsidP="00573F1C">
      <w:pPr>
        <w:ind w:left="420"/>
        <w:rPr>
          <w:lang w:eastAsia="ko-KR"/>
        </w:rPr>
      </w:pPr>
      <w:r w:rsidRPr="005F623D">
        <w:t>-</w:t>
      </w:r>
      <w:r w:rsidRPr="005F623D">
        <w:tab/>
      </w:r>
      <w:r w:rsidRPr="006527E2">
        <w:rPr>
          <w:lang w:eastAsia="ko-KR"/>
        </w:rPr>
        <w:t xml:space="preserve">n is the number of aggregated CCs, </w:t>
      </w:r>
    </w:p>
    <w:p w14:paraId="0C5B2061" w14:textId="77777777" w:rsidR="00573F1C" w:rsidRPr="00596F5D" w:rsidRDefault="00573F1C" w:rsidP="00573F1C">
      <w:pPr>
        <w:ind w:left="420"/>
      </w:pPr>
      <w:r w:rsidRPr="005F623D">
        <w:t>-</w:t>
      </w:r>
      <w:r w:rsidRPr="005F623D">
        <w:tab/>
      </w:r>
      <w:r w:rsidRPr="006527E2">
        <w:rPr>
          <w:lang w:eastAsia="ko-KR"/>
        </w:rPr>
        <w:t xml:space="preserve">minimum </w:t>
      </w:r>
      <w:r>
        <w:rPr>
          <w:lang w:eastAsia="ko-KR"/>
        </w:rPr>
        <w:t>sub-block</w:t>
      </w:r>
      <w:r w:rsidRPr="006527E2">
        <w:rPr>
          <w:lang w:eastAsia="ko-KR"/>
        </w:rPr>
        <w:t xml:space="preserve"> gaps </w:t>
      </w:r>
      <w:proofErr w:type="gramStart"/>
      <w:r w:rsidRPr="006527E2">
        <w:rPr>
          <w:lang w:eastAsia="ko-KR"/>
        </w:rPr>
        <w:t>indicates</w:t>
      </w:r>
      <w:proofErr w:type="gramEnd"/>
      <w:r w:rsidRPr="006527E2">
        <w:rPr>
          <w:lang w:eastAsia="ko-KR"/>
        </w:rPr>
        <w:t xml:space="preserve"> the sum of the min</w:t>
      </w:r>
      <w:r>
        <w:rPr>
          <w:lang w:eastAsia="ko-KR"/>
        </w:rPr>
        <w:t xml:space="preserve"> sub-block</w:t>
      </w:r>
      <w:r w:rsidRPr="006527E2">
        <w:rPr>
          <w:lang w:eastAsia="ko-KR"/>
        </w:rPr>
        <w:t xml:space="preserve"> gap between the upper</w:t>
      </w:r>
      <w:r w:rsidRPr="005B47FD">
        <w:rPr>
          <w:rFonts w:eastAsia="SimSun"/>
          <w:lang w:eastAsia="ko-KR"/>
        </w:rPr>
        <w:t xml:space="preserve"> edge of lowe</w:t>
      </w:r>
      <w:r w:rsidRPr="006527E2">
        <w:rPr>
          <w:lang w:eastAsia="ko-KR"/>
        </w:rPr>
        <w:t>r</w:t>
      </w:r>
      <w:r w:rsidRPr="005B47FD">
        <w:rPr>
          <w:rFonts w:eastAsia="SimSun"/>
          <w:lang w:eastAsia="ko-KR"/>
        </w:rPr>
        <w:t xml:space="preserve"> component carrier and </w:t>
      </w:r>
      <w:r w:rsidRPr="006527E2">
        <w:rPr>
          <w:lang w:eastAsia="ko-KR"/>
        </w:rPr>
        <w:t>lower</w:t>
      </w:r>
      <w:r w:rsidRPr="005B47FD">
        <w:rPr>
          <w:rFonts w:eastAsia="SimSun"/>
          <w:lang w:eastAsia="ko-KR"/>
        </w:rPr>
        <w:t xml:space="preserve"> edge of highe</w:t>
      </w:r>
      <w:r w:rsidRPr="006527E2">
        <w:rPr>
          <w:lang w:eastAsia="ko-KR"/>
        </w:rPr>
        <w:t>r</w:t>
      </w:r>
      <w:r w:rsidRPr="005B47FD">
        <w:rPr>
          <w:rFonts w:eastAsia="SimSun"/>
          <w:lang w:eastAsia="ko-KR"/>
        </w:rPr>
        <w:t xml:space="preserve"> component carrier that UE can support per band combination in</w:t>
      </w:r>
      <w:r w:rsidRPr="006527E2">
        <w:rPr>
          <w:lang w:eastAsia="ko-KR"/>
        </w:rPr>
        <w:t xml:space="preserve"> two adjacent non-contiguous component carriers.</w:t>
      </w:r>
    </w:p>
    <w:p w14:paraId="1EF5E196" w14:textId="77777777" w:rsidR="00573F1C" w:rsidRDefault="00573F1C" w:rsidP="00573F1C">
      <w:pPr>
        <w:rPr>
          <w:lang w:eastAsia="ko-KR"/>
        </w:rPr>
      </w:pPr>
      <w:r>
        <w:rPr>
          <w:lang w:eastAsia="ko-KR"/>
        </w:rPr>
        <w:t>T</w:t>
      </w:r>
      <w:r w:rsidRPr="006527E2">
        <w:rPr>
          <w:lang w:eastAsia="ko-KR"/>
        </w:rPr>
        <w:t>he value of min</w:t>
      </w:r>
      <w:r>
        <w:rPr>
          <w:lang w:eastAsia="ko-KR"/>
        </w:rPr>
        <w:t xml:space="preserve"> sub-block</w:t>
      </w:r>
      <w:r w:rsidRPr="006527E2">
        <w:rPr>
          <w:lang w:eastAsia="ko-KR"/>
        </w:rPr>
        <w:t xml:space="preserve"> gap</w:t>
      </w:r>
      <w:r>
        <w:rPr>
          <w:lang w:eastAsia="ko-KR"/>
        </w:rPr>
        <w:t xml:space="preserve">s </w:t>
      </w:r>
      <w:r w:rsidRPr="002A6356">
        <w:rPr>
          <w:lang w:eastAsia="ko-KR"/>
        </w:rPr>
        <w:t xml:space="preserve">could </w:t>
      </w:r>
      <w:r>
        <w:rPr>
          <w:lang w:eastAsia="ko-KR"/>
        </w:rPr>
        <w:t>be clarified</w:t>
      </w:r>
      <w:r w:rsidRPr="002A6356">
        <w:rPr>
          <w:lang w:eastAsia="ko-KR"/>
        </w:rPr>
        <w:t xml:space="preserve"> by the request </w:t>
      </w:r>
      <w:proofErr w:type="gramStart"/>
      <w:r w:rsidRPr="002A6356">
        <w:rPr>
          <w:lang w:eastAsia="ko-KR"/>
        </w:rPr>
        <w:t>operator</w:t>
      </w:r>
      <w:proofErr w:type="gramEnd"/>
      <w:r w:rsidRPr="002A6356">
        <w:rPr>
          <w:lang w:eastAsia="ko-KR"/>
        </w:rPr>
        <w:t xml:space="preserve"> but it should try to cover the needs of all possible operators.</w:t>
      </w:r>
    </w:p>
    <w:p w14:paraId="0F14CA64" w14:textId="19DBCBE1" w:rsidR="00707929" w:rsidRDefault="00707929" w:rsidP="00707929">
      <w:pPr>
        <w:pStyle w:val="Heading2"/>
        <w:rPr>
          <w:lang w:val="en-US"/>
        </w:rPr>
      </w:pPr>
      <w:bookmarkStart w:id="518" w:name="tsgNames"/>
      <w:bookmarkStart w:id="519" w:name="_Toc191311291"/>
      <w:bookmarkStart w:id="520" w:name="_Toc183368518"/>
      <w:bookmarkEnd w:id="518"/>
      <w:r>
        <w:rPr>
          <w:lang w:val="en-US"/>
        </w:rPr>
        <w:t>5.8</w:t>
      </w:r>
      <w:r>
        <w:rPr>
          <w:rFonts w:ascii="Calibri" w:hAnsi="Calibri"/>
          <w:sz w:val="22"/>
          <w:szCs w:val="22"/>
          <w:lang w:val="en-US" w:eastAsia="sv-SE"/>
        </w:rPr>
        <w:tab/>
      </w:r>
      <w:r>
        <w:rPr>
          <w:lang w:val="en-US"/>
        </w:rPr>
        <w:t xml:space="preserve">Guidelines on </w:t>
      </w:r>
      <w:r w:rsidR="006948B4">
        <w:rPr>
          <w:lang w:val="en-US"/>
        </w:rPr>
        <w:t>drafting band combination tables</w:t>
      </w:r>
      <w:bookmarkEnd w:id="519"/>
    </w:p>
    <w:p w14:paraId="1ADDE0B7" w14:textId="77777777" w:rsidR="00165028" w:rsidRPr="00815EB8" w:rsidRDefault="00165028" w:rsidP="00165028">
      <w:pPr>
        <w:pStyle w:val="Heading3"/>
      </w:pPr>
      <w:bookmarkStart w:id="521" w:name="_Toc191311292"/>
      <w:r>
        <w:t>5.8.1</w:t>
      </w:r>
      <w:r w:rsidRPr="00815EB8">
        <w:tab/>
      </w:r>
      <w:r w:rsidRPr="0029030F">
        <w:t xml:space="preserve">General </w:t>
      </w:r>
      <w:r>
        <w:t xml:space="preserve">on table notes </w:t>
      </w:r>
      <w:proofErr w:type="spellStart"/>
      <w:r>
        <w:t>drafting</w:t>
      </w:r>
      <w:r w:rsidRPr="0029030F">
        <w:t>s</w:t>
      </w:r>
      <w:bookmarkEnd w:id="521"/>
      <w:proofErr w:type="spellEnd"/>
    </w:p>
    <w:p w14:paraId="2BA516AD" w14:textId="77777777" w:rsidR="00707929" w:rsidRDefault="00707929" w:rsidP="00707929">
      <w:r>
        <w:t>The following are the rules for drafting table notes:</w:t>
      </w:r>
    </w:p>
    <w:p w14:paraId="7763B519" w14:textId="77777777" w:rsidR="00707929" w:rsidRDefault="00707929" w:rsidP="00707929">
      <w:pPr>
        <w:pStyle w:val="B10"/>
      </w:pPr>
      <w:r>
        <w:t>-</w:t>
      </w:r>
      <w:r>
        <w:tab/>
        <w:t>For the existing notes in table in current spec, the notes should not be moved outside the table due to the issues of large number of “void” notes and external references to the notes outside of RAN4.</w:t>
      </w:r>
    </w:p>
    <w:p w14:paraId="47278082" w14:textId="77777777" w:rsidR="00707929" w:rsidRDefault="00707929" w:rsidP="00707929">
      <w:pPr>
        <w:pStyle w:val="B10"/>
      </w:pPr>
      <w:r>
        <w:t>-</w:t>
      </w:r>
      <w:r>
        <w:tab/>
        <w:t>For future notes in table,</w:t>
      </w:r>
    </w:p>
    <w:p w14:paraId="5179E1F4" w14:textId="77777777" w:rsidR="00707929" w:rsidRDefault="00707929" w:rsidP="00707929">
      <w:pPr>
        <w:pStyle w:val="B10"/>
        <w:ind w:hanging="1"/>
      </w:pPr>
      <w:r>
        <w:t>1)</w:t>
      </w:r>
      <w:r>
        <w:tab/>
        <w:t>Do not use NOTEs in tables for requirements that apply every cell/line or general requirements in the table. Use text above the table instead</w:t>
      </w:r>
      <w:r>
        <w:rPr>
          <w:b/>
        </w:rPr>
        <w:t>.</w:t>
      </w:r>
    </w:p>
    <w:p w14:paraId="4BDE289A" w14:textId="77777777" w:rsidR="00707929" w:rsidRDefault="00707929" w:rsidP="00707929">
      <w:pPr>
        <w:pStyle w:val="B10"/>
        <w:ind w:hanging="1"/>
      </w:pPr>
      <w:r>
        <w:t>2)</w:t>
      </w:r>
      <w:r>
        <w:tab/>
        <w:t>If similar notes are to be introduced into a table, a more generic note description should be considered.</w:t>
      </w:r>
    </w:p>
    <w:p w14:paraId="24C8896B" w14:textId="77777777" w:rsidR="00707929" w:rsidRDefault="00707929" w:rsidP="00707929">
      <w:pPr>
        <w:pStyle w:val="B10"/>
        <w:ind w:hanging="1"/>
        <w:rPr>
          <w:lang w:eastAsia="zh-CN"/>
        </w:rPr>
      </w:pPr>
      <w:r>
        <w:rPr>
          <w:rFonts w:hint="eastAsia"/>
          <w:lang w:eastAsia="zh-CN"/>
        </w:rPr>
        <w:t>3</w:t>
      </w:r>
      <w:r>
        <w:rPr>
          <w:lang w:eastAsia="zh-CN"/>
        </w:rPr>
        <w:t>)</w:t>
      </w:r>
      <w:r>
        <w:t xml:space="preserve"> </w:t>
      </w:r>
      <w:r>
        <w:tab/>
        <w:t xml:space="preserve">If a note is intended for terminology, avoid having the note in the table if the terminology is </w:t>
      </w:r>
      <w:r>
        <w:rPr>
          <w:lang w:val="en-US"/>
        </w:rPr>
        <w:t xml:space="preserve">defined in </w:t>
      </w:r>
      <w:r>
        <w:rPr>
          <w:rFonts w:hint="eastAsia"/>
          <w:lang w:val="en-US" w:eastAsia="zh-CN"/>
        </w:rPr>
        <w:t>the clauses of symbols and abbreviations in the specification</w:t>
      </w:r>
      <w:r>
        <w:t>.</w:t>
      </w:r>
    </w:p>
    <w:p w14:paraId="53503C01" w14:textId="77777777" w:rsidR="007722D3" w:rsidRPr="00815EB8" w:rsidRDefault="007722D3" w:rsidP="007722D3">
      <w:pPr>
        <w:pStyle w:val="Heading3"/>
      </w:pPr>
      <w:bookmarkStart w:id="522" w:name="_Toc191311293"/>
      <w:r>
        <w:lastRenderedPageBreak/>
        <w:t>5.8.2</w:t>
      </w:r>
      <w:r w:rsidRPr="00815EB8">
        <w:tab/>
      </w:r>
      <w:r w:rsidRPr="00757043">
        <w:t>Guidelines on simplification for CA configurations</w:t>
      </w:r>
      <w:bookmarkEnd w:id="522"/>
    </w:p>
    <w:p w14:paraId="481AC802" w14:textId="77777777" w:rsidR="007722D3" w:rsidRDefault="007722D3" w:rsidP="007722D3">
      <w:r>
        <w:t>To avoid the redundancy and the explosive size of CA configuration table, the following guideline is proposed when drafting CA band combinations.</w:t>
      </w:r>
    </w:p>
    <w:p w14:paraId="4677BFCE" w14:textId="77777777" w:rsidR="007722D3" w:rsidRDefault="007722D3" w:rsidP="007722D3">
      <w:pPr>
        <w:pStyle w:val="B10"/>
      </w:pPr>
      <w:r>
        <w:t>-</w:t>
      </w:r>
      <w:r>
        <w:tab/>
        <w:t>T</w:t>
      </w:r>
      <w:r w:rsidRPr="00757043">
        <w:t xml:space="preserve">here shall be no special characters such as </w:t>
      </w:r>
      <w:proofErr w:type="gramStart"/>
      <w:r w:rsidRPr="00757043">
        <w:t>“ ”</w:t>
      </w:r>
      <w:proofErr w:type="gramEnd"/>
      <w:r w:rsidRPr="00757043">
        <w:t>, “,”, “.”, “/” or any other special character not belonging to the combinations with the exception that the delimiter “/” is allowed in the FR2 part of the uplink configurations. A note as below is suggested to be added at the end of the configuration tables.</w:t>
      </w:r>
    </w:p>
    <w:p w14:paraId="7B061BD2" w14:textId="77777777" w:rsidR="007722D3" w:rsidRPr="00BC078F" w:rsidRDefault="007722D3" w:rsidP="001E3D0B">
      <w:pPr>
        <w:pStyle w:val="NO"/>
        <w:ind w:hanging="568"/>
      </w:pPr>
      <w:r w:rsidRPr="00BC078F">
        <w:t>Note:</w:t>
      </w:r>
      <w:r>
        <w:tab/>
      </w:r>
      <w:r w:rsidRPr="00BC078F">
        <w:t xml:space="preserve">The delimiter “/” will only be used in the uplink configurations for the sake of simplicity. For example, </w:t>
      </w:r>
      <w:proofErr w:type="spellStart"/>
      <w:r w:rsidRPr="00BC078F">
        <w:t>CA_nxA-nyA</w:t>
      </w:r>
      <w:proofErr w:type="spellEnd"/>
      <w:r w:rsidRPr="00BC078F">
        <w:t xml:space="preserve">/B/C denotes </w:t>
      </w:r>
      <w:proofErr w:type="spellStart"/>
      <w:r w:rsidRPr="00BC078F">
        <w:t>CA_nxA-nyA</w:t>
      </w:r>
      <w:proofErr w:type="spellEnd"/>
      <w:r w:rsidRPr="00BC078F">
        <w:t xml:space="preserve">, </w:t>
      </w:r>
      <w:proofErr w:type="spellStart"/>
      <w:r w:rsidRPr="00BC078F">
        <w:t>CA_nxA-nyB</w:t>
      </w:r>
      <w:proofErr w:type="spellEnd"/>
      <w:r w:rsidRPr="00BC078F">
        <w:t xml:space="preserve"> and </w:t>
      </w:r>
      <w:proofErr w:type="spellStart"/>
      <w:r w:rsidRPr="00BC078F">
        <w:t>CA_nxA-nyC</w:t>
      </w:r>
      <w:proofErr w:type="spellEnd"/>
      <w:r w:rsidRPr="00BC078F">
        <w:t xml:space="preserve">, where </w:t>
      </w:r>
      <w:proofErr w:type="spellStart"/>
      <w:r w:rsidRPr="00BC078F">
        <w:t>nx</w:t>
      </w:r>
      <w:proofErr w:type="spellEnd"/>
      <w:r w:rsidRPr="00BC078F">
        <w:t xml:space="preserve"> and </w:t>
      </w:r>
      <w:proofErr w:type="spellStart"/>
      <w:r w:rsidRPr="00BC078F">
        <w:t>ny</w:t>
      </w:r>
      <w:proofErr w:type="spellEnd"/>
      <w:r w:rsidRPr="00BC078F">
        <w:t xml:space="preserve"> are two NR bands, </w:t>
      </w:r>
      <w:proofErr w:type="spellStart"/>
      <w:r w:rsidRPr="00BC078F">
        <w:t>n</w:t>
      </w:r>
      <w:r w:rsidRPr="00BC078F">
        <w:rPr>
          <w:lang w:eastAsia="zh-CN"/>
        </w:rPr>
        <w:t>y</w:t>
      </w:r>
      <w:proofErr w:type="spellEnd"/>
      <w:r w:rsidRPr="00BC078F">
        <w:rPr>
          <w:lang w:eastAsia="zh-CN"/>
        </w:rPr>
        <w:t xml:space="preserve"> is a FR2 band </w:t>
      </w:r>
      <w:r w:rsidRPr="00BC078F">
        <w:t>and A, B and C are the corresponding bandwidth classes respectively.</w:t>
      </w:r>
    </w:p>
    <w:p w14:paraId="34664D43" w14:textId="77777777" w:rsidR="007722D3" w:rsidRPr="00815EB8" w:rsidRDefault="007722D3" w:rsidP="007722D3">
      <w:pPr>
        <w:pStyle w:val="Heading3"/>
      </w:pPr>
      <w:bookmarkStart w:id="523" w:name="_Toc191311294"/>
      <w:r>
        <w:t>5.8.3</w:t>
      </w:r>
      <w:r w:rsidRPr="00815EB8">
        <w:tab/>
      </w:r>
      <w:r w:rsidRPr="00757043">
        <w:t xml:space="preserve">Guidelines on </w:t>
      </w:r>
      <w:r>
        <w:t>grouping for DC</w:t>
      </w:r>
      <w:r w:rsidRPr="00757043">
        <w:t xml:space="preserve"> configurations</w:t>
      </w:r>
      <w:bookmarkEnd w:id="523"/>
    </w:p>
    <w:p w14:paraId="53AED47C" w14:textId="77777777" w:rsidR="007722D3" w:rsidRDefault="007722D3" w:rsidP="007722D3">
      <w:proofErr w:type="gramStart"/>
      <w:r>
        <w:rPr>
          <w:rFonts w:hint="eastAsia"/>
        </w:rPr>
        <w:t>I</w:t>
      </w:r>
      <w:r>
        <w:t>n order to</w:t>
      </w:r>
      <w:proofErr w:type="gramEnd"/>
      <w:r>
        <w:t xml:space="preserve"> reduce the </w:t>
      </w:r>
      <w:r>
        <w:rPr>
          <w:rFonts w:hint="eastAsia"/>
        </w:rPr>
        <w:t>EN</w:t>
      </w:r>
      <w:r>
        <w:t>-DC, NE-DC and NR-DC configuration table size, the following guidelines should be applied to the grouping of the configurations.</w:t>
      </w:r>
    </w:p>
    <w:p w14:paraId="751A8E62" w14:textId="77777777" w:rsidR="007722D3" w:rsidRDefault="007722D3" w:rsidP="007722D3">
      <w:pPr>
        <w:pStyle w:val="B10"/>
      </w:pPr>
      <w:r>
        <w:t>-</w:t>
      </w:r>
      <w:r>
        <w:tab/>
      </w:r>
      <w:r w:rsidRPr="00B433B2">
        <w:t xml:space="preserve">Grouping of </w:t>
      </w:r>
      <w:r w:rsidRPr="008A575B">
        <w:t xml:space="preserve">DC configurations is based on </w:t>
      </w:r>
      <w:r w:rsidRPr="00614310">
        <w:rPr>
          <w:i/>
          <w:u w:val="single"/>
        </w:rPr>
        <w:t>common band combination</w:t>
      </w:r>
      <w:r w:rsidRPr="00757043">
        <w:t>.</w:t>
      </w:r>
    </w:p>
    <w:p w14:paraId="16D530AD" w14:textId="77777777" w:rsidR="007722D3" w:rsidRDefault="007722D3" w:rsidP="007722D3">
      <w:pPr>
        <w:pStyle w:val="B10"/>
      </w:pPr>
      <w:r>
        <w:t>-</w:t>
      </w:r>
      <w:r>
        <w:tab/>
      </w:r>
      <w:r w:rsidRPr="00614310">
        <w:rPr>
          <w:i/>
          <w:u w:val="single"/>
        </w:rPr>
        <w:t>Common band combination</w:t>
      </w:r>
      <w:r w:rsidRPr="00614310">
        <w:t xml:space="preserve"> </w:t>
      </w:r>
      <w:r>
        <w:t>is</w:t>
      </w:r>
      <w:r w:rsidRPr="00614310">
        <w:t xml:space="preserve"> </w:t>
      </w:r>
      <w:r>
        <w:t>considered as the configuration</w:t>
      </w:r>
      <w:r w:rsidRPr="00614310">
        <w:t xml:space="preserve"> having the same band sequence, such as </w:t>
      </w:r>
      <w:proofErr w:type="spellStart"/>
      <w:r w:rsidRPr="00614310">
        <w:t>DC_x</w:t>
      </w:r>
      <w:proofErr w:type="spellEnd"/>
      <w:r w:rsidRPr="00614310">
        <w:t>-y-</w:t>
      </w:r>
      <w:proofErr w:type="spellStart"/>
      <w:r w:rsidRPr="00614310">
        <w:t>y_nz</w:t>
      </w:r>
      <w:proofErr w:type="spellEnd"/>
      <w:r w:rsidRPr="00614310">
        <w:t xml:space="preserve"> and </w:t>
      </w:r>
      <w:proofErr w:type="spellStart"/>
      <w:r w:rsidRPr="00614310">
        <w:t>DC_x</w:t>
      </w:r>
      <w:proofErr w:type="spellEnd"/>
      <w:r w:rsidRPr="00614310">
        <w:t>-x-</w:t>
      </w:r>
      <w:proofErr w:type="spellStart"/>
      <w:r w:rsidRPr="00614310">
        <w:t>y_nz</w:t>
      </w:r>
      <w:proofErr w:type="spellEnd"/>
      <w:r w:rsidRPr="00614310">
        <w:t xml:space="preserve"> are </w:t>
      </w:r>
      <w:r>
        <w:t xml:space="preserve">not </w:t>
      </w:r>
      <w:r w:rsidRPr="00614310">
        <w:rPr>
          <w:i/>
          <w:u w:val="single"/>
        </w:rPr>
        <w:t>common band combination</w:t>
      </w:r>
      <w:r w:rsidRPr="00614310">
        <w:t xml:space="preserve">, while all configurations with </w:t>
      </w:r>
      <w:proofErr w:type="spellStart"/>
      <w:r w:rsidRPr="00614310">
        <w:t>DC_x-y_</w:t>
      </w:r>
      <w:proofErr w:type="gramStart"/>
      <w:r w:rsidRPr="00614310">
        <w:t>nz</w:t>
      </w:r>
      <w:proofErr w:type="spellEnd"/>
      <w:r w:rsidRPr="00614310">
        <w:t>(</w:t>
      </w:r>
      <w:proofErr w:type="gramEnd"/>
      <w:r w:rsidRPr="00614310">
        <w:t xml:space="preserve">*) having non-contiguous parts in band </w:t>
      </w:r>
      <w:proofErr w:type="spellStart"/>
      <w:r w:rsidRPr="00614310">
        <w:t>nz</w:t>
      </w:r>
      <w:proofErr w:type="spellEnd"/>
      <w:r w:rsidRPr="00614310">
        <w:t xml:space="preserve"> are considered as </w:t>
      </w:r>
      <w:r w:rsidRPr="00614310">
        <w:rPr>
          <w:i/>
          <w:u w:val="single"/>
        </w:rPr>
        <w:t>common band combination</w:t>
      </w:r>
      <w:r w:rsidRPr="00614310">
        <w:t>.</w:t>
      </w:r>
    </w:p>
    <w:p w14:paraId="0BB9260E" w14:textId="77777777" w:rsidR="007722D3" w:rsidRDefault="007722D3" w:rsidP="007722D3">
      <w:pPr>
        <w:pStyle w:val="B10"/>
      </w:pPr>
      <w:r>
        <w:t>-</w:t>
      </w:r>
      <w:r>
        <w:tab/>
      </w:r>
      <w:r w:rsidRPr="008A575B">
        <w:t>In case E-UTRA or/and NR has non-contiguous CA</w:t>
      </w:r>
      <w:r>
        <w:t>, it will be i</w:t>
      </w:r>
      <w:r w:rsidRPr="008A575B">
        <w:t>n a separat</w:t>
      </w:r>
      <w:r w:rsidRPr="00B433B2">
        <w:t xml:space="preserve">e row compared to cases when </w:t>
      </w:r>
      <w:r w:rsidRPr="008A575B">
        <w:t>DC configuration has only single carrier or contiguous CA operation</w:t>
      </w:r>
      <w:r>
        <w:t>.</w:t>
      </w:r>
    </w:p>
    <w:p w14:paraId="58F5AC52" w14:textId="77777777" w:rsidR="007722D3" w:rsidRDefault="007722D3" w:rsidP="007722D3">
      <w:pPr>
        <w:pStyle w:val="B10"/>
      </w:pPr>
      <w:r>
        <w:t>-</w:t>
      </w:r>
      <w:r>
        <w:tab/>
        <w:t>If multiple UL DC configurations are indicated with multiple DL DC configurations, only UL DC configurations with the same or a lower number of carriers in the same fallback group are valid UL configurations.</w:t>
      </w:r>
    </w:p>
    <w:p w14:paraId="4FBB5107" w14:textId="67CB863A" w:rsidR="00E94553" w:rsidRDefault="00553B04">
      <w:pPr>
        <w:pStyle w:val="Heading8"/>
      </w:pPr>
      <w:bookmarkStart w:id="524" w:name="_Toc191311295"/>
      <w:r>
        <w:lastRenderedPageBreak/>
        <w:t>Annex A (informative):</w:t>
      </w:r>
      <w:r>
        <w:br/>
        <w:t>Change history</w:t>
      </w:r>
      <w:bookmarkEnd w:id="36"/>
      <w:bookmarkEnd w:id="37"/>
      <w:bookmarkEnd w:id="38"/>
      <w:bookmarkEnd w:id="39"/>
      <w:bookmarkEnd w:id="46"/>
      <w:bookmarkEnd w:id="520"/>
      <w:bookmarkEnd w:id="524"/>
    </w:p>
    <w:tbl>
      <w:tblPr>
        <w:tblW w:w="9976"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1137"/>
        <w:gridCol w:w="1094"/>
        <w:gridCol w:w="425"/>
        <w:gridCol w:w="425"/>
        <w:gridCol w:w="425"/>
        <w:gridCol w:w="4962"/>
        <w:gridCol w:w="708"/>
      </w:tblGrid>
      <w:tr w:rsidR="00E94553" w14:paraId="4FBB5109" w14:textId="77777777">
        <w:trPr>
          <w:cantSplit/>
        </w:trPr>
        <w:tc>
          <w:tcPr>
            <w:tcW w:w="9976" w:type="dxa"/>
            <w:gridSpan w:val="8"/>
            <w:tcBorders>
              <w:bottom w:val="nil"/>
            </w:tcBorders>
            <w:shd w:val="solid" w:color="FFFFFF" w:fill="auto"/>
          </w:tcPr>
          <w:p w14:paraId="4FBB5108" w14:textId="77777777" w:rsidR="00E94553" w:rsidRDefault="00553B04">
            <w:pPr>
              <w:pStyle w:val="TAL"/>
              <w:jc w:val="center"/>
              <w:rPr>
                <w:b/>
                <w:sz w:val="16"/>
              </w:rPr>
            </w:pPr>
            <w:bookmarkStart w:id="525" w:name="historyclause"/>
            <w:bookmarkEnd w:id="525"/>
            <w:r>
              <w:rPr>
                <w:b/>
              </w:rPr>
              <w:lastRenderedPageBreak/>
              <w:t>Change history</w:t>
            </w:r>
          </w:p>
        </w:tc>
      </w:tr>
      <w:tr w:rsidR="00E94553" w14:paraId="4FBB5112" w14:textId="77777777">
        <w:tc>
          <w:tcPr>
            <w:tcW w:w="800" w:type="dxa"/>
            <w:shd w:val="pct10" w:color="auto" w:fill="FFFFFF"/>
          </w:tcPr>
          <w:p w14:paraId="4FBB510A" w14:textId="77777777" w:rsidR="00E94553" w:rsidRDefault="00553B04">
            <w:pPr>
              <w:pStyle w:val="TAL"/>
              <w:rPr>
                <w:b/>
                <w:sz w:val="16"/>
              </w:rPr>
            </w:pPr>
            <w:r>
              <w:rPr>
                <w:b/>
                <w:sz w:val="16"/>
              </w:rPr>
              <w:t>Date</w:t>
            </w:r>
          </w:p>
        </w:tc>
        <w:tc>
          <w:tcPr>
            <w:tcW w:w="1137" w:type="dxa"/>
            <w:shd w:val="pct10" w:color="auto" w:fill="FFFFFF"/>
          </w:tcPr>
          <w:p w14:paraId="4FBB510B" w14:textId="77777777" w:rsidR="00E94553" w:rsidRDefault="00553B04">
            <w:pPr>
              <w:pStyle w:val="TAL"/>
              <w:rPr>
                <w:b/>
                <w:sz w:val="16"/>
              </w:rPr>
            </w:pPr>
            <w:r>
              <w:rPr>
                <w:b/>
                <w:sz w:val="16"/>
              </w:rPr>
              <w:t>Meeting</w:t>
            </w:r>
          </w:p>
        </w:tc>
        <w:tc>
          <w:tcPr>
            <w:tcW w:w="1094" w:type="dxa"/>
            <w:shd w:val="pct10" w:color="auto" w:fill="FFFFFF"/>
          </w:tcPr>
          <w:p w14:paraId="4FBB510C" w14:textId="77777777" w:rsidR="00E94553" w:rsidRDefault="00553B04">
            <w:pPr>
              <w:pStyle w:val="TAL"/>
              <w:rPr>
                <w:b/>
                <w:sz w:val="16"/>
              </w:rPr>
            </w:pPr>
            <w:proofErr w:type="spellStart"/>
            <w:r>
              <w:rPr>
                <w:b/>
                <w:sz w:val="16"/>
              </w:rPr>
              <w:t>TDoc</w:t>
            </w:r>
            <w:proofErr w:type="spellEnd"/>
          </w:p>
        </w:tc>
        <w:tc>
          <w:tcPr>
            <w:tcW w:w="425" w:type="dxa"/>
            <w:shd w:val="pct10" w:color="auto" w:fill="FFFFFF"/>
          </w:tcPr>
          <w:p w14:paraId="4FBB510D" w14:textId="77777777" w:rsidR="00E94553" w:rsidRDefault="00553B04">
            <w:pPr>
              <w:pStyle w:val="TAL"/>
              <w:rPr>
                <w:b/>
                <w:sz w:val="16"/>
              </w:rPr>
            </w:pPr>
            <w:r>
              <w:rPr>
                <w:b/>
                <w:sz w:val="16"/>
              </w:rPr>
              <w:t>CR</w:t>
            </w:r>
          </w:p>
        </w:tc>
        <w:tc>
          <w:tcPr>
            <w:tcW w:w="425" w:type="dxa"/>
            <w:shd w:val="pct10" w:color="auto" w:fill="FFFFFF"/>
          </w:tcPr>
          <w:p w14:paraId="4FBB510E" w14:textId="77777777" w:rsidR="00E94553" w:rsidRDefault="00553B04">
            <w:pPr>
              <w:pStyle w:val="TAL"/>
              <w:rPr>
                <w:b/>
                <w:sz w:val="16"/>
              </w:rPr>
            </w:pPr>
            <w:r>
              <w:rPr>
                <w:b/>
                <w:sz w:val="16"/>
              </w:rPr>
              <w:t>Rev</w:t>
            </w:r>
          </w:p>
        </w:tc>
        <w:tc>
          <w:tcPr>
            <w:tcW w:w="425" w:type="dxa"/>
            <w:shd w:val="pct10" w:color="auto" w:fill="FFFFFF"/>
          </w:tcPr>
          <w:p w14:paraId="4FBB510F" w14:textId="77777777" w:rsidR="00E94553" w:rsidRDefault="00553B04">
            <w:pPr>
              <w:pStyle w:val="TAL"/>
              <w:rPr>
                <w:b/>
                <w:sz w:val="16"/>
              </w:rPr>
            </w:pPr>
            <w:r>
              <w:rPr>
                <w:b/>
                <w:sz w:val="16"/>
              </w:rPr>
              <w:t>Cat</w:t>
            </w:r>
          </w:p>
        </w:tc>
        <w:tc>
          <w:tcPr>
            <w:tcW w:w="4962" w:type="dxa"/>
            <w:shd w:val="pct10" w:color="auto" w:fill="FFFFFF"/>
          </w:tcPr>
          <w:p w14:paraId="4FBB5110" w14:textId="77777777" w:rsidR="00E94553" w:rsidRDefault="00553B04">
            <w:pPr>
              <w:pStyle w:val="TAL"/>
              <w:rPr>
                <w:b/>
                <w:sz w:val="16"/>
              </w:rPr>
            </w:pPr>
            <w:r>
              <w:rPr>
                <w:b/>
                <w:sz w:val="16"/>
              </w:rPr>
              <w:t>Subject/Comment</w:t>
            </w:r>
          </w:p>
        </w:tc>
        <w:tc>
          <w:tcPr>
            <w:tcW w:w="708" w:type="dxa"/>
            <w:shd w:val="pct10" w:color="auto" w:fill="FFFFFF"/>
          </w:tcPr>
          <w:p w14:paraId="4FBB5111" w14:textId="77777777" w:rsidR="00E94553" w:rsidRDefault="00553B04">
            <w:pPr>
              <w:pStyle w:val="TAL"/>
              <w:rPr>
                <w:b/>
                <w:sz w:val="16"/>
              </w:rPr>
            </w:pPr>
            <w:r>
              <w:rPr>
                <w:b/>
                <w:sz w:val="16"/>
              </w:rPr>
              <w:t>New version</w:t>
            </w:r>
          </w:p>
        </w:tc>
      </w:tr>
      <w:tr w:rsidR="00E94553" w14:paraId="4FBB511B" w14:textId="77777777">
        <w:tc>
          <w:tcPr>
            <w:tcW w:w="800" w:type="dxa"/>
            <w:shd w:val="solid" w:color="FFFFFF" w:fill="auto"/>
          </w:tcPr>
          <w:p w14:paraId="4FBB5113" w14:textId="713287E5" w:rsidR="00E94553" w:rsidRDefault="00553B04">
            <w:pPr>
              <w:pStyle w:val="TAL"/>
              <w:rPr>
                <w:sz w:val="16"/>
              </w:rPr>
            </w:pPr>
            <w:r>
              <w:rPr>
                <w:sz w:val="16"/>
              </w:rPr>
              <w:t>202</w:t>
            </w:r>
            <w:r w:rsidR="00611EF1">
              <w:rPr>
                <w:sz w:val="16"/>
                <w:lang w:val="en-US"/>
              </w:rPr>
              <w:t>4</w:t>
            </w:r>
            <w:r>
              <w:rPr>
                <w:sz w:val="16"/>
              </w:rPr>
              <w:t>-</w:t>
            </w:r>
            <w:r w:rsidR="00611EF1">
              <w:rPr>
                <w:sz w:val="16"/>
                <w:lang w:val="en-US"/>
              </w:rPr>
              <w:t>10</w:t>
            </w:r>
          </w:p>
        </w:tc>
        <w:tc>
          <w:tcPr>
            <w:tcW w:w="1137" w:type="dxa"/>
            <w:shd w:val="solid" w:color="FFFFFF" w:fill="auto"/>
          </w:tcPr>
          <w:p w14:paraId="4FBB5114" w14:textId="3DA93A1C" w:rsidR="00E94553" w:rsidRDefault="00553B04">
            <w:pPr>
              <w:pStyle w:val="TAL"/>
              <w:rPr>
                <w:sz w:val="16"/>
              </w:rPr>
            </w:pPr>
            <w:r>
              <w:rPr>
                <w:sz w:val="16"/>
              </w:rPr>
              <w:t>RAN</w:t>
            </w:r>
            <w:r w:rsidR="00611EF1">
              <w:rPr>
                <w:sz w:val="16"/>
              </w:rPr>
              <w:t>4</w:t>
            </w:r>
            <w:r>
              <w:rPr>
                <w:sz w:val="16"/>
              </w:rPr>
              <w:t>#</w:t>
            </w:r>
            <w:r w:rsidR="00611EF1">
              <w:rPr>
                <w:sz w:val="16"/>
              </w:rPr>
              <w:t>112-bis</w:t>
            </w:r>
          </w:p>
        </w:tc>
        <w:tc>
          <w:tcPr>
            <w:tcW w:w="1094" w:type="dxa"/>
            <w:shd w:val="solid" w:color="FFFFFF" w:fill="auto"/>
          </w:tcPr>
          <w:p w14:paraId="4FBB5115" w14:textId="3C865103" w:rsidR="00E94553" w:rsidRDefault="00A80A89">
            <w:pPr>
              <w:pStyle w:val="TAL"/>
              <w:rPr>
                <w:sz w:val="16"/>
                <w:lang w:val="en-US"/>
              </w:rPr>
            </w:pPr>
            <w:r w:rsidRPr="00A80A89">
              <w:rPr>
                <w:sz w:val="16"/>
                <w:lang w:val="en-US"/>
              </w:rPr>
              <w:t>R4-2416422</w:t>
            </w:r>
          </w:p>
        </w:tc>
        <w:tc>
          <w:tcPr>
            <w:tcW w:w="425" w:type="dxa"/>
            <w:shd w:val="solid" w:color="FFFFFF" w:fill="auto"/>
          </w:tcPr>
          <w:p w14:paraId="4FBB5116" w14:textId="77777777" w:rsidR="00E94553" w:rsidRDefault="00553B04">
            <w:pPr>
              <w:pStyle w:val="TAL"/>
              <w:rPr>
                <w:sz w:val="16"/>
              </w:rPr>
            </w:pPr>
            <w:r>
              <w:rPr>
                <w:sz w:val="16"/>
              </w:rPr>
              <w:t>-</w:t>
            </w:r>
          </w:p>
        </w:tc>
        <w:tc>
          <w:tcPr>
            <w:tcW w:w="425" w:type="dxa"/>
            <w:shd w:val="solid" w:color="FFFFFF" w:fill="auto"/>
          </w:tcPr>
          <w:p w14:paraId="4FBB5117" w14:textId="77777777" w:rsidR="00E94553" w:rsidRDefault="00553B04">
            <w:pPr>
              <w:pStyle w:val="TAL"/>
              <w:rPr>
                <w:sz w:val="16"/>
              </w:rPr>
            </w:pPr>
            <w:r>
              <w:rPr>
                <w:sz w:val="16"/>
              </w:rPr>
              <w:t>-</w:t>
            </w:r>
          </w:p>
        </w:tc>
        <w:tc>
          <w:tcPr>
            <w:tcW w:w="425" w:type="dxa"/>
            <w:shd w:val="solid" w:color="FFFFFF" w:fill="auto"/>
          </w:tcPr>
          <w:p w14:paraId="4FBB5118" w14:textId="77777777" w:rsidR="00E94553" w:rsidRDefault="00553B04">
            <w:pPr>
              <w:pStyle w:val="TAL"/>
              <w:rPr>
                <w:sz w:val="16"/>
              </w:rPr>
            </w:pPr>
            <w:r>
              <w:rPr>
                <w:sz w:val="16"/>
              </w:rPr>
              <w:t>-</w:t>
            </w:r>
          </w:p>
        </w:tc>
        <w:tc>
          <w:tcPr>
            <w:tcW w:w="4962" w:type="dxa"/>
            <w:shd w:val="solid" w:color="FFFFFF" w:fill="auto"/>
          </w:tcPr>
          <w:p w14:paraId="4FBB5119" w14:textId="38A05276" w:rsidR="00E94553" w:rsidRDefault="00611EF1">
            <w:pPr>
              <w:pStyle w:val="TAL"/>
              <w:rPr>
                <w:sz w:val="16"/>
              </w:rPr>
            </w:pPr>
            <w:r>
              <w:t xml:space="preserve">Initial version </w:t>
            </w:r>
            <w:r w:rsidR="00876CA5">
              <w:t xml:space="preserve">partly </w:t>
            </w:r>
            <w:r>
              <w:t xml:space="preserve">based on the technical report </w:t>
            </w:r>
            <w:r w:rsidRPr="00702819">
              <w:t xml:space="preserve">38.846 </w:t>
            </w:r>
            <w:r w:rsidRPr="00037450">
              <w:t>V</w:t>
            </w:r>
            <w:r>
              <w:t>18</w:t>
            </w:r>
            <w:r w:rsidRPr="00037450">
              <w:t>.</w:t>
            </w:r>
            <w:r>
              <w:t>1</w:t>
            </w:r>
            <w:r w:rsidRPr="00037450">
              <w:t>.</w:t>
            </w:r>
            <w:r>
              <w:t>0</w:t>
            </w:r>
          </w:p>
        </w:tc>
        <w:tc>
          <w:tcPr>
            <w:tcW w:w="708" w:type="dxa"/>
            <w:shd w:val="solid" w:color="FFFFFF" w:fill="auto"/>
          </w:tcPr>
          <w:p w14:paraId="4FBB511A" w14:textId="14B77361" w:rsidR="00E94553" w:rsidRDefault="00611EF1">
            <w:pPr>
              <w:pStyle w:val="TAC"/>
              <w:rPr>
                <w:sz w:val="16"/>
                <w:szCs w:val="16"/>
              </w:rPr>
            </w:pPr>
            <w:r>
              <w:rPr>
                <w:sz w:val="16"/>
                <w:szCs w:val="16"/>
              </w:rPr>
              <w:t>0.</w:t>
            </w:r>
            <w:r w:rsidR="00553B04">
              <w:rPr>
                <w:sz w:val="16"/>
                <w:szCs w:val="16"/>
              </w:rPr>
              <w:t>1</w:t>
            </w:r>
            <w:r>
              <w:rPr>
                <w:sz w:val="16"/>
                <w:szCs w:val="16"/>
              </w:rPr>
              <w:t>.</w:t>
            </w:r>
            <w:r w:rsidR="00553B04">
              <w:rPr>
                <w:sz w:val="16"/>
                <w:szCs w:val="16"/>
              </w:rPr>
              <w:t>0</w:t>
            </w:r>
          </w:p>
        </w:tc>
      </w:tr>
      <w:tr w:rsidR="00041BE1" w14:paraId="67FAC8CB" w14:textId="77777777">
        <w:tc>
          <w:tcPr>
            <w:tcW w:w="800" w:type="dxa"/>
            <w:shd w:val="solid" w:color="FFFFFF" w:fill="auto"/>
          </w:tcPr>
          <w:p w14:paraId="16A121CC" w14:textId="2F276575" w:rsidR="00041BE1" w:rsidRDefault="00041BE1" w:rsidP="00041BE1">
            <w:pPr>
              <w:pStyle w:val="TAL"/>
              <w:rPr>
                <w:sz w:val="16"/>
              </w:rPr>
            </w:pPr>
            <w:r>
              <w:rPr>
                <w:sz w:val="16"/>
              </w:rPr>
              <w:t>202</w:t>
            </w:r>
            <w:r>
              <w:rPr>
                <w:sz w:val="16"/>
                <w:lang w:val="en-US"/>
              </w:rPr>
              <w:t>4</w:t>
            </w:r>
            <w:r>
              <w:rPr>
                <w:sz w:val="16"/>
              </w:rPr>
              <w:t>-</w:t>
            </w:r>
            <w:r>
              <w:rPr>
                <w:sz w:val="16"/>
                <w:lang w:val="en-US"/>
              </w:rPr>
              <w:t>11</w:t>
            </w:r>
          </w:p>
        </w:tc>
        <w:tc>
          <w:tcPr>
            <w:tcW w:w="1137" w:type="dxa"/>
            <w:shd w:val="solid" w:color="FFFFFF" w:fill="auto"/>
          </w:tcPr>
          <w:p w14:paraId="3E9A5ADD" w14:textId="58698A59" w:rsidR="00041BE1" w:rsidRDefault="00041BE1" w:rsidP="00041BE1">
            <w:pPr>
              <w:pStyle w:val="TAL"/>
              <w:rPr>
                <w:sz w:val="16"/>
              </w:rPr>
            </w:pPr>
            <w:r>
              <w:rPr>
                <w:sz w:val="16"/>
              </w:rPr>
              <w:t>RAN4#113</w:t>
            </w:r>
          </w:p>
        </w:tc>
        <w:tc>
          <w:tcPr>
            <w:tcW w:w="1094" w:type="dxa"/>
            <w:shd w:val="solid" w:color="FFFFFF" w:fill="auto"/>
          </w:tcPr>
          <w:p w14:paraId="429C9C43" w14:textId="062D5597" w:rsidR="00041BE1" w:rsidRPr="00A80A89" w:rsidRDefault="00041BE1" w:rsidP="00041BE1">
            <w:pPr>
              <w:pStyle w:val="TAL"/>
              <w:rPr>
                <w:sz w:val="16"/>
                <w:lang w:val="en-US"/>
              </w:rPr>
            </w:pPr>
            <w:r w:rsidRPr="00A80A89">
              <w:rPr>
                <w:sz w:val="16"/>
                <w:lang w:val="en-US"/>
              </w:rPr>
              <w:t>R4-241</w:t>
            </w:r>
            <w:r w:rsidR="00FB46C1">
              <w:rPr>
                <w:sz w:val="16"/>
                <w:lang w:val="en-US"/>
              </w:rPr>
              <w:t>8328</w:t>
            </w:r>
          </w:p>
        </w:tc>
        <w:tc>
          <w:tcPr>
            <w:tcW w:w="425" w:type="dxa"/>
            <w:shd w:val="solid" w:color="FFFFFF" w:fill="auto"/>
          </w:tcPr>
          <w:p w14:paraId="0D23973A" w14:textId="569F79E0" w:rsidR="00041BE1" w:rsidRDefault="00041BE1" w:rsidP="00041BE1">
            <w:pPr>
              <w:pStyle w:val="TAL"/>
              <w:rPr>
                <w:sz w:val="16"/>
              </w:rPr>
            </w:pPr>
            <w:r>
              <w:rPr>
                <w:sz w:val="16"/>
              </w:rPr>
              <w:t>-</w:t>
            </w:r>
          </w:p>
        </w:tc>
        <w:tc>
          <w:tcPr>
            <w:tcW w:w="425" w:type="dxa"/>
            <w:shd w:val="solid" w:color="FFFFFF" w:fill="auto"/>
          </w:tcPr>
          <w:p w14:paraId="296D3A3A" w14:textId="3F136E73" w:rsidR="00041BE1" w:rsidRDefault="00041BE1" w:rsidP="00041BE1">
            <w:pPr>
              <w:pStyle w:val="TAL"/>
              <w:rPr>
                <w:sz w:val="16"/>
              </w:rPr>
            </w:pPr>
            <w:r>
              <w:rPr>
                <w:sz w:val="16"/>
              </w:rPr>
              <w:t>-</w:t>
            </w:r>
          </w:p>
        </w:tc>
        <w:tc>
          <w:tcPr>
            <w:tcW w:w="425" w:type="dxa"/>
            <w:shd w:val="solid" w:color="FFFFFF" w:fill="auto"/>
          </w:tcPr>
          <w:p w14:paraId="5E5F98B6" w14:textId="67811714" w:rsidR="00041BE1" w:rsidRDefault="00041BE1" w:rsidP="00041BE1">
            <w:pPr>
              <w:pStyle w:val="TAL"/>
              <w:rPr>
                <w:sz w:val="16"/>
              </w:rPr>
            </w:pPr>
            <w:r>
              <w:rPr>
                <w:sz w:val="16"/>
              </w:rPr>
              <w:t>-</w:t>
            </w:r>
          </w:p>
        </w:tc>
        <w:tc>
          <w:tcPr>
            <w:tcW w:w="4962" w:type="dxa"/>
            <w:shd w:val="solid" w:color="FFFFFF" w:fill="auto"/>
          </w:tcPr>
          <w:p w14:paraId="418EE0C3" w14:textId="1ACBBBA6" w:rsidR="00041BE1" w:rsidRDefault="00917F12" w:rsidP="00041BE1">
            <w:pPr>
              <w:pStyle w:val="TAL"/>
            </w:pPr>
            <w:r>
              <w:t xml:space="preserve">Implemented TP’s </w:t>
            </w:r>
            <w:r w:rsidR="00FB46C1">
              <w:t>from RAN4</w:t>
            </w:r>
            <w:r w:rsidR="008000F7">
              <w:rPr>
                <w:sz w:val="16"/>
              </w:rPr>
              <w:t>#</w:t>
            </w:r>
            <w:r w:rsidR="00FB46C1">
              <w:t>113:</w:t>
            </w:r>
          </w:p>
          <w:p w14:paraId="3CDA4BCB" w14:textId="77777777" w:rsidR="00FB46C1" w:rsidRDefault="00FB46C1" w:rsidP="00041BE1">
            <w:pPr>
              <w:pStyle w:val="TAL"/>
            </w:pPr>
          </w:p>
          <w:p w14:paraId="7BDADA67" w14:textId="73A13D2A" w:rsidR="00986BEC" w:rsidRDefault="007F1B26" w:rsidP="007F1B26">
            <w:pPr>
              <w:pStyle w:val="TAL"/>
            </w:pPr>
            <w:r w:rsidRPr="007F1B26">
              <w:t xml:space="preserve">R4-2420473, </w:t>
            </w:r>
            <w:r w:rsidR="00986BEC" w:rsidRPr="007F1B26">
              <w:t>TP to PRD01 on the maximum aggregated bandwidth for intra-band CA with BCS4/BCS5</w:t>
            </w:r>
            <w:r w:rsidR="00F32B19">
              <w:t>, CATT</w:t>
            </w:r>
          </w:p>
          <w:p w14:paraId="54D83884" w14:textId="77777777" w:rsidR="007F1B26" w:rsidRPr="007F1B26" w:rsidRDefault="007F1B26" w:rsidP="007F1B26">
            <w:pPr>
              <w:pStyle w:val="TAL"/>
            </w:pPr>
          </w:p>
          <w:p w14:paraId="14726F90" w14:textId="3B5EC3AC" w:rsidR="00FB46C1" w:rsidRDefault="007F1B26" w:rsidP="00041BE1">
            <w:pPr>
              <w:pStyle w:val="TAL"/>
            </w:pPr>
            <w:r w:rsidRPr="007F1B26">
              <w:t xml:space="preserve">R4-2420472, </w:t>
            </w:r>
            <w:r w:rsidR="00D55286" w:rsidRPr="007F1B26">
              <w:t>TP for PRD 01 on table notes usage</w:t>
            </w:r>
            <w:r w:rsidR="0063286B">
              <w:t>, ZTE</w:t>
            </w:r>
          </w:p>
        </w:tc>
        <w:tc>
          <w:tcPr>
            <w:tcW w:w="708" w:type="dxa"/>
            <w:shd w:val="solid" w:color="FFFFFF" w:fill="auto"/>
          </w:tcPr>
          <w:p w14:paraId="052E9AF1" w14:textId="29BAAC90" w:rsidR="00041BE1" w:rsidRDefault="00041BE1" w:rsidP="00041BE1">
            <w:pPr>
              <w:pStyle w:val="TAC"/>
              <w:rPr>
                <w:sz w:val="16"/>
                <w:szCs w:val="16"/>
              </w:rPr>
            </w:pPr>
            <w:r>
              <w:rPr>
                <w:sz w:val="16"/>
                <w:szCs w:val="16"/>
              </w:rPr>
              <w:t>0.</w:t>
            </w:r>
            <w:r w:rsidR="00FB46C1">
              <w:rPr>
                <w:sz w:val="16"/>
                <w:szCs w:val="16"/>
              </w:rPr>
              <w:t>2</w:t>
            </w:r>
            <w:r>
              <w:rPr>
                <w:sz w:val="16"/>
                <w:szCs w:val="16"/>
              </w:rPr>
              <w:t>.0</w:t>
            </w:r>
          </w:p>
        </w:tc>
      </w:tr>
      <w:tr w:rsidR="001A1032" w14:paraId="6DC92FD5" w14:textId="77777777">
        <w:tc>
          <w:tcPr>
            <w:tcW w:w="800" w:type="dxa"/>
            <w:shd w:val="solid" w:color="FFFFFF" w:fill="auto"/>
          </w:tcPr>
          <w:p w14:paraId="4F776D40" w14:textId="3AC98F98" w:rsidR="001A1032" w:rsidRDefault="001A1032" w:rsidP="00041BE1">
            <w:pPr>
              <w:pStyle w:val="TAL"/>
              <w:rPr>
                <w:sz w:val="16"/>
              </w:rPr>
            </w:pPr>
            <w:r>
              <w:rPr>
                <w:sz w:val="16"/>
              </w:rPr>
              <w:t>2025-02</w:t>
            </w:r>
          </w:p>
        </w:tc>
        <w:tc>
          <w:tcPr>
            <w:tcW w:w="1137" w:type="dxa"/>
            <w:shd w:val="solid" w:color="FFFFFF" w:fill="auto"/>
          </w:tcPr>
          <w:p w14:paraId="33A7134E" w14:textId="37F27732" w:rsidR="001A1032" w:rsidRDefault="001A1032" w:rsidP="00041BE1">
            <w:pPr>
              <w:pStyle w:val="TAL"/>
              <w:rPr>
                <w:sz w:val="16"/>
              </w:rPr>
            </w:pPr>
            <w:r>
              <w:rPr>
                <w:sz w:val="16"/>
              </w:rPr>
              <w:t>RAN4#114</w:t>
            </w:r>
          </w:p>
        </w:tc>
        <w:tc>
          <w:tcPr>
            <w:tcW w:w="1094" w:type="dxa"/>
            <w:shd w:val="solid" w:color="FFFFFF" w:fill="auto"/>
          </w:tcPr>
          <w:p w14:paraId="2B9C761F" w14:textId="29723B6B" w:rsidR="001A1032" w:rsidRPr="00A80A89" w:rsidRDefault="008D2889" w:rsidP="00041BE1">
            <w:pPr>
              <w:pStyle w:val="TAL"/>
              <w:rPr>
                <w:sz w:val="16"/>
                <w:lang w:val="en-US"/>
              </w:rPr>
            </w:pPr>
            <w:r w:rsidRPr="008D2889">
              <w:rPr>
                <w:sz w:val="16"/>
                <w:lang w:val="en-US"/>
              </w:rPr>
              <w:t>R4-2501772</w:t>
            </w:r>
          </w:p>
        </w:tc>
        <w:tc>
          <w:tcPr>
            <w:tcW w:w="425" w:type="dxa"/>
            <w:shd w:val="solid" w:color="FFFFFF" w:fill="auto"/>
          </w:tcPr>
          <w:p w14:paraId="2C6C547C" w14:textId="77777777" w:rsidR="001A1032" w:rsidRDefault="001A1032" w:rsidP="00041BE1">
            <w:pPr>
              <w:pStyle w:val="TAL"/>
              <w:rPr>
                <w:sz w:val="16"/>
              </w:rPr>
            </w:pPr>
          </w:p>
        </w:tc>
        <w:tc>
          <w:tcPr>
            <w:tcW w:w="425" w:type="dxa"/>
            <w:shd w:val="solid" w:color="FFFFFF" w:fill="auto"/>
          </w:tcPr>
          <w:p w14:paraId="52F1EEFD" w14:textId="77777777" w:rsidR="001A1032" w:rsidRDefault="001A1032" w:rsidP="00041BE1">
            <w:pPr>
              <w:pStyle w:val="TAL"/>
              <w:rPr>
                <w:sz w:val="16"/>
              </w:rPr>
            </w:pPr>
          </w:p>
        </w:tc>
        <w:tc>
          <w:tcPr>
            <w:tcW w:w="425" w:type="dxa"/>
            <w:shd w:val="solid" w:color="FFFFFF" w:fill="auto"/>
          </w:tcPr>
          <w:p w14:paraId="266A46DD" w14:textId="77777777" w:rsidR="001A1032" w:rsidRDefault="001A1032" w:rsidP="00041BE1">
            <w:pPr>
              <w:pStyle w:val="TAL"/>
              <w:rPr>
                <w:sz w:val="16"/>
              </w:rPr>
            </w:pPr>
          </w:p>
        </w:tc>
        <w:tc>
          <w:tcPr>
            <w:tcW w:w="4962" w:type="dxa"/>
            <w:shd w:val="solid" w:color="FFFFFF" w:fill="auto"/>
          </w:tcPr>
          <w:p w14:paraId="3A373582" w14:textId="7360A920" w:rsidR="007E15FC" w:rsidRDefault="008D2889" w:rsidP="007E15FC">
            <w:pPr>
              <w:pStyle w:val="TAL"/>
            </w:pPr>
            <w:r>
              <w:t>Implemented TP’s from RAN4</w:t>
            </w:r>
            <w:r w:rsidR="008000F7">
              <w:rPr>
                <w:sz w:val="16"/>
              </w:rPr>
              <w:t>#</w:t>
            </w:r>
            <w:r>
              <w:t>114:</w:t>
            </w:r>
          </w:p>
          <w:p w14:paraId="0C51FDB0" w14:textId="730C8EB8" w:rsidR="008D2889" w:rsidRDefault="008D2889" w:rsidP="008D2889">
            <w:pPr>
              <w:pStyle w:val="TAL"/>
            </w:pPr>
          </w:p>
          <w:p w14:paraId="77E00563" w14:textId="77777777" w:rsidR="007E15FC" w:rsidRDefault="00384BB8" w:rsidP="007E15FC">
            <w:pPr>
              <w:pStyle w:val="TAL"/>
            </w:pPr>
            <w:hyperlink r:id="rId21" w:history="1">
              <w:r w:rsidRPr="007E15FC">
                <w:t>R4-2502974</w:t>
              </w:r>
            </w:hyperlink>
            <w:r w:rsidR="00C67027" w:rsidRPr="007E15FC">
              <w:t>,</w:t>
            </w:r>
            <w:r w:rsidRPr="007E15FC">
              <w:tab/>
              <w:t>TP for PRD 01 on delta TIB and RIB tables</w:t>
            </w:r>
            <w:r w:rsidR="00C67027" w:rsidRPr="007E15FC">
              <w:t xml:space="preserve">, </w:t>
            </w:r>
            <w:r w:rsidRPr="007E15FC">
              <w:t xml:space="preserve">ZTE Corporation, </w:t>
            </w:r>
            <w:proofErr w:type="spellStart"/>
            <w:r w:rsidRPr="007E15FC">
              <w:t>Sanechips</w:t>
            </w:r>
            <w:proofErr w:type="spellEnd"/>
          </w:p>
          <w:p w14:paraId="5D0031B1" w14:textId="77777777" w:rsidR="007E15FC" w:rsidRDefault="007E15FC" w:rsidP="007E15FC">
            <w:pPr>
              <w:pStyle w:val="TAL"/>
            </w:pPr>
          </w:p>
          <w:p w14:paraId="0607511D" w14:textId="77777777" w:rsidR="007E15FC" w:rsidRDefault="00CA4975" w:rsidP="007E15FC">
            <w:pPr>
              <w:pStyle w:val="TAL"/>
            </w:pPr>
            <w:hyperlink r:id="rId22" w:history="1">
              <w:r w:rsidRPr="007E15FC">
                <w:t>R4-2501643</w:t>
              </w:r>
            </w:hyperlink>
            <w:r w:rsidR="00C67027" w:rsidRPr="007E15FC">
              <w:t xml:space="preserve">, </w:t>
            </w:r>
            <w:r w:rsidRPr="007E15FC">
              <w:t>TP for PRD 01 to include CA and DC simplification rules for configuration</w:t>
            </w:r>
            <w:r w:rsidR="00C67027" w:rsidRPr="007E15FC">
              <w:t xml:space="preserve">, </w:t>
            </w:r>
            <w:r w:rsidRPr="007E15FC">
              <w:t xml:space="preserve">ZTE Corporation, </w:t>
            </w:r>
            <w:proofErr w:type="spellStart"/>
            <w:r w:rsidRPr="007E15FC">
              <w:t>Sanechips</w:t>
            </w:r>
            <w:proofErr w:type="spellEnd"/>
          </w:p>
          <w:p w14:paraId="2B42CE23" w14:textId="77777777" w:rsidR="007E15FC" w:rsidRDefault="007E15FC" w:rsidP="007E15FC">
            <w:pPr>
              <w:pStyle w:val="TAL"/>
            </w:pPr>
          </w:p>
          <w:p w14:paraId="606EF04C" w14:textId="77777777" w:rsidR="007E15FC" w:rsidRDefault="00D438EB" w:rsidP="007E15FC">
            <w:pPr>
              <w:pStyle w:val="TAL"/>
            </w:pPr>
            <w:hyperlink r:id="rId23" w:history="1">
              <w:r w:rsidRPr="007E15FC">
                <w:t>R4-2502975</w:t>
              </w:r>
            </w:hyperlink>
            <w:r w:rsidR="00C67027" w:rsidRPr="007E15FC">
              <w:t xml:space="preserve">, </w:t>
            </w:r>
            <w:r w:rsidRPr="007E15FC">
              <w:t>TP to PRD01 for Guidelines on delta TIB and RIB</w:t>
            </w:r>
            <w:r w:rsidR="00C67027" w:rsidRPr="007E15FC">
              <w:t xml:space="preserve">, </w:t>
            </w:r>
            <w:r w:rsidRPr="007E15FC">
              <w:t>Nokia</w:t>
            </w:r>
          </w:p>
          <w:p w14:paraId="554E771C" w14:textId="77777777" w:rsidR="007E15FC" w:rsidRDefault="007E15FC" w:rsidP="007E15FC">
            <w:pPr>
              <w:pStyle w:val="TAL"/>
            </w:pPr>
          </w:p>
          <w:p w14:paraId="562D55CA" w14:textId="43C75F5F" w:rsidR="00D438EB" w:rsidRDefault="00C67027" w:rsidP="007E15FC">
            <w:pPr>
              <w:pStyle w:val="TAL"/>
            </w:pPr>
            <w:hyperlink r:id="rId24" w:history="1">
              <w:r w:rsidRPr="007E15FC">
                <w:t>R4-2503022</w:t>
              </w:r>
            </w:hyperlink>
            <w:r w:rsidRPr="007E15FC">
              <w:t>, Input to RAN4 PRD on rules for 1UL CC MSD requirements, Skyworks Solutions Inc., Murata</w:t>
            </w:r>
          </w:p>
        </w:tc>
        <w:tc>
          <w:tcPr>
            <w:tcW w:w="708" w:type="dxa"/>
            <w:shd w:val="solid" w:color="FFFFFF" w:fill="auto"/>
          </w:tcPr>
          <w:p w14:paraId="2441077E" w14:textId="382D9B9A" w:rsidR="001A1032" w:rsidRDefault="008D2889" w:rsidP="00041BE1">
            <w:pPr>
              <w:pStyle w:val="TAC"/>
              <w:rPr>
                <w:sz w:val="16"/>
                <w:szCs w:val="16"/>
              </w:rPr>
            </w:pPr>
            <w:r>
              <w:rPr>
                <w:sz w:val="16"/>
                <w:szCs w:val="16"/>
              </w:rPr>
              <w:t>0.3.0</w:t>
            </w:r>
          </w:p>
        </w:tc>
      </w:tr>
      <w:tr w:rsidR="007B6A6C" w14:paraId="4AE5999C" w14:textId="77777777">
        <w:tc>
          <w:tcPr>
            <w:tcW w:w="800" w:type="dxa"/>
            <w:shd w:val="solid" w:color="FFFFFF" w:fill="auto"/>
          </w:tcPr>
          <w:p w14:paraId="42311332" w14:textId="7372BE72" w:rsidR="007B6A6C" w:rsidRDefault="007B6A6C" w:rsidP="007B6A6C">
            <w:pPr>
              <w:pStyle w:val="TAL"/>
              <w:rPr>
                <w:sz w:val="16"/>
              </w:rPr>
            </w:pPr>
            <w:r>
              <w:rPr>
                <w:sz w:val="16"/>
              </w:rPr>
              <w:t>2025-08</w:t>
            </w:r>
          </w:p>
        </w:tc>
        <w:tc>
          <w:tcPr>
            <w:tcW w:w="1137" w:type="dxa"/>
            <w:shd w:val="solid" w:color="FFFFFF" w:fill="auto"/>
          </w:tcPr>
          <w:p w14:paraId="6FBA4299" w14:textId="47F5BAE7" w:rsidR="007B6A6C" w:rsidRDefault="007B6A6C" w:rsidP="007B6A6C">
            <w:pPr>
              <w:pStyle w:val="TAL"/>
              <w:rPr>
                <w:sz w:val="16"/>
              </w:rPr>
            </w:pPr>
            <w:r>
              <w:rPr>
                <w:sz w:val="16"/>
              </w:rPr>
              <w:t>RAN4#116</w:t>
            </w:r>
          </w:p>
        </w:tc>
        <w:tc>
          <w:tcPr>
            <w:tcW w:w="1094" w:type="dxa"/>
            <w:shd w:val="solid" w:color="FFFFFF" w:fill="auto"/>
          </w:tcPr>
          <w:p w14:paraId="5799D4D4" w14:textId="1E711F2C" w:rsidR="007B6A6C" w:rsidRPr="008D2889" w:rsidRDefault="007B6A6C" w:rsidP="007B6A6C">
            <w:pPr>
              <w:pStyle w:val="TAL"/>
              <w:rPr>
                <w:sz w:val="16"/>
                <w:lang w:val="en-US"/>
              </w:rPr>
            </w:pPr>
            <w:r w:rsidRPr="007B6A6C">
              <w:rPr>
                <w:sz w:val="16"/>
                <w:lang w:val="en-US"/>
              </w:rPr>
              <w:t>R4-2511177</w:t>
            </w:r>
          </w:p>
        </w:tc>
        <w:tc>
          <w:tcPr>
            <w:tcW w:w="425" w:type="dxa"/>
            <w:shd w:val="solid" w:color="FFFFFF" w:fill="auto"/>
          </w:tcPr>
          <w:p w14:paraId="43869C90" w14:textId="77777777" w:rsidR="007B6A6C" w:rsidRDefault="007B6A6C" w:rsidP="007B6A6C">
            <w:pPr>
              <w:pStyle w:val="TAL"/>
              <w:rPr>
                <w:sz w:val="16"/>
              </w:rPr>
            </w:pPr>
          </w:p>
        </w:tc>
        <w:tc>
          <w:tcPr>
            <w:tcW w:w="425" w:type="dxa"/>
            <w:shd w:val="solid" w:color="FFFFFF" w:fill="auto"/>
          </w:tcPr>
          <w:p w14:paraId="1E310819" w14:textId="77777777" w:rsidR="007B6A6C" w:rsidRDefault="007B6A6C" w:rsidP="007B6A6C">
            <w:pPr>
              <w:pStyle w:val="TAL"/>
              <w:rPr>
                <w:sz w:val="16"/>
              </w:rPr>
            </w:pPr>
          </w:p>
        </w:tc>
        <w:tc>
          <w:tcPr>
            <w:tcW w:w="425" w:type="dxa"/>
            <w:shd w:val="solid" w:color="FFFFFF" w:fill="auto"/>
          </w:tcPr>
          <w:p w14:paraId="5A105B02" w14:textId="77777777" w:rsidR="007B6A6C" w:rsidRDefault="007B6A6C" w:rsidP="007B6A6C">
            <w:pPr>
              <w:pStyle w:val="TAL"/>
              <w:rPr>
                <w:sz w:val="16"/>
              </w:rPr>
            </w:pPr>
          </w:p>
        </w:tc>
        <w:tc>
          <w:tcPr>
            <w:tcW w:w="4962" w:type="dxa"/>
            <w:shd w:val="solid" w:color="FFFFFF" w:fill="auto"/>
          </w:tcPr>
          <w:p w14:paraId="6A8FF5A4" w14:textId="613DA84E" w:rsidR="007B6A6C" w:rsidRDefault="007B6A6C" w:rsidP="007B6A6C">
            <w:pPr>
              <w:pStyle w:val="TAL"/>
            </w:pPr>
            <w:r>
              <w:t>Implemented TP’s from RAN4</w:t>
            </w:r>
            <w:r>
              <w:rPr>
                <w:sz w:val="16"/>
              </w:rPr>
              <w:t>#</w:t>
            </w:r>
            <w:r>
              <w:t>116:</w:t>
            </w:r>
          </w:p>
          <w:p w14:paraId="2FCF94EE" w14:textId="77777777" w:rsidR="007B6A6C" w:rsidRDefault="007B6A6C" w:rsidP="007B6A6C">
            <w:pPr>
              <w:pStyle w:val="TAL"/>
            </w:pPr>
          </w:p>
          <w:p w14:paraId="115BDCF7" w14:textId="1A464ACB" w:rsidR="004C1E03" w:rsidRDefault="004C1E03" w:rsidP="004C1E03">
            <w:pPr>
              <w:pStyle w:val="TAL"/>
            </w:pPr>
            <w:hyperlink r:id="rId25" w:history="1">
              <w:r w:rsidRPr="004C1E03">
                <w:t>R4-2512854</w:t>
              </w:r>
            </w:hyperlink>
            <w:r>
              <w:t xml:space="preserve">, </w:t>
            </w:r>
            <w:r w:rsidRPr="004C1E03">
              <w:t>TP for PRD 01 to correct MSD test point for single UL band with one CC for two-band DL CA, ZTE Corporation</w:t>
            </w:r>
            <w:r w:rsidR="00D94448">
              <w:t xml:space="preserve">, </w:t>
            </w:r>
            <w:proofErr w:type="spellStart"/>
            <w:r w:rsidRPr="004C1E03">
              <w:t>Sanechips</w:t>
            </w:r>
            <w:proofErr w:type="spellEnd"/>
          </w:p>
          <w:p w14:paraId="377BC7B1" w14:textId="77777777" w:rsidR="004C1E03" w:rsidRPr="004C1E03" w:rsidRDefault="004C1E03" w:rsidP="004C1E03">
            <w:pPr>
              <w:pStyle w:val="TAL"/>
            </w:pPr>
          </w:p>
          <w:p w14:paraId="154AA026" w14:textId="76A24FB1" w:rsidR="004C1E03" w:rsidRPr="004C1E03" w:rsidRDefault="004C1E03" w:rsidP="004C1E03">
            <w:pPr>
              <w:pStyle w:val="TAL"/>
            </w:pPr>
            <w:hyperlink r:id="rId26" w:history="1">
              <w:r w:rsidRPr="004C1E03">
                <w:t>R4-2512855</w:t>
              </w:r>
            </w:hyperlink>
            <w:r>
              <w:t xml:space="preserve">, </w:t>
            </w:r>
            <w:r w:rsidRPr="004C1E03">
              <w:t>TP for PRD 01 to IMD MSD test point for single UL band with two CCs for two band DL CA, ZTE Corporation</w:t>
            </w:r>
            <w:r w:rsidR="00D94448">
              <w:t xml:space="preserve">, </w:t>
            </w:r>
            <w:proofErr w:type="spellStart"/>
            <w:r w:rsidRPr="004C1E03">
              <w:t>Sanechips</w:t>
            </w:r>
            <w:proofErr w:type="spellEnd"/>
          </w:p>
          <w:p w14:paraId="7BB06733" w14:textId="77777777" w:rsidR="004C1E03" w:rsidRDefault="004C1E03" w:rsidP="004C1E03">
            <w:pPr>
              <w:pStyle w:val="TAL"/>
            </w:pPr>
          </w:p>
          <w:p w14:paraId="4E546018" w14:textId="3804C584" w:rsidR="004C1E03" w:rsidRDefault="004C1E03" w:rsidP="004C1E03">
            <w:pPr>
              <w:pStyle w:val="TAL"/>
            </w:pPr>
            <w:hyperlink r:id="rId27" w:history="1">
              <w:r w:rsidRPr="004C1E03">
                <w:t>R4-2512856</w:t>
              </w:r>
            </w:hyperlink>
            <w:r>
              <w:t xml:space="preserve">, </w:t>
            </w:r>
            <w:r w:rsidRPr="004C1E03">
              <w:t>TP for PRD 01 to IMD MSD test point with two UL band for two-band DL CA, ZTE Corporation</w:t>
            </w:r>
            <w:r w:rsidR="00D94448">
              <w:t xml:space="preserve">, </w:t>
            </w:r>
            <w:proofErr w:type="spellStart"/>
            <w:r w:rsidRPr="004C1E03">
              <w:t>Sanechips</w:t>
            </w:r>
            <w:proofErr w:type="spellEnd"/>
          </w:p>
          <w:p w14:paraId="75993F73" w14:textId="77777777" w:rsidR="004C1E03" w:rsidRDefault="004C1E03" w:rsidP="004C1E03">
            <w:pPr>
              <w:pStyle w:val="TAL"/>
            </w:pPr>
          </w:p>
          <w:p w14:paraId="40874851" w14:textId="09C21481" w:rsidR="004C1E03" w:rsidRPr="004C1E03" w:rsidRDefault="004C1E03" w:rsidP="004C1E03">
            <w:pPr>
              <w:pStyle w:val="TAL"/>
            </w:pPr>
            <w:hyperlink r:id="rId28" w:history="1">
              <w:r w:rsidRPr="004C1E03">
                <w:t>R4-2511208</w:t>
              </w:r>
            </w:hyperlink>
            <w:r>
              <w:t xml:space="preserve">, </w:t>
            </w:r>
            <w:r w:rsidRPr="004C1E03">
              <w:t>TP to PRD 01 about status reports, Ericsson</w:t>
            </w:r>
          </w:p>
          <w:p w14:paraId="08914C57" w14:textId="77777777" w:rsidR="004C1E03" w:rsidRDefault="004C1E03" w:rsidP="004C1E03">
            <w:pPr>
              <w:pStyle w:val="TAL"/>
            </w:pPr>
          </w:p>
          <w:p w14:paraId="1C25836A" w14:textId="2368DA74" w:rsidR="004C1E03" w:rsidRPr="004C1E03" w:rsidRDefault="004C1E03" w:rsidP="004C1E03">
            <w:pPr>
              <w:pStyle w:val="TAL"/>
            </w:pPr>
            <w:r w:rsidRPr="004C1E03">
              <w:t xml:space="preserve">R4-2512875, TP for PRD 01 to include guidelines on MSD for three bands DL CA and DC, ZTE Corporation, </w:t>
            </w:r>
            <w:proofErr w:type="spellStart"/>
            <w:r w:rsidRPr="004C1E03">
              <w:t>Sanechips</w:t>
            </w:r>
            <w:proofErr w:type="spellEnd"/>
          </w:p>
          <w:p w14:paraId="2E3DA9E5" w14:textId="77777777" w:rsidR="004C1E03" w:rsidRDefault="004C1E03" w:rsidP="004C1E03">
            <w:pPr>
              <w:pStyle w:val="TAL"/>
            </w:pPr>
          </w:p>
          <w:p w14:paraId="408030D8" w14:textId="48B6F765" w:rsidR="00B86C64" w:rsidRPr="004C1E03" w:rsidRDefault="004C1E03" w:rsidP="004C1E03">
            <w:pPr>
              <w:pStyle w:val="TAL"/>
            </w:pPr>
            <w:r w:rsidRPr="004C1E03">
              <w:t>R4-2512876, Update to PRD on handling optional CBW and cross-band isolation MSD, Skyworks Solutions Inc.</w:t>
            </w:r>
          </w:p>
        </w:tc>
        <w:tc>
          <w:tcPr>
            <w:tcW w:w="708" w:type="dxa"/>
            <w:shd w:val="solid" w:color="FFFFFF" w:fill="auto"/>
          </w:tcPr>
          <w:p w14:paraId="10DEB580" w14:textId="3F10112B" w:rsidR="007B6A6C" w:rsidRDefault="007B6A6C" w:rsidP="007B6A6C">
            <w:pPr>
              <w:pStyle w:val="TAC"/>
              <w:rPr>
                <w:sz w:val="16"/>
                <w:szCs w:val="16"/>
              </w:rPr>
            </w:pPr>
            <w:r>
              <w:rPr>
                <w:sz w:val="16"/>
                <w:szCs w:val="16"/>
              </w:rPr>
              <w:t>0.4.0</w:t>
            </w:r>
          </w:p>
        </w:tc>
      </w:tr>
      <w:tr w:rsidR="001B79A4" w14:paraId="0370E93C" w14:textId="77777777">
        <w:tc>
          <w:tcPr>
            <w:tcW w:w="800" w:type="dxa"/>
            <w:shd w:val="solid" w:color="FFFFFF" w:fill="auto"/>
          </w:tcPr>
          <w:p w14:paraId="465082CF" w14:textId="1BD63B50" w:rsidR="001B79A4" w:rsidRDefault="001B79A4" w:rsidP="007B6A6C">
            <w:pPr>
              <w:pStyle w:val="TAL"/>
              <w:rPr>
                <w:sz w:val="16"/>
              </w:rPr>
            </w:pPr>
            <w:r>
              <w:rPr>
                <w:sz w:val="16"/>
              </w:rPr>
              <w:t>2025-10</w:t>
            </w:r>
          </w:p>
        </w:tc>
        <w:tc>
          <w:tcPr>
            <w:tcW w:w="1137" w:type="dxa"/>
            <w:shd w:val="solid" w:color="FFFFFF" w:fill="auto"/>
          </w:tcPr>
          <w:p w14:paraId="19B723C1" w14:textId="53BF4C43" w:rsidR="001B79A4" w:rsidRDefault="001B79A4" w:rsidP="007B6A6C">
            <w:pPr>
              <w:pStyle w:val="TAL"/>
              <w:rPr>
                <w:sz w:val="16"/>
              </w:rPr>
            </w:pPr>
            <w:r>
              <w:rPr>
                <w:sz w:val="16"/>
              </w:rPr>
              <w:t>RAN4#</w:t>
            </w:r>
            <w:r w:rsidR="007B0A70">
              <w:rPr>
                <w:sz w:val="16"/>
              </w:rPr>
              <w:t>116-bis</w:t>
            </w:r>
          </w:p>
        </w:tc>
        <w:tc>
          <w:tcPr>
            <w:tcW w:w="1094" w:type="dxa"/>
            <w:shd w:val="solid" w:color="FFFFFF" w:fill="auto"/>
          </w:tcPr>
          <w:p w14:paraId="21E373D0" w14:textId="32261446" w:rsidR="001B79A4" w:rsidRPr="007B6A6C" w:rsidRDefault="007B0A70" w:rsidP="007B6A6C">
            <w:pPr>
              <w:pStyle w:val="TAL"/>
              <w:rPr>
                <w:sz w:val="16"/>
                <w:lang w:val="en-US"/>
              </w:rPr>
            </w:pPr>
            <w:r w:rsidRPr="007B0A70">
              <w:rPr>
                <w:sz w:val="16"/>
                <w:lang w:val="en-US"/>
              </w:rPr>
              <w:t>R4-2514594</w:t>
            </w:r>
          </w:p>
        </w:tc>
        <w:tc>
          <w:tcPr>
            <w:tcW w:w="425" w:type="dxa"/>
            <w:shd w:val="solid" w:color="FFFFFF" w:fill="auto"/>
          </w:tcPr>
          <w:p w14:paraId="2DDEBE17" w14:textId="77777777" w:rsidR="001B79A4" w:rsidRDefault="001B79A4" w:rsidP="007B6A6C">
            <w:pPr>
              <w:pStyle w:val="TAL"/>
              <w:rPr>
                <w:sz w:val="16"/>
              </w:rPr>
            </w:pPr>
          </w:p>
        </w:tc>
        <w:tc>
          <w:tcPr>
            <w:tcW w:w="425" w:type="dxa"/>
            <w:shd w:val="solid" w:color="FFFFFF" w:fill="auto"/>
          </w:tcPr>
          <w:p w14:paraId="552F55CA" w14:textId="77777777" w:rsidR="001B79A4" w:rsidRDefault="001B79A4" w:rsidP="007B6A6C">
            <w:pPr>
              <w:pStyle w:val="TAL"/>
              <w:rPr>
                <w:sz w:val="16"/>
              </w:rPr>
            </w:pPr>
          </w:p>
        </w:tc>
        <w:tc>
          <w:tcPr>
            <w:tcW w:w="425" w:type="dxa"/>
            <w:shd w:val="solid" w:color="FFFFFF" w:fill="auto"/>
          </w:tcPr>
          <w:p w14:paraId="13FB13A2" w14:textId="77777777" w:rsidR="001B79A4" w:rsidRDefault="001B79A4" w:rsidP="007B6A6C">
            <w:pPr>
              <w:pStyle w:val="TAL"/>
              <w:rPr>
                <w:sz w:val="16"/>
              </w:rPr>
            </w:pPr>
          </w:p>
        </w:tc>
        <w:tc>
          <w:tcPr>
            <w:tcW w:w="4962" w:type="dxa"/>
            <w:shd w:val="solid" w:color="FFFFFF" w:fill="auto"/>
          </w:tcPr>
          <w:p w14:paraId="43C48FEF" w14:textId="30C80A95" w:rsidR="007B0A70" w:rsidRDefault="007B0A70" w:rsidP="007B0A70">
            <w:pPr>
              <w:pStyle w:val="TAL"/>
            </w:pPr>
            <w:r>
              <w:t>Implemented TP’s from RAN4</w:t>
            </w:r>
            <w:r>
              <w:rPr>
                <w:sz w:val="16"/>
              </w:rPr>
              <w:t>#</w:t>
            </w:r>
            <w:r>
              <w:t>116-bis:</w:t>
            </w:r>
          </w:p>
          <w:p w14:paraId="66D29C2A" w14:textId="77777777" w:rsidR="007B0A70" w:rsidRDefault="007B0A70" w:rsidP="007B0A70">
            <w:pPr>
              <w:pStyle w:val="TAL"/>
            </w:pPr>
          </w:p>
          <w:p w14:paraId="734D23E3" w14:textId="77777777" w:rsidR="006464C0" w:rsidRDefault="005A193B" w:rsidP="006464C0">
            <w:pPr>
              <w:pStyle w:val="TAL"/>
            </w:pPr>
            <w:r w:rsidRPr="006464C0">
              <w:t>R4-2513752</w:t>
            </w:r>
            <w:r w:rsidR="00E57F4C" w:rsidRPr="006464C0">
              <w:t xml:space="preserve">, </w:t>
            </w:r>
            <w:r w:rsidR="00AA6BF2" w:rsidRPr="006464C0">
              <w:t xml:space="preserve">TP for PRD 01 to correct guidelines for delta TIB and RIB for more than two </w:t>
            </w:r>
            <w:proofErr w:type="gramStart"/>
            <w:r w:rsidR="00AA6BF2" w:rsidRPr="006464C0">
              <w:t>bands</w:t>
            </w:r>
            <w:proofErr w:type="gramEnd"/>
            <w:r w:rsidR="00AA6BF2" w:rsidRPr="006464C0">
              <w:t xml:space="preserve"> combinations</w:t>
            </w:r>
            <w:r w:rsidR="00E57F4C" w:rsidRPr="006464C0">
              <w:t xml:space="preserve">, </w:t>
            </w:r>
            <w:r w:rsidR="00AA6BF2" w:rsidRPr="006464C0">
              <w:t xml:space="preserve">ZTE Corporation, </w:t>
            </w:r>
            <w:proofErr w:type="spellStart"/>
            <w:r w:rsidR="00AA6BF2" w:rsidRPr="006464C0">
              <w:t>Sanechips</w:t>
            </w:r>
            <w:proofErr w:type="spellEnd"/>
          </w:p>
          <w:p w14:paraId="491A5562" w14:textId="7166A988" w:rsidR="006464C0" w:rsidRDefault="006464C0" w:rsidP="006464C0">
            <w:pPr>
              <w:pStyle w:val="TAL"/>
            </w:pPr>
          </w:p>
          <w:p w14:paraId="3A2926A1" w14:textId="77777777" w:rsidR="006464C0" w:rsidRDefault="005A193B" w:rsidP="006464C0">
            <w:pPr>
              <w:pStyle w:val="TAL"/>
            </w:pPr>
            <w:r w:rsidRPr="006464C0">
              <w:t>R4-2514008</w:t>
            </w:r>
            <w:r w:rsidR="00E57F4C" w:rsidRPr="006464C0">
              <w:t xml:space="preserve">, </w:t>
            </w:r>
            <w:r w:rsidR="00AA6BF2" w:rsidRPr="006464C0">
              <w:t>TP for PRD 01 to update band combination notation in clause 5.1</w:t>
            </w:r>
            <w:r w:rsidR="00E57F4C" w:rsidRPr="006464C0">
              <w:t xml:space="preserve">, </w:t>
            </w:r>
            <w:r w:rsidR="00AA6BF2" w:rsidRPr="006464C0">
              <w:t xml:space="preserve">ZTE </w:t>
            </w:r>
            <w:proofErr w:type="spellStart"/>
            <w:proofErr w:type="gramStart"/>
            <w:r w:rsidR="00AA6BF2" w:rsidRPr="006464C0">
              <w:t>Corporation,Sanechips</w:t>
            </w:r>
            <w:proofErr w:type="spellEnd"/>
            <w:proofErr w:type="gramEnd"/>
          </w:p>
          <w:p w14:paraId="17E093EC" w14:textId="77777777" w:rsidR="006464C0" w:rsidRDefault="006464C0" w:rsidP="006464C0">
            <w:pPr>
              <w:pStyle w:val="TAL"/>
            </w:pPr>
          </w:p>
          <w:p w14:paraId="04840BB9" w14:textId="350D1C85" w:rsidR="00AA6BF2" w:rsidRDefault="00AA6BF2" w:rsidP="006464C0">
            <w:pPr>
              <w:pStyle w:val="TAL"/>
            </w:pPr>
            <w:r w:rsidRPr="006464C0">
              <w:t>R4-2514009</w:t>
            </w:r>
            <w:r w:rsidR="006464C0" w:rsidRPr="006464C0">
              <w:t xml:space="preserve">, </w:t>
            </w:r>
            <w:r w:rsidRPr="006464C0">
              <w:t>TP for PRD 01 to correct BCS for NR DC</w:t>
            </w:r>
            <w:r w:rsidR="006464C0" w:rsidRPr="006464C0">
              <w:t xml:space="preserve">, </w:t>
            </w:r>
            <w:r w:rsidRPr="006464C0">
              <w:t xml:space="preserve">ZTE </w:t>
            </w:r>
            <w:proofErr w:type="spellStart"/>
            <w:proofErr w:type="gramStart"/>
            <w:r w:rsidRPr="006464C0">
              <w:t>Corporation,Sanechips</w:t>
            </w:r>
            <w:proofErr w:type="spellEnd"/>
            <w:proofErr w:type="gramEnd"/>
          </w:p>
          <w:p w14:paraId="7AD0EF2D" w14:textId="77777777" w:rsidR="006464C0" w:rsidRPr="006464C0" w:rsidRDefault="006464C0" w:rsidP="006464C0">
            <w:pPr>
              <w:pStyle w:val="TAL"/>
            </w:pPr>
          </w:p>
          <w:p w14:paraId="222CDAE3" w14:textId="1B396E3F" w:rsidR="001B79A4" w:rsidRPr="006464C0" w:rsidRDefault="005A193B" w:rsidP="006464C0">
            <w:pPr>
              <w:pStyle w:val="TAL"/>
            </w:pPr>
            <w:r w:rsidRPr="006464C0">
              <w:t>R4-2514552</w:t>
            </w:r>
            <w:r w:rsidRPr="006464C0">
              <w:tab/>
              <w:t>TP for PRD 01 to introduce HPUE MSD requirements using look-up tables</w:t>
            </w:r>
            <w:r w:rsidR="006464C0" w:rsidRPr="006464C0">
              <w:t xml:space="preserve">, </w:t>
            </w:r>
            <w:r w:rsidRPr="006464C0">
              <w:t>Skyworks Solutions Inc.</w:t>
            </w:r>
          </w:p>
        </w:tc>
        <w:tc>
          <w:tcPr>
            <w:tcW w:w="708" w:type="dxa"/>
            <w:shd w:val="solid" w:color="FFFFFF" w:fill="auto"/>
          </w:tcPr>
          <w:p w14:paraId="2DD5F050" w14:textId="58DAA0B0" w:rsidR="001B79A4" w:rsidRDefault="007B0A70" w:rsidP="007B6A6C">
            <w:pPr>
              <w:pStyle w:val="TAC"/>
              <w:rPr>
                <w:sz w:val="16"/>
                <w:szCs w:val="16"/>
              </w:rPr>
            </w:pPr>
            <w:r>
              <w:rPr>
                <w:sz w:val="16"/>
                <w:szCs w:val="16"/>
              </w:rPr>
              <w:t>0.5.0</w:t>
            </w:r>
          </w:p>
        </w:tc>
      </w:tr>
      <w:tr w:rsidR="004F0779" w14:paraId="4AB911E8" w14:textId="77777777">
        <w:trPr>
          <w:ins w:id="526" w:author="Per Lindell" w:date="2025-11-23T15:26:00Z"/>
        </w:trPr>
        <w:tc>
          <w:tcPr>
            <w:tcW w:w="800" w:type="dxa"/>
            <w:shd w:val="solid" w:color="FFFFFF" w:fill="auto"/>
          </w:tcPr>
          <w:p w14:paraId="0C7D1888" w14:textId="4A4D9A94" w:rsidR="004F0779" w:rsidRDefault="004F0779" w:rsidP="004F0779">
            <w:pPr>
              <w:pStyle w:val="TAL"/>
              <w:rPr>
                <w:ins w:id="527" w:author="Per Lindell" w:date="2025-11-23T15:26:00Z" w16du:dateUtc="2025-11-23T14:26:00Z"/>
                <w:sz w:val="16"/>
              </w:rPr>
            </w:pPr>
            <w:ins w:id="528" w:author="Per Lindell" w:date="2025-11-23T15:27:00Z" w16du:dateUtc="2025-11-23T14:27:00Z">
              <w:r>
                <w:rPr>
                  <w:sz w:val="16"/>
                </w:rPr>
                <w:lastRenderedPageBreak/>
                <w:t>2025-11</w:t>
              </w:r>
            </w:ins>
          </w:p>
        </w:tc>
        <w:tc>
          <w:tcPr>
            <w:tcW w:w="1137" w:type="dxa"/>
            <w:shd w:val="solid" w:color="FFFFFF" w:fill="auto"/>
          </w:tcPr>
          <w:p w14:paraId="3622CF81" w14:textId="77E43AA5" w:rsidR="004F0779" w:rsidRDefault="004F0779" w:rsidP="004F0779">
            <w:pPr>
              <w:pStyle w:val="TAL"/>
              <w:rPr>
                <w:ins w:id="529" w:author="Per Lindell" w:date="2025-11-23T15:26:00Z" w16du:dateUtc="2025-11-23T14:26:00Z"/>
                <w:sz w:val="16"/>
              </w:rPr>
            </w:pPr>
            <w:ins w:id="530" w:author="Per Lindell" w:date="2025-11-23T15:27:00Z" w16du:dateUtc="2025-11-23T14:27:00Z">
              <w:r>
                <w:rPr>
                  <w:sz w:val="16"/>
                </w:rPr>
                <w:t>RAN4#117</w:t>
              </w:r>
            </w:ins>
          </w:p>
        </w:tc>
        <w:tc>
          <w:tcPr>
            <w:tcW w:w="1094" w:type="dxa"/>
            <w:shd w:val="solid" w:color="FFFFFF" w:fill="auto"/>
          </w:tcPr>
          <w:p w14:paraId="707F673F" w14:textId="1A0226CC" w:rsidR="004F0779" w:rsidRPr="007B0A70" w:rsidRDefault="0077624B" w:rsidP="004F0779">
            <w:pPr>
              <w:pStyle w:val="TAL"/>
              <w:rPr>
                <w:ins w:id="531" w:author="Per Lindell" w:date="2025-11-23T15:26:00Z" w16du:dateUtc="2025-11-23T14:26:00Z"/>
                <w:sz w:val="16"/>
                <w:lang w:val="en-US"/>
              </w:rPr>
            </w:pPr>
            <w:ins w:id="532" w:author="Per Lindell" w:date="2025-11-23T15:28:00Z" w16du:dateUtc="2025-11-23T14:28:00Z">
              <w:r w:rsidRPr="0077624B">
                <w:rPr>
                  <w:sz w:val="16"/>
                </w:rPr>
                <w:t>R4-2521837</w:t>
              </w:r>
            </w:ins>
          </w:p>
        </w:tc>
        <w:tc>
          <w:tcPr>
            <w:tcW w:w="425" w:type="dxa"/>
            <w:shd w:val="solid" w:color="FFFFFF" w:fill="auto"/>
          </w:tcPr>
          <w:p w14:paraId="62A8BE7E" w14:textId="77777777" w:rsidR="004F0779" w:rsidRDefault="004F0779" w:rsidP="004F0779">
            <w:pPr>
              <w:pStyle w:val="TAL"/>
              <w:rPr>
                <w:ins w:id="533" w:author="Per Lindell" w:date="2025-11-23T15:26:00Z" w16du:dateUtc="2025-11-23T14:26:00Z"/>
                <w:sz w:val="16"/>
              </w:rPr>
            </w:pPr>
          </w:p>
        </w:tc>
        <w:tc>
          <w:tcPr>
            <w:tcW w:w="425" w:type="dxa"/>
            <w:shd w:val="solid" w:color="FFFFFF" w:fill="auto"/>
          </w:tcPr>
          <w:p w14:paraId="7EA0C31C" w14:textId="77777777" w:rsidR="004F0779" w:rsidRDefault="004F0779" w:rsidP="004F0779">
            <w:pPr>
              <w:pStyle w:val="TAL"/>
              <w:rPr>
                <w:ins w:id="534" w:author="Per Lindell" w:date="2025-11-23T15:26:00Z" w16du:dateUtc="2025-11-23T14:26:00Z"/>
                <w:sz w:val="16"/>
              </w:rPr>
            </w:pPr>
          </w:p>
        </w:tc>
        <w:tc>
          <w:tcPr>
            <w:tcW w:w="425" w:type="dxa"/>
            <w:shd w:val="solid" w:color="FFFFFF" w:fill="auto"/>
          </w:tcPr>
          <w:p w14:paraId="7869F31E" w14:textId="77777777" w:rsidR="004F0779" w:rsidRDefault="004F0779" w:rsidP="004F0779">
            <w:pPr>
              <w:pStyle w:val="TAL"/>
              <w:rPr>
                <w:ins w:id="535" w:author="Per Lindell" w:date="2025-11-23T15:26:00Z" w16du:dateUtc="2025-11-23T14:26:00Z"/>
                <w:sz w:val="16"/>
              </w:rPr>
            </w:pPr>
          </w:p>
        </w:tc>
        <w:tc>
          <w:tcPr>
            <w:tcW w:w="4962" w:type="dxa"/>
            <w:shd w:val="solid" w:color="FFFFFF" w:fill="auto"/>
          </w:tcPr>
          <w:p w14:paraId="0AD06575" w14:textId="30EA0A78" w:rsidR="004F0779" w:rsidRDefault="004F0779" w:rsidP="004F0779">
            <w:pPr>
              <w:pStyle w:val="TAL"/>
              <w:rPr>
                <w:ins w:id="536" w:author="Per Lindell" w:date="2025-11-23T15:27:00Z" w16du:dateUtc="2025-11-23T14:27:00Z"/>
              </w:rPr>
            </w:pPr>
            <w:ins w:id="537" w:author="Per Lindell" w:date="2025-11-23T15:27:00Z" w16du:dateUtc="2025-11-23T14:27:00Z">
              <w:r>
                <w:t>Implemented TP’s from RAN4</w:t>
              </w:r>
              <w:r>
                <w:rPr>
                  <w:sz w:val="16"/>
                </w:rPr>
                <w:t>#</w:t>
              </w:r>
              <w:r>
                <w:t>1</w:t>
              </w:r>
              <w:r w:rsidR="007808D2">
                <w:t>17</w:t>
              </w:r>
              <w:r>
                <w:t>:</w:t>
              </w:r>
            </w:ins>
          </w:p>
          <w:p w14:paraId="77D0FF8F" w14:textId="77777777" w:rsidR="004F0779" w:rsidRDefault="004F0779" w:rsidP="004F0779">
            <w:pPr>
              <w:pStyle w:val="TAL"/>
              <w:rPr>
                <w:ins w:id="538" w:author="Per Lindell" w:date="2025-11-23T15:27:00Z" w16du:dateUtc="2025-11-23T14:27:00Z"/>
              </w:rPr>
            </w:pPr>
          </w:p>
          <w:p w14:paraId="0054A592" w14:textId="7988BB44" w:rsidR="004F0779" w:rsidRDefault="004F0779" w:rsidP="00243A8B">
            <w:pPr>
              <w:pStyle w:val="TAL"/>
              <w:rPr>
                <w:ins w:id="539" w:author="Per Lindell" w:date="2025-11-23T15:30:00Z" w16du:dateUtc="2025-11-23T14:30:00Z"/>
              </w:rPr>
            </w:pPr>
            <w:ins w:id="540" w:author="Per Lindell" w:date="2025-11-23T15:26:00Z" w16du:dateUtc="2025-11-23T14:26:00Z">
              <w:r>
                <w:fldChar w:fldCharType="begin"/>
              </w:r>
              <w:r>
                <w:instrText>HYPERLINK "http://10.10.10.10/ftp/RAN/RAN4/Inbox/R4-2522343.zip"</w:instrText>
              </w:r>
              <w:r>
                <w:fldChar w:fldCharType="separate"/>
              </w:r>
              <w:r w:rsidRPr="00D40950">
                <w:t>R4-2522343</w:t>
              </w:r>
              <w:r>
                <w:fldChar w:fldCharType="end"/>
              </w:r>
            </w:ins>
            <w:ins w:id="541" w:author="Per Lindell" w:date="2025-11-23T15:29:00Z" w16du:dateUtc="2025-11-23T14:29:00Z">
              <w:r w:rsidR="00F61C12">
                <w:t xml:space="preserve">, </w:t>
              </w:r>
            </w:ins>
            <w:ins w:id="542" w:author="Per Lindell" w:date="2025-11-23T15:26:00Z" w16du:dateUtc="2025-11-23T14:26:00Z">
              <w:r w:rsidRPr="00243A8B">
                <w:t>TP for PRD 01 on guidelines for near-miss harmonic mixing</w:t>
              </w:r>
            </w:ins>
            <w:ins w:id="543" w:author="Per Lindell" w:date="2025-11-23T15:29:00Z" w16du:dateUtc="2025-11-23T14:29:00Z">
              <w:r w:rsidR="00F61C12" w:rsidRPr="00243A8B">
                <w:t xml:space="preserve">, </w:t>
              </w:r>
            </w:ins>
            <w:ins w:id="544" w:author="Per Lindell" w:date="2025-11-23T15:26:00Z" w16du:dateUtc="2025-11-23T14:26:00Z">
              <w:r w:rsidRPr="00243A8B">
                <w:t>Skyworks Solutions Inc.</w:t>
              </w:r>
            </w:ins>
          </w:p>
          <w:p w14:paraId="532527D6" w14:textId="77777777" w:rsidR="00243A8B" w:rsidRPr="00D40950" w:rsidRDefault="00243A8B" w:rsidP="00D40950">
            <w:pPr>
              <w:pStyle w:val="TAL"/>
              <w:rPr>
                <w:ins w:id="545" w:author="Per Lindell" w:date="2025-11-23T15:26:00Z" w16du:dateUtc="2025-11-23T14:26:00Z"/>
              </w:rPr>
            </w:pPr>
          </w:p>
          <w:p w14:paraId="69BABEF2" w14:textId="529CD6FF" w:rsidR="004F0779" w:rsidRPr="00D40950" w:rsidRDefault="004F0779" w:rsidP="00D40950">
            <w:pPr>
              <w:pStyle w:val="TAL"/>
              <w:rPr>
                <w:ins w:id="546" w:author="Per Lindell" w:date="2025-11-23T15:26:00Z" w16du:dateUtc="2025-11-23T14:26:00Z"/>
              </w:rPr>
            </w:pPr>
            <w:ins w:id="547" w:author="Per Lindell" w:date="2025-11-23T15:26:00Z" w16du:dateUtc="2025-11-23T14:26:00Z">
              <w:r>
                <w:fldChar w:fldCharType="begin"/>
              </w:r>
              <w:r>
                <w:instrText>HYPERLINK "http://10.10.10.10/ftp/RAN/RAN4/Inbox/R4-2522344.zip"</w:instrText>
              </w:r>
              <w:r>
                <w:fldChar w:fldCharType="separate"/>
              </w:r>
              <w:r w:rsidRPr="00D40950">
                <w:t>R4-2522344</w:t>
              </w:r>
              <w:r>
                <w:fldChar w:fldCharType="end"/>
              </w:r>
            </w:ins>
            <w:ins w:id="548" w:author="Per Lindell" w:date="2025-11-23T15:29:00Z" w16du:dateUtc="2025-11-23T14:29:00Z">
              <w:r w:rsidR="00F61C12">
                <w:t xml:space="preserve">, </w:t>
              </w:r>
            </w:ins>
            <w:ins w:id="549" w:author="Per Lindell" w:date="2025-11-23T15:26:00Z" w16du:dateUtc="2025-11-23T14:26:00Z">
              <w:r w:rsidRPr="00D40950">
                <w:t>TP for PRD 01 to update Band combination workflow</w:t>
              </w:r>
            </w:ins>
            <w:ins w:id="550" w:author="Per Lindell" w:date="2025-11-23T15:29:00Z" w16du:dateUtc="2025-11-23T14:29:00Z">
              <w:r w:rsidR="00F61C12" w:rsidRPr="00D40950">
                <w:t xml:space="preserve">, </w:t>
              </w:r>
            </w:ins>
            <w:ins w:id="551" w:author="Per Lindell" w:date="2025-11-23T15:26:00Z" w16du:dateUtc="2025-11-23T14:26:00Z">
              <w:r w:rsidRPr="00D40950">
                <w:t xml:space="preserve">ZTE </w:t>
              </w:r>
              <w:proofErr w:type="spellStart"/>
              <w:proofErr w:type="gramStart"/>
              <w:r w:rsidRPr="00D40950">
                <w:t>Corporation,Sanechips</w:t>
              </w:r>
              <w:proofErr w:type="spellEnd"/>
              <w:proofErr w:type="gramEnd"/>
            </w:ins>
          </w:p>
          <w:p w14:paraId="7D9C0116" w14:textId="77777777" w:rsidR="00243A8B" w:rsidRDefault="00243A8B" w:rsidP="00243A8B">
            <w:pPr>
              <w:pStyle w:val="TAL"/>
              <w:rPr>
                <w:ins w:id="552" w:author="Per Lindell" w:date="2025-11-23T15:30:00Z" w16du:dateUtc="2025-11-23T14:30:00Z"/>
              </w:rPr>
            </w:pPr>
          </w:p>
          <w:p w14:paraId="13A0C01C" w14:textId="29AA195E" w:rsidR="004F0779" w:rsidRDefault="004F0779" w:rsidP="00243A8B">
            <w:pPr>
              <w:pStyle w:val="TAL"/>
              <w:rPr>
                <w:ins w:id="553" w:author="Per Lindell" w:date="2025-11-23T15:26:00Z" w16du:dateUtc="2025-11-23T14:26:00Z"/>
              </w:rPr>
            </w:pPr>
            <w:ins w:id="554" w:author="Per Lindell" w:date="2025-11-23T15:26:00Z" w16du:dateUtc="2025-11-23T14:26:00Z">
              <w:r>
                <w:fldChar w:fldCharType="begin"/>
              </w:r>
              <w:r>
                <w:instrText>HYPERLINK "http://10.10.10.10/ftp/RAN/RAN4/Inbox/R4-2522345.zip"</w:instrText>
              </w:r>
              <w:r>
                <w:fldChar w:fldCharType="separate"/>
              </w:r>
              <w:r w:rsidRPr="00D40950">
                <w:t>R4-2522345</w:t>
              </w:r>
              <w:r>
                <w:fldChar w:fldCharType="end"/>
              </w:r>
            </w:ins>
            <w:ins w:id="555" w:author="Per Lindell" w:date="2025-11-23T15:30:00Z" w16du:dateUtc="2025-11-23T14:30:00Z">
              <w:r w:rsidR="00243A8B">
                <w:t xml:space="preserve">, </w:t>
              </w:r>
            </w:ins>
            <w:ins w:id="556" w:author="Per Lindell" w:date="2025-11-23T15:26:00Z" w16du:dateUtc="2025-11-23T14:26:00Z">
              <w:r w:rsidRPr="00D40950">
                <w:t>TP for PRD 01 to correct rules for notation of DC combination and bandwidth notation</w:t>
              </w:r>
            </w:ins>
            <w:ins w:id="557" w:author="Per Lindell" w:date="2025-11-23T15:30:00Z" w16du:dateUtc="2025-11-23T14:30:00Z">
              <w:r w:rsidR="00243A8B" w:rsidRPr="00D40950">
                <w:t xml:space="preserve">, </w:t>
              </w:r>
            </w:ins>
            <w:ins w:id="558" w:author="Per Lindell" w:date="2025-11-23T15:26:00Z" w16du:dateUtc="2025-11-23T14:26:00Z">
              <w:r w:rsidRPr="00D40950">
                <w:t xml:space="preserve">ZTE Corporation, </w:t>
              </w:r>
              <w:proofErr w:type="spellStart"/>
              <w:r w:rsidRPr="00D40950">
                <w:t>Sanechips</w:t>
              </w:r>
              <w:proofErr w:type="spellEnd"/>
            </w:ins>
          </w:p>
        </w:tc>
        <w:tc>
          <w:tcPr>
            <w:tcW w:w="708" w:type="dxa"/>
            <w:shd w:val="solid" w:color="FFFFFF" w:fill="auto"/>
          </w:tcPr>
          <w:p w14:paraId="18F6AF8A" w14:textId="02A5B6B0" w:rsidR="004F0779" w:rsidRDefault="004F0779" w:rsidP="004F0779">
            <w:pPr>
              <w:pStyle w:val="TAC"/>
              <w:rPr>
                <w:ins w:id="559" w:author="Per Lindell" w:date="2025-11-23T15:26:00Z" w16du:dateUtc="2025-11-23T14:26:00Z"/>
                <w:sz w:val="16"/>
                <w:szCs w:val="16"/>
              </w:rPr>
            </w:pPr>
            <w:ins w:id="560" w:author="Per Lindell" w:date="2025-11-23T15:27:00Z" w16du:dateUtc="2025-11-23T14:27:00Z">
              <w:r>
                <w:rPr>
                  <w:sz w:val="16"/>
                  <w:szCs w:val="16"/>
                </w:rPr>
                <w:t>0.6.0</w:t>
              </w:r>
            </w:ins>
          </w:p>
        </w:tc>
      </w:tr>
    </w:tbl>
    <w:p w14:paraId="4FBB5176" w14:textId="77777777" w:rsidR="00E94553" w:rsidRDefault="00E94553"/>
    <w:sectPr w:rsidR="00E94553">
      <w:headerReference w:type="default" r:id="rId29"/>
      <w:footerReference w:type="default" r:id="rId30"/>
      <w:footnotePr>
        <w:numRestart w:val="eachSect"/>
      </w:footnotePr>
      <w:pgSz w:w="11907" w:h="16840"/>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28EB98" w14:textId="77777777" w:rsidR="00BF7B51" w:rsidRDefault="00BF7B51">
      <w:pPr>
        <w:spacing w:after="0"/>
      </w:pPr>
      <w:r>
        <w:separator/>
      </w:r>
    </w:p>
  </w:endnote>
  <w:endnote w:type="continuationSeparator" w:id="0">
    <w:p w14:paraId="3D1AB0D9" w14:textId="77777777" w:rsidR="00BF7B51" w:rsidRDefault="00BF7B5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Times-Roman">
    <w:altName w:val="Times New Roman"/>
    <w:charset w:val="00"/>
    <w:family w:val="roman"/>
    <w:pitch w:val="default"/>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CC"/>
    <w:family w:val="swiss"/>
    <w:pitch w:val="variable"/>
    <w:sig w:usb0="00000001" w:usb1="400060FB"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icrosoft YaHei">
    <w:altName w:val="微软雅黑"/>
    <w:panose1 w:val="020B0503020204020204"/>
    <w:charset w:val="86"/>
    <w:family w:val="swiss"/>
    <w:pitch w:val="variable"/>
    <w:sig w:usb0="80000287" w:usb1="2ACF3C50" w:usb2="00000016" w:usb3="00000000" w:csb0="0004001F" w:csb1="00000000"/>
  </w:font>
  <w:font w:name="TimesNewRomanPSMT">
    <w:altName w:val="Times New Roman"/>
    <w:panose1 w:val="00000000000000000000"/>
    <w:charset w:val="00"/>
    <w:family w:val="roman"/>
    <w:notTrueType/>
    <w:pitch w:val="default"/>
  </w:font>
  <w:font w:name="Arial Bold">
    <w:panose1 w:val="020B0704020202020204"/>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B51FC" w14:textId="77777777" w:rsidR="00E94553" w:rsidRDefault="00553B0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70C719" w14:textId="77777777" w:rsidR="00BF7B51" w:rsidRDefault="00BF7B51">
      <w:pPr>
        <w:spacing w:after="0"/>
      </w:pPr>
      <w:r>
        <w:separator/>
      </w:r>
    </w:p>
  </w:footnote>
  <w:footnote w:type="continuationSeparator" w:id="0">
    <w:p w14:paraId="7644BD2A" w14:textId="77777777" w:rsidR="00BF7B51" w:rsidRDefault="00BF7B5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B51F8" w14:textId="21536549" w:rsidR="00E94553" w:rsidRDefault="00553B0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E36F2">
      <w:rPr>
        <w:rFonts w:ascii="Arial" w:hAnsi="Arial" w:cs="Arial"/>
        <w:b/>
        <w:noProof/>
        <w:sz w:val="18"/>
        <w:szCs w:val="18"/>
      </w:rPr>
      <w:t>3GPP RAN4 PRD 01 v0.56.0 (2025-1011)</w:t>
    </w:r>
    <w:r>
      <w:rPr>
        <w:rFonts w:ascii="Arial" w:hAnsi="Arial" w:cs="Arial"/>
        <w:b/>
        <w:sz w:val="18"/>
        <w:szCs w:val="18"/>
      </w:rPr>
      <w:fldChar w:fldCharType="end"/>
    </w:r>
  </w:p>
  <w:p w14:paraId="4FBB51F9" w14:textId="77777777" w:rsidR="00E94553" w:rsidRDefault="00553B0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32</w:t>
    </w:r>
    <w:r>
      <w:rPr>
        <w:rFonts w:ascii="Arial" w:hAnsi="Arial" w:cs="Arial"/>
        <w:b/>
        <w:sz w:val="18"/>
        <w:szCs w:val="18"/>
      </w:rPr>
      <w:fldChar w:fldCharType="end"/>
    </w:r>
  </w:p>
  <w:p w14:paraId="4FBB51FA" w14:textId="0C290AC3" w:rsidR="00E94553" w:rsidRDefault="00553B0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E36F2">
      <w:rPr>
        <w:rFonts w:ascii="Arial" w:hAnsi="Arial" w:cs="Arial"/>
        <w:b/>
        <w:noProof/>
        <w:sz w:val="18"/>
        <w:szCs w:val="18"/>
      </w:rPr>
      <w:t>Release 19 and later releases</w:t>
    </w:r>
    <w:r>
      <w:rPr>
        <w:rFonts w:ascii="Arial" w:hAnsi="Arial" w:cs="Arial"/>
        <w:b/>
        <w:sz w:val="18"/>
        <w:szCs w:val="18"/>
      </w:rPr>
      <w:fldChar w:fldCharType="end"/>
    </w:r>
  </w:p>
  <w:p w14:paraId="4FBB51FB" w14:textId="77777777" w:rsidR="00E94553" w:rsidRDefault="00E9455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058F9C3"/>
    <w:multiLevelType w:val="singleLevel"/>
    <w:tmpl w:val="B058F9C3"/>
    <w:lvl w:ilvl="0">
      <w:start w:val="1"/>
      <w:numFmt w:val="bullet"/>
      <w:lvlText w:val="–"/>
      <w:lvlJc w:val="left"/>
      <w:pPr>
        <w:tabs>
          <w:tab w:val="left" w:pos="840"/>
        </w:tabs>
        <w:ind w:left="1260" w:hanging="420"/>
      </w:pPr>
      <w:rPr>
        <w:rFonts w:ascii="Arial" w:hAnsi="Arial" w:cs="Arial" w:hint="default"/>
      </w:rPr>
    </w:lvl>
  </w:abstractNum>
  <w:abstractNum w:abstractNumId="1"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2"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4" w15:restartNumberingAfterBreak="0">
    <w:nsid w:val="06494692"/>
    <w:multiLevelType w:val="hybridMultilevel"/>
    <w:tmpl w:val="77B28AA6"/>
    <w:lvl w:ilvl="0" w:tplc="FFFFFFFF">
      <w:start w:val="1"/>
      <w:numFmt w:val="decimal"/>
      <w:lvlText w:val="%1."/>
      <w:lvlJc w:val="left"/>
      <w:pPr>
        <w:tabs>
          <w:tab w:val="num" w:pos="720"/>
        </w:tabs>
        <w:ind w:left="720" w:hanging="360"/>
      </w:pPr>
    </w:lvl>
    <w:lvl w:ilvl="1" w:tplc="FFFFFFFF" w:tentative="1">
      <w:start w:val="1"/>
      <w:numFmt w:val="decimal"/>
      <w:lvlText w:val="%2."/>
      <w:lvlJc w:val="left"/>
      <w:pPr>
        <w:tabs>
          <w:tab w:val="num" w:pos="1440"/>
        </w:tabs>
        <w:ind w:left="1440" w:hanging="360"/>
      </w:pPr>
    </w:lvl>
    <w:lvl w:ilvl="2" w:tplc="FFFFFFFF" w:tentative="1">
      <w:start w:val="1"/>
      <w:numFmt w:val="decimal"/>
      <w:lvlText w:val="%3."/>
      <w:lvlJc w:val="left"/>
      <w:pPr>
        <w:tabs>
          <w:tab w:val="num" w:pos="2160"/>
        </w:tabs>
        <w:ind w:left="2160" w:hanging="360"/>
      </w:pPr>
    </w:lvl>
    <w:lvl w:ilvl="3" w:tplc="FFFFFFFF" w:tentative="1">
      <w:start w:val="1"/>
      <w:numFmt w:val="decimal"/>
      <w:lvlText w:val="%4."/>
      <w:lvlJc w:val="left"/>
      <w:pPr>
        <w:tabs>
          <w:tab w:val="num" w:pos="2880"/>
        </w:tabs>
        <w:ind w:left="2880" w:hanging="360"/>
      </w:pPr>
    </w:lvl>
    <w:lvl w:ilvl="4" w:tplc="FFFFFFFF" w:tentative="1">
      <w:start w:val="1"/>
      <w:numFmt w:val="decimal"/>
      <w:lvlText w:val="%5."/>
      <w:lvlJc w:val="left"/>
      <w:pPr>
        <w:tabs>
          <w:tab w:val="num" w:pos="3600"/>
        </w:tabs>
        <w:ind w:left="3600" w:hanging="360"/>
      </w:pPr>
    </w:lvl>
    <w:lvl w:ilvl="5" w:tplc="FFFFFFFF" w:tentative="1">
      <w:start w:val="1"/>
      <w:numFmt w:val="decimal"/>
      <w:lvlText w:val="%6."/>
      <w:lvlJc w:val="left"/>
      <w:pPr>
        <w:tabs>
          <w:tab w:val="num" w:pos="4320"/>
        </w:tabs>
        <w:ind w:left="4320" w:hanging="360"/>
      </w:pPr>
    </w:lvl>
    <w:lvl w:ilvl="6" w:tplc="FFFFFFFF" w:tentative="1">
      <w:start w:val="1"/>
      <w:numFmt w:val="decimal"/>
      <w:lvlText w:val="%7."/>
      <w:lvlJc w:val="left"/>
      <w:pPr>
        <w:tabs>
          <w:tab w:val="num" w:pos="5040"/>
        </w:tabs>
        <w:ind w:left="5040" w:hanging="360"/>
      </w:pPr>
    </w:lvl>
    <w:lvl w:ilvl="7" w:tplc="FFFFFFFF" w:tentative="1">
      <w:start w:val="1"/>
      <w:numFmt w:val="decimal"/>
      <w:lvlText w:val="%8."/>
      <w:lvlJc w:val="left"/>
      <w:pPr>
        <w:tabs>
          <w:tab w:val="num" w:pos="5760"/>
        </w:tabs>
        <w:ind w:left="5760" w:hanging="360"/>
      </w:pPr>
    </w:lvl>
    <w:lvl w:ilvl="8" w:tplc="FFFFFFFF" w:tentative="1">
      <w:start w:val="1"/>
      <w:numFmt w:val="decimal"/>
      <w:lvlText w:val="%9."/>
      <w:lvlJc w:val="left"/>
      <w:pPr>
        <w:tabs>
          <w:tab w:val="num" w:pos="6480"/>
        </w:tabs>
        <w:ind w:left="6480" w:hanging="360"/>
      </w:pPr>
    </w:lvl>
  </w:abstractNum>
  <w:abstractNum w:abstractNumId="5" w15:restartNumberingAfterBreak="0">
    <w:nsid w:val="06CF5D82"/>
    <w:multiLevelType w:val="hybridMultilevel"/>
    <w:tmpl w:val="20CA6B4A"/>
    <w:lvl w:ilvl="0" w:tplc="04F2FBDE">
      <w:start w:val="7"/>
      <w:numFmt w:val="decimal"/>
      <w:lvlText w:val="%1."/>
      <w:lvlJc w:val="left"/>
      <w:pPr>
        <w:ind w:left="644" w:hanging="360"/>
      </w:pPr>
      <w:rPr>
        <w:rFonts w:hint="default"/>
      </w:rPr>
    </w:lvl>
    <w:lvl w:ilvl="1" w:tplc="04090019" w:tentative="1">
      <w:start w:val="1"/>
      <w:numFmt w:val="lowerLetter"/>
      <w:lvlText w:val="%2."/>
      <w:lvlJc w:val="left"/>
      <w:pPr>
        <w:ind w:left="644" w:hanging="360"/>
      </w:pPr>
    </w:lvl>
    <w:lvl w:ilvl="2" w:tplc="0409001B" w:tentative="1">
      <w:start w:val="1"/>
      <w:numFmt w:val="lowerRoman"/>
      <w:lvlText w:val="%3."/>
      <w:lvlJc w:val="right"/>
      <w:pPr>
        <w:ind w:left="1364" w:hanging="180"/>
      </w:pPr>
    </w:lvl>
    <w:lvl w:ilvl="3" w:tplc="0409000F" w:tentative="1">
      <w:start w:val="1"/>
      <w:numFmt w:val="decimal"/>
      <w:lvlText w:val="%4."/>
      <w:lvlJc w:val="left"/>
      <w:pPr>
        <w:ind w:left="2084" w:hanging="360"/>
      </w:pPr>
    </w:lvl>
    <w:lvl w:ilvl="4" w:tplc="04090019" w:tentative="1">
      <w:start w:val="1"/>
      <w:numFmt w:val="lowerLetter"/>
      <w:lvlText w:val="%5."/>
      <w:lvlJc w:val="left"/>
      <w:pPr>
        <w:ind w:left="2804" w:hanging="360"/>
      </w:pPr>
    </w:lvl>
    <w:lvl w:ilvl="5" w:tplc="0409001B" w:tentative="1">
      <w:start w:val="1"/>
      <w:numFmt w:val="lowerRoman"/>
      <w:lvlText w:val="%6."/>
      <w:lvlJc w:val="right"/>
      <w:pPr>
        <w:ind w:left="3524" w:hanging="180"/>
      </w:pPr>
    </w:lvl>
    <w:lvl w:ilvl="6" w:tplc="0409000F" w:tentative="1">
      <w:start w:val="1"/>
      <w:numFmt w:val="decimal"/>
      <w:lvlText w:val="%7."/>
      <w:lvlJc w:val="left"/>
      <w:pPr>
        <w:ind w:left="4244" w:hanging="360"/>
      </w:pPr>
    </w:lvl>
    <w:lvl w:ilvl="7" w:tplc="04090019" w:tentative="1">
      <w:start w:val="1"/>
      <w:numFmt w:val="lowerLetter"/>
      <w:lvlText w:val="%8."/>
      <w:lvlJc w:val="left"/>
      <w:pPr>
        <w:ind w:left="4964" w:hanging="360"/>
      </w:pPr>
    </w:lvl>
    <w:lvl w:ilvl="8" w:tplc="0409001B" w:tentative="1">
      <w:start w:val="1"/>
      <w:numFmt w:val="lowerRoman"/>
      <w:lvlText w:val="%9."/>
      <w:lvlJc w:val="right"/>
      <w:pPr>
        <w:ind w:left="5684" w:hanging="180"/>
      </w:pPr>
    </w:lvl>
  </w:abstractNum>
  <w:abstractNum w:abstractNumId="6" w15:restartNumberingAfterBreak="0">
    <w:nsid w:val="08071882"/>
    <w:multiLevelType w:val="hybridMultilevel"/>
    <w:tmpl w:val="B34A977E"/>
    <w:lvl w:ilvl="0" w:tplc="9544DA8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243547A"/>
    <w:multiLevelType w:val="hybridMultilevel"/>
    <w:tmpl w:val="18F0F61A"/>
    <w:lvl w:ilvl="0" w:tplc="08090019">
      <w:numFmt w:val="bullet"/>
      <w:lvlText w:val="-"/>
      <w:lvlJc w:val="left"/>
      <w:pPr>
        <w:ind w:left="1440" w:hanging="360"/>
      </w:pPr>
      <w:rPr>
        <w:rFonts w:ascii="Times New Roman" w:eastAsia="SimSu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1" w15:restartNumberingAfterBreak="0">
    <w:nsid w:val="17275F9C"/>
    <w:multiLevelType w:val="hybridMultilevel"/>
    <w:tmpl w:val="E452C5C2"/>
    <w:lvl w:ilvl="0" w:tplc="08090019">
      <w:numFmt w:val="bullet"/>
      <w:lvlText w:val="-"/>
      <w:lvlJc w:val="left"/>
      <w:pPr>
        <w:ind w:left="1144" w:hanging="360"/>
      </w:pPr>
      <w:rPr>
        <w:rFonts w:ascii="Times New Roman" w:eastAsia="SimSun" w:hAnsi="Times New Roman" w:cs="Times New Roman" w:hint="default"/>
      </w:rPr>
    </w:lvl>
    <w:lvl w:ilvl="1" w:tplc="08090019">
      <w:numFmt w:val="bullet"/>
      <w:lvlText w:val="-"/>
      <w:lvlJc w:val="left"/>
      <w:pPr>
        <w:ind w:left="1864" w:hanging="360"/>
      </w:pPr>
      <w:rPr>
        <w:rFonts w:ascii="Times New Roman" w:eastAsia="SimSun" w:hAnsi="Times New Roman" w:cs="Times New Roman" w:hint="default"/>
      </w:rPr>
    </w:lvl>
    <w:lvl w:ilvl="2" w:tplc="04090005" w:tentative="1">
      <w:start w:val="1"/>
      <w:numFmt w:val="bullet"/>
      <w:lvlText w:val=""/>
      <w:lvlJc w:val="left"/>
      <w:pPr>
        <w:ind w:left="2584" w:hanging="360"/>
      </w:pPr>
      <w:rPr>
        <w:rFonts w:ascii="Wingdings" w:hAnsi="Wingdings" w:hint="default"/>
      </w:rPr>
    </w:lvl>
    <w:lvl w:ilvl="3" w:tplc="04090001" w:tentative="1">
      <w:start w:val="1"/>
      <w:numFmt w:val="bullet"/>
      <w:lvlText w:val=""/>
      <w:lvlJc w:val="left"/>
      <w:pPr>
        <w:ind w:left="3304" w:hanging="360"/>
      </w:pPr>
      <w:rPr>
        <w:rFonts w:ascii="Symbol" w:hAnsi="Symbol" w:hint="default"/>
      </w:rPr>
    </w:lvl>
    <w:lvl w:ilvl="4" w:tplc="04090003" w:tentative="1">
      <w:start w:val="1"/>
      <w:numFmt w:val="bullet"/>
      <w:lvlText w:val="o"/>
      <w:lvlJc w:val="left"/>
      <w:pPr>
        <w:ind w:left="4024" w:hanging="360"/>
      </w:pPr>
      <w:rPr>
        <w:rFonts w:ascii="Courier New" w:hAnsi="Courier New" w:cs="Courier New" w:hint="default"/>
      </w:rPr>
    </w:lvl>
    <w:lvl w:ilvl="5" w:tplc="04090005" w:tentative="1">
      <w:start w:val="1"/>
      <w:numFmt w:val="bullet"/>
      <w:lvlText w:val=""/>
      <w:lvlJc w:val="left"/>
      <w:pPr>
        <w:ind w:left="4744" w:hanging="360"/>
      </w:pPr>
      <w:rPr>
        <w:rFonts w:ascii="Wingdings" w:hAnsi="Wingdings" w:hint="default"/>
      </w:rPr>
    </w:lvl>
    <w:lvl w:ilvl="6" w:tplc="04090001" w:tentative="1">
      <w:start w:val="1"/>
      <w:numFmt w:val="bullet"/>
      <w:lvlText w:val=""/>
      <w:lvlJc w:val="left"/>
      <w:pPr>
        <w:ind w:left="5464" w:hanging="360"/>
      </w:pPr>
      <w:rPr>
        <w:rFonts w:ascii="Symbol" w:hAnsi="Symbol" w:hint="default"/>
      </w:rPr>
    </w:lvl>
    <w:lvl w:ilvl="7" w:tplc="04090003" w:tentative="1">
      <w:start w:val="1"/>
      <w:numFmt w:val="bullet"/>
      <w:lvlText w:val="o"/>
      <w:lvlJc w:val="left"/>
      <w:pPr>
        <w:ind w:left="6184" w:hanging="360"/>
      </w:pPr>
      <w:rPr>
        <w:rFonts w:ascii="Courier New" w:hAnsi="Courier New" w:cs="Courier New" w:hint="default"/>
      </w:rPr>
    </w:lvl>
    <w:lvl w:ilvl="8" w:tplc="04090005" w:tentative="1">
      <w:start w:val="1"/>
      <w:numFmt w:val="bullet"/>
      <w:lvlText w:val=""/>
      <w:lvlJc w:val="left"/>
      <w:pPr>
        <w:ind w:left="6904" w:hanging="360"/>
      </w:pPr>
      <w:rPr>
        <w:rFonts w:ascii="Wingdings" w:hAnsi="Wingdings" w:hint="default"/>
      </w:rPr>
    </w:lvl>
  </w:abstractNum>
  <w:abstractNum w:abstractNumId="12" w15:restartNumberingAfterBreak="0">
    <w:nsid w:val="20550D42"/>
    <w:multiLevelType w:val="hybridMultilevel"/>
    <w:tmpl w:val="2DFA3E6E"/>
    <w:lvl w:ilvl="0" w:tplc="08090019">
      <w:numFmt w:val="bullet"/>
      <w:lvlText w:val="-"/>
      <w:lvlJc w:val="left"/>
      <w:pPr>
        <w:ind w:left="928" w:hanging="360"/>
      </w:pPr>
      <w:rPr>
        <w:rFonts w:ascii="Times New Roman" w:eastAsia="SimSun" w:hAnsi="Times New Roman" w:cs="Times New Roman" w:hint="default"/>
        <w:sz w:val="20"/>
        <w:szCs w:val="20"/>
      </w:rPr>
    </w:lvl>
    <w:lvl w:ilvl="1" w:tplc="FFFFFFFF">
      <w:start w:val="1"/>
      <w:numFmt w:val="bullet"/>
      <w:lvlText w:val="o"/>
      <w:lvlJc w:val="left"/>
      <w:pPr>
        <w:ind w:left="1648" w:hanging="360"/>
      </w:pPr>
      <w:rPr>
        <w:rFonts w:ascii="Courier New" w:hAnsi="Courier New" w:cs="Courier New" w:hint="default"/>
      </w:rPr>
    </w:lvl>
    <w:lvl w:ilvl="2" w:tplc="FFFFFFFF" w:tentative="1">
      <w:start w:val="1"/>
      <w:numFmt w:val="bullet"/>
      <w:lvlText w:val=""/>
      <w:lvlJc w:val="left"/>
      <w:pPr>
        <w:ind w:left="2368" w:hanging="360"/>
      </w:pPr>
      <w:rPr>
        <w:rFonts w:ascii="Wingdings" w:hAnsi="Wingdings" w:hint="default"/>
      </w:rPr>
    </w:lvl>
    <w:lvl w:ilvl="3" w:tplc="FFFFFFFF" w:tentative="1">
      <w:start w:val="1"/>
      <w:numFmt w:val="bullet"/>
      <w:lvlText w:val=""/>
      <w:lvlJc w:val="left"/>
      <w:pPr>
        <w:ind w:left="3088" w:hanging="360"/>
      </w:pPr>
      <w:rPr>
        <w:rFonts w:ascii="Symbol" w:hAnsi="Symbol" w:hint="default"/>
      </w:rPr>
    </w:lvl>
    <w:lvl w:ilvl="4" w:tplc="FFFFFFFF" w:tentative="1">
      <w:start w:val="1"/>
      <w:numFmt w:val="bullet"/>
      <w:lvlText w:val="o"/>
      <w:lvlJc w:val="left"/>
      <w:pPr>
        <w:ind w:left="3808" w:hanging="360"/>
      </w:pPr>
      <w:rPr>
        <w:rFonts w:ascii="Courier New" w:hAnsi="Courier New" w:cs="Courier New" w:hint="default"/>
      </w:rPr>
    </w:lvl>
    <w:lvl w:ilvl="5" w:tplc="FFFFFFFF" w:tentative="1">
      <w:start w:val="1"/>
      <w:numFmt w:val="bullet"/>
      <w:lvlText w:val=""/>
      <w:lvlJc w:val="left"/>
      <w:pPr>
        <w:ind w:left="4528" w:hanging="360"/>
      </w:pPr>
      <w:rPr>
        <w:rFonts w:ascii="Wingdings" w:hAnsi="Wingdings" w:hint="default"/>
      </w:rPr>
    </w:lvl>
    <w:lvl w:ilvl="6" w:tplc="FFFFFFFF" w:tentative="1">
      <w:start w:val="1"/>
      <w:numFmt w:val="bullet"/>
      <w:lvlText w:val=""/>
      <w:lvlJc w:val="left"/>
      <w:pPr>
        <w:ind w:left="5248" w:hanging="360"/>
      </w:pPr>
      <w:rPr>
        <w:rFonts w:ascii="Symbol" w:hAnsi="Symbol" w:hint="default"/>
      </w:rPr>
    </w:lvl>
    <w:lvl w:ilvl="7" w:tplc="FFFFFFFF" w:tentative="1">
      <w:start w:val="1"/>
      <w:numFmt w:val="bullet"/>
      <w:lvlText w:val="o"/>
      <w:lvlJc w:val="left"/>
      <w:pPr>
        <w:ind w:left="5968" w:hanging="360"/>
      </w:pPr>
      <w:rPr>
        <w:rFonts w:ascii="Courier New" w:hAnsi="Courier New" w:cs="Courier New" w:hint="default"/>
      </w:rPr>
    </w:lvl>
    <w:lvl w:ilvl="8" w:tplc="FFFFFFFF" w:tentative="1">
      <w:start w:val="1"/>
      <w:numFmt w:val="bullet"/>
      <w:lvlText w:val=""/>
      <w:lvlJc w:val="left"/>
      <w:pPr>
        <w:ind w:left="6688" w:hanging="360"/>
      </w:pPr>
      <w:rPr>
        <w:rFonts w:ascii="Wingdings" w:hAnsi="Wingdings" w:hint="default"/>
      </w:rPr>
    </w:lvl>
  </w:abstractNum>
  <w:abstractNum w:abstractNumId="13" w15:restartNumberingAfterBreak="0">
    <w:nsid w:val="20620435"/>
    <w:multiLevelType w:val="hybridMultilevel"/>
    <w:tmpl w:val="A658EA4C"/>
    <w:lvl w:ilvl="0" w:tplc="FFFFFFFF">
      <w:start w:val="1"/>
      <w:numFmt w:val="decimal"/>
      <w:lvlText w:val="%1."/>
      <w:lvlJc w:val="left"/>
      <w:pPr>
        <w:ind w:left="540" w:hanging="360"/>
      </w:pPr>
      <w:rPr>
        <w:rFonts w:hint="default"/>
        <w:sz w:val="20"/>
        <w:szCs w:val="20"/>
      </w:rPr>
    </w:lvl>
    <w:lvl w:ilvl="1" w:tplc="FFFFFFFF">
      <w:start w:val="1"/>
      <w:numFmt w:val="bullet"/>
      <w:lvlText w:val="o"/>
      <w:lvlJc w:val="left"/>
      <w:pPr>
        <w:ind w:left="1260" w:hanging="360"/>
      </w:pPr>
      <w:rPr>
        <w:rFonts w:ascii="Courier New" w:hAnsi="Courier New" w:cs="Courier New" w:hint="default"/>
      </w:rPr>
    </w:lvl>
    <w:lvl w:ilvl="2" w:tplc="FFFFFFFF" w:tentative="1">
      <w:start w:val="1"/>
      <w:numFmt w:val="bullet"/>
      <w:lvlText w:val=""/>
      <w:lvlJc w:val="left"/>
      <w:pPr>
        <w:ind w:left="1980" w:hanging="360"/>
      </w:pPr>
      <w:rPr>
        <w:rFonts w:ascii="Wingdings" w:hAnsi="Wingdings" w:hint="default"/>
      </w:rPr>
    </w:lvl>
    <w:lvl w:ilvl="3" w:tplc="FFFFFFFF" w:tentative="1">
      <w:start w:val="1"/>
      <w:numFmt w:val="bullet"/>
      <w:lvlText w:val=""/>
      <w:lvlJc w:val="left"/>
      <w:pPr>
        <w:ind w:left="2700" w:hanging="360"/>
      </w:pPr>
      <w:rPr>
        <w:rFonts w:ascii="Symbol" w:hAnsi="Symbol" w:hint="default"/>
      </w:rPr>
    </w:lvl>
    <w:lvl w:ilvl="4" w:tplc="FFFFFFFF" w:tentative="1">
      <w:start w:val="1"/>
      <w:numFmt w:val="bullet"/>
      <w:lvlText w:val="o"/>
      <w:lvlJc w:val="left"/>
      <w:pPr>
        <w:ind w:left="3420" w:hanging="360"/>
      </w:pPr>
      <w:rPr>
        <w:rFonts w:ascii="Courier New" w:hAnsi="Courier New" w:cs="Courier New" w:hint="default"/>
      </w:rPr>
    </w:lvl>
    <w:lvl w:ilvl="5" w:tplc="FFFFFFFF" w:tentative="1">
      <w:start w:val="1"/>
      <w:numFmt w:val="bullet"/>
      <w:lvlText w:val=""/>
      <w:lvlJc w:val="left"/>
      <w:pPr>
        <w:ind w:left="4140" w:hanging="360"/>
      </w:pPr>
      <w:rPr>
        <w:rFonts w:ascii="Wingdings" w:hAnsi="Wingdings" w:hint="default"/>
      </w:rPr>
    </w:lvl>
    <w:lvl w:ilvl="6" w:tplc="FFFFFFFF" w:tentative="1">
      <w:start w:val="1"/>
      <w:numFmt w:val="bullet"/>
      <w:lvlText w:val=""/>
      <w:lvlJc w:val="left"/>
      <w:pPr>
        <w:ind w:left="4860" w:hanging="360"/>
      </w:pPr>
      <w:rPr>
        <w:rFonts w:ascii="Symbol" w:hAnsi="Symbol" w:hint="default"/>
      </w:rPr>
    </w:lvl>
    <w:lvl w:ilvl="7" w:tplc="FFFFFFFF" w:tentative="1">
      <w:start w:val="1"/>
      <w:numFmt w:val="bullet"/>
      <w:lvlText w:val="o"/>
      <w:lvlJc w:val="left"/>
      <w:pPr>
        <w:ind w:left="5580" w:hanging="360"/>
      </w:pPr>
      <w:rPr>
        <w:rFonts w:ascii="Courier New" w:hAnsi="Courier New" w:cs="Courier New" w:hint="default"/>
      </w:rPr>
    </w:lvl>
    <w:lvl w:ilvl="8" w:tplc="FFFFFFFF" w:tentative="1">
      <w:start w:val="1"/>
      <w:numFmt w:val="bullet"/>
      <w:lvlText w:val=""/>
      <w:lvlJc w:val="left"/>
      <w:pPr>
        <w:ind w:left="6300" w:hanging="360"/>
      </w:pPr>
      <w:rPr>
        <w:rFonts w:ascii="Wingdings" w:hAnsi="Wingdings" w:hint="default"/>
      </w:rPr>
    </w:lvl>
  </w:abstractNum>
  <w:abstractNum w:abstractNumId="14" w15:restartNumberingAfterBreak="0">
    <w:nsid w:val="23EE2DA2"/>
    <w:multiLevelType w:val="hybridMultilevel"/>
    <w:tmpl w:val="29E24E2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E2919B1"/>
    <w:multiLevelType w:val="hybridMultilevel"/>
    <w:tmpl w:val="BD7E144A"/>
    <w:lvl w:ilvl="0" w:tplc="040B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1985415"/>
    <w:multiLevelType w:val="hybridMultilevel"/>
    <w:tmpl w:val="77B28AA6"/>
    <w:lvl w:ilvl="0" w:tplc="FFFFFFFF">
      <w:start w:val="1"/>
      <w:numFmt w:val="decimal"/>
      <w:lvlText w:val="%1."/>
      <w:lvlJc w:val="left"/>
      <w:pPr>
        <w:tabs>
          <w:tab w:val="num" w:pos="720"/>
        </w:tabs>
        <w:ind w:left="720" w:hanging="360"/>
      </w:pPr>
    </w:lvl>
    <w:lvl w:ilvl="1" w:tplc="FFFFFFFF" w:tentative="1">
      <w:start w:val="1"/>
      <w:numFmt w:val="decimal"/>
      <w:lvlText w:val="%2."/>
      <w:lvlJc w:val="left"/>
      <w:pPr>
        <w:tabs>
          <w:tab w:val="num" w:pos="1440"/>
        </w:tabs>
        <w:ind w:left="1440" w:hanging="360"/>
      </w:pPr>
    </w:lvl>
    <w:lvl w:ilvl="2" w:tplc="FFFFFFFF" w:tentative="1">
      <w:start w:val="1"/>
      <w:numFmt w:val="decimal"/>
      <w:lvlText w:val="%3."/>
      <w:lvlJc w:val="left"/>
      <w:pPr>
        <w:tabs>
          <w:tab w:val="num" w:pos="2160"/>
        </w:tabs>
        <w:ind w:left="2160" w:hanging="360"/>
      </w:pPr>
    </w:lvl>
    <w:lvl w:ilvl="3" w:tplc="FFFFFFFF" w:tentative="1">
      <w:start w:val="1"/>
      <w:numFmt w:val="decimal"/>
      <w:lvlText w:val="%4."/>
      <w:lvlJc w:val="left"/>
      <w:pPr>
        <w:tabs>
          <w:tab w:val="num" w:pos="2880"/>
        </w:tabs>
        <w:ind w:left="2880" w:hanging="360"/>
      </w:pPr>
    </w:lvl>
    <w:lvl w:ilvl="4" w:tplc="FFFFFFFF" w:tentative="1">
      <w:start w:val="1"/>
      <w:numFmt w:val="decimal"/>
      <w:lvlText w:val="%5."/>
      <w:lvlJc w:val="left"/>
      <w:pPr>
        <w:tabs>
          <w:tab w:val="num" w:pos="3600"/>
        </w:tabs>
        <w:ind w:left="3600" w:hanging="360"/>
      </w:pPr>
    </w:lvl>
    <w:lvl w:ilvl="5" w:tplc="FFFFFFFF" w:tentative="1">
      <w:start w:val="1"/>
      <w:numFmt w:val="decimal"/>
      <w:lvlText w:val="%6."/>
      <w:lvlJc w:val="left"/>
      <w:pPr>
        <w:tabs>
          <w:tab w:val="num" w:pos="4320"/>
        </w:tabs>
        <w:ind w:left="4320" w:hanging="360"/>
      </w:pPr>
    </w:lvl>
    <w:lvl w:ilvl="6" w:tplc="FFFFFFFF" w:tentative="1">
      <w:start w:val="1"/>
      <w:numFmt w:val="decimal"/>
      <w:lvlText w:val="%7."/>
      <w:lvlJc w:val="left"/>
      <w:pPr>
        <w:tabs>
          <w:tab w:val="num" w:pos="5040"/>
        </w:tabs>
        <w:ind w:left="5040" w:hanging="360"/>
      </w:pPr>
    </w:lvl>
    <w:lvl w:ilvl="7" w:tplc="FFFFFFFF" w:tentative="1">
      <w:start w:val="1"/>
      <w:numFmt w:val="decimal"/>
      <w:lvlText w:val="%8."/>
      <w:lvlJc w:val="left"/>
      <w:pPr>
        <w:tabs>
          <w:tab w:val="num" w:pos="5760"/>
        </w:tabs>
        <w:ind w:left="5760" w:hanging="360"/>
      </w:pPr>
    </w:lvl>
    <w:lvl w:ilvl="8" w:tplc="FFFFFFFF" w:tentative="1">
      <w:start w:val="1"/>
      <w:numFmt w:val="decimal"/>
      <w:lvlText w:val="%9."/>
      <w:lvlJc w:val="left"/>
      <w:pPr>
        <w:tabs>
          <w:tab w:val="num" w:pos="6480"/>
        </w:tabs>
        <w:ind w:left="6480" w:hanging="360"/>
      </w:pPr>
    </w:lvl>
  </w:abstractNum>
  <w:abstractNum w:abstractNumId="19" w15:restartNumberingAfterBreak="0">
    <w:nsid w:val="33310E2E"/>
    <w:multiLevelType w:val="hybridMultilevel"/>
    <w:tmpl w:val="34B46786"/>
    <w:lvl w:ilvl="0" w:tplc="04090005">
      <w:start w:val="1"/>
      <w:numFmt w:val="bullet"/>
      <w:lvlText w:val=""/>
      <w:lvlJc w:val="left"/>
      <w:pPr>
        <w:ind w:left="928" w:hanging="360"/>
      </w:pPr>
      <w:rPr>
        <w:rFonts w:ascii="Wingdings" w:hAnsi="Wingdings" w:hint="default"/>
      </w:rPr>
    </w:lvl>
    <w:lvl w:ilvl="1" w:tplc="08090019">
      <w:numFmt w:val="bullet"/>
      <w:lvlText w:val="-"/>
      <w:lvlJc w:val="left"/>
      <w:pPr>
        <w:ind w:left="1440" w:hanging="360"/>
      </w:pPr>
      <w:rPr>
        <w:rFonts w:ascii="Times New Roman" w:eastAsia="SimSun" w:hAnsi="Times New Roman" w:cs="Times New Roman"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6AA1A4B"/>
    <w:multiLevelType w:val="singleLevel"/>
    <w:tmpl w:val="36AA1A4B"/>
    <w:lvl w:ilvl="0">
      <w:start w:val="1"/>
      <w:numFmt w:val="bullet"/>
      <w:lvlText w:val="–"/>
      <w:lvlJc w:val="left"/>
      <w:pPr>
        <w:tabs>
          <w:tab w:val="left" w:pos="840"/>
        </w:tabs>
        <w:ind w:left="1260" w:hanging="420"/>
      </w:pPr>
      <w:rPr>
        <w:rFonts w:ascii="Arial" w:hAnsi="Arial" w:cs="Arial" w:hint="default"/>
      </w:rPr>
    </w:lvl>
  </w:abstractNum>
  <w:abstractNum w:abstractNumId="22" w15:restartNumberingAfterBreak="0">
    <w:nsid w:val="3A545B4F"/>
    <w:multiLevelType w:val="hybridMultilevel"/>
    <w:tmpl w:val="65C4764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2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7" w15:restartNumberingAfterBreak="0">
    <w:nsid w:val="49435178"/>
    <w:multiLevelType w:val="hybridMultilevel"/>
    <w:tmpl w:val="932454F4"/>
    <w:lvl w:ilvl="0" w:tplc="FD789014">
      <w:start w:val="1"/>
      <w:numFmt w:val="decimal"/>
      <w:lvlText w:val="%1."/>
      <w:lvlJc w:val="left"/>
      <w:pPr>
        <w:ind w:left="720" w:hanging="360"/>
      </w:pPr>
      <w:rPr>
        <w:rFonts w:hint="default"/>
        <w:sz w:val="20"/>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4D96279D"/>
    <w:multiLevelType w:val="hybridMultilevel"/>
    <w:tmpl w:val="E18C366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E22356F"/>
    <w:multiLevelType w:val="hybridMultilevel"/>
    <w:tmpl w:val="A658EA4C"/>
    <w:lvl w:ilvl="0" w:tplc="FD789014">
      <w:start w:val="1"/>
      <w:numFmt w:val="decimal"/>
      <w:lvlText w:val="%1."/>
      <w:lvlJc w:val="left"/>
      <w:pPr>
        <w:ind w:left="540" w:hanging="360"/>
      </w:pPr>
      <w:rPr>
        <w:rFonts w:hint="default"/>
        <w:sz w:val="20"/>
        <w:szCs w:val="20"/>
      </w:rPr>
    </w:lvl>
    <w:lvl w:ilvl="1" w:tplc="FFFFFFFF">
      <w:start w:val="1"/>
      <w:numFmt w:val="bullet"/>
      <w:lvlText w:val="o"/>
      <w:lvlJc w:val="left"/>
      <w:pPr>
        <w:ind w:left="1260" w:hanging="360"/>
      </w:pPr>
      <w:rPr>
        <w:rFonts w:ascii="Courier New" w:hAnsi="Courier New" w:cs="Courier New" w:hint="default"/>
      </w:rPr>
    </w:lvl>
    <w:lvl w:ilvl="2" w:tplc="FFFFFFFF" w:tentative="1">
      <w:start w:val="1"/>
      <w:numFmt w:val="bullet"/>
      <w:lvlText w:val=""/>
      <w:lvlJc w:val="left"/>
      <w:pPr>
        <w:ind w:left="1980" w:hanging="360"/>
      </w:pPr>
      <w:rPr>
        <w:rFonts w:ascii="Wingdings" w:hAnsi="Wingdings" w:hint="default"/>
      </w:rPr>
    </w:lvl>
    <w:lvl w:ilvl="3" w:tplc="FFFFFFFF" w:tentative="1">
      <w:start w:val="1"/>
      <w:numFmt w:val="bullet"/>
      <w:lvlText w:val=""/>
      <w:lvlJc w:val="left"/>
      <w:pPr>
        <w:ind w:left="2700" w:hanging="360"/>
      </w:pPr>
      <w:rPr>
        <w:rFonts w:ascii="Symbol" w:hAnsi="Symbol" w:hint="default"/>
      </w:rPr>
    </w:lvl>
    <w:lvl w:ilvl="4" w:tplc="FFFFFFFF" w:tentative="1">
      <w:start w:val="1"/>
      <w:numFmt w:val="bullet"/>
      <w:lvlText w:val="o"/>
      <w:lvlJc w:val="left"/>
      <w:pPr>
        <w:ind w:left="3420" w:hanging="360"/>
      </w:pPr>
      <w:rPr>
        <w:rFonts w:ascii="Courier New" w:hAnsi="Courier New" w:cs="Courier New" w:hint="default"/>
      </w:rPr>
    </w:lvl>
    <w:lvl w:ilvl="5" w:tplc="FFFFFFFF" w:tentative="1">
      <w:start w:val="1"/>
      <w:numFmt w:val="bullet"/>
      <w:lvlText w:val=""/>
      <w:lvlJc w:val="left"/>
      <w:pPr>
        <w:ind w:left="4140" w:hanging="360"/>
      </w:pPr>
      <w:rPr>
        <w:rFonts w:ascii="Wingdings" w:hAnsi="Wingdings" w:hint="default"/>
      </w:rPr>
    </w:lvl>
    <w:lvl w:ilvl="6" w:tplc="FFFFFFFF" w:tentative="1">
      <w:start w:val="1"/>
      <w:numFmt w:val="bullet"/>
      <w:lvlText w:val=""/>
      <w:lvlJc w:val="left"/>
      <w:pPr>
        <w:ind w:left="4860" w:hanging="360"/>
      </w:pPr>
      <w:rPr>
        <w:rFonts w:ascii="Symbol" w:hAnsi="Symbol" w:hint="default"/>
      </w:rPr>
    </w:lvl>
    <w:lvl w:ilvl="7" w:tplc="FFFFFFFF" w:tentative="1">
      <w:start w:val="1"/>
      <w:numFmt w:val="bullet"/>
      <w:lvlText w:val="o"/>
      <w:lvlJc w:val="left"/>
      <w:pPr>
        <w:ind w:left="5580" w:hanging="360"/>
      </w:pPr>
      <w:rPr>
        <w:rFonts w:ascii="Courier New" w:hAnsi="Courier New" w:cs="Courier New" w:hint="default"/>
      </w:rPr>
    </w:lvl>
    <w:lvl w:ilvl="8" w:tplc="FFFFFFFF" w:tentative="1">
      <w:start w:val="1"/>
      <w:numFmt w:val="bullet"/>
      <w:lvlText w:val=""/>
      <w:lvlJc w:val="left"/>
      <w:pPr>
        <w:ind w:left="6300" w:hanging="360"/>
      </w:pPr>
      <w:rPr>
        <w:rFonts w:ascii="Wingdings" w:hAnsi="Wingdings" w:hint="default"/>
      </w:rPr>
    </w:lvl>
  </w:abstractNum>
  <w:abstractNum w:abstractNumId="3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52D63072"/>
    <w:multiLevelType w:val="hybridMultilevel"/>
    <w:tmpl w:val="CC9AE1BC"/>
    <w:lvl w:ilvl="0" w:tplc="FD789014">
      <w:start w:val="1"/>
      <w:numFmt w:val="decimal"/>
      <w:lvlText w:val="%1."/>
      <w:lvlJc w:val="left"/>
      <w:pPr>
        <w:ind w:left="540" w:hanging="360"/>
      </w:pPr>
      <w:rPr>
        <w:rFonts w:hint="default"/>
        <w:sz w:val="20"/>
        <w:szCs w:val="20"/>
      </w:rPr>
    </w:lvl>
    <w:lvl w:ilvl="1" w:tplc="FFFFFFFF">
      <w:start w:val="1"/>
      <w:numFmt w:val="bullet"/>
      <w:lvlText w:val="o"/>
      <w:lvlJc w:val="left"/>
      <w:pPr>
        <w:ind w:left="1260" w:hanging="360"/>
      </w:pPr>
      <w:rPr>
        <w:rFonts w:ascii="Courier New" w:hAnsi="Courier New" w:cs="Courier New" w:hint="default"/>
      </w:rPr>
    </w:lvl>
    <w:lvl w:ilvl="2" w:tplc="FFFFFFFF" w:tentative="1">
      <w:start w:val="1"/>
      <w:numFmt w:val="bullet"/>
      <w:lvlText w:val=""/>
      <w:lvlJc w:val="left"/>
      <w:pPr>
        <w:ind w:left="1980" w:hanging="360"/>
      </w:pPr>
      <w:rPr>
        <w:rFonts w:ascii="Wingdings" w:hAnsi="Wingdings" w:hint="default"/>
      </w:rPr>
    </w:lvl>
    <w:lvl w:ilvl="3" w:tplc="FFFFFFFF" w:tentative="1">
      <w:start w:val="1"/>
      <w:numFmt w:val="bullet"/>
      <w:lvlText w:val=""/>
      <w:lvlJc w:val="left"/>
      <w:pPr>
        <w:ind w:left="2700" w:hanging="360"/>
      </w:pPr>
      <w:rPr>
        <w:rFonts w:ascii="Symbol" w:hAnsi="Symbol" w:hint="default"/>
      </w:rPr>
    </w:lvl>
    <w:lvl w:ilvl="4" w:tplc="FFFFFFFF" w:tentative="1">
      <w:start w:val="1"/>
      <w:numFmt w:val="bullet"/>
      <w:lvlText w:val="o"/>
      <w:lvlJc w:val="left"/>
      <w:pPr>
        <w:ind w:left="3420" w:hanging="360"/>
      </w:pPr>
      <w:rPr>
        <w:rFonts w:ascii="Courier New" w:hAnsi="Courier New" w:cs="Courier New" w:hint="default"/>
      </w:rPr>
    </w:lvl>
    <w:lvl w:ilvl="5" w:tplc="FFFFFFFF" w:tentative="1">
      <w:start w:val="1"/>
      <w:numFmt w:val="bullet"/>
      <w:lvlText w:val=""/>
      <w:lvlJc w:val="left"/>
      <w:pPr>
        <w:ind w:left="4140" w:hanging="360"/>
      </w:pPr>
      <w:rPr>
        <w:rFonts w:ascii="Wingdings" w:hAnsi="Wingdings" w:hint="default"/>
      </w:rPr>
    </w:lvl>
    <w:lvl w:ilvl="6" w:tplc="FFFFFFFF" w:tentative="1">
      <w:start w:val="1"/>
      <w:numFmt w:val="bullet"/>
      <w:lvlText w:val=""/>
      <w:lvlJc w:val="left"/>
      <w:pPr>
        <w:ind w:left="4860" w:hanging="360"/>
      </w:pPr>
      <w:rPr>
        <w:rFonts w:ascii="Symbol" w:hAnsi="Symbol" w:hint="default"/>
      </w:rPr>
    </w:lvl>
    <w:lvl w:ilvl="7" w:tplc="FFFFFFFF" w:tentative="1">
      <w:start w:val="1"/>
      <w:numFmt w:val="bullet"/>
      <w:lvlText w:val="o"/>
      <w:lvlJc w:val="left"/>
      <w:pPr>
        <w:ind w:left="5580" w:hanging="360"/>
      </w:pPr>
      <w:rPr>
        <w:rFonts w:ascii="Courier New" w:hAnsi="Courier New" w:cs="Courier New" w:hint="default"/>
      </w:rPr>
    </w:lvl>
    <w:lvl w:ilvl="8" w:tplc="FFFFFFFF" w:tentative="1">
      <w:start w:val="1"/>
      <w:numFmt w:val="bullet"/>
      <w:lvlText w:val=""/>
      <w:lvlJc w:val="left"/>
      <w:pPr>
        <w:ind w:left="6300" w:hanging="360"/>
      </w:pPr>
      <w:rPr>
        <w:rFonts w:ascii="Wingdings" w:hAnsi="Wingdings" w:hint="default"/>
      </w:rPr>
    </w:lvl>
  </w:abstractNum>
  <w:abstractNum w:abstractNumId="33"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4" w15:restartNumberingAfterBreak="0">
    <w:nsid w:val="54127041"/>
    <w:multiLevelType w:val="hybridMultilevel"/>
    <w:tmpl w:val="AD869D34"/>
    <w:lvl w:ilvl="0" w:tplc="FFFFFFFF">
      <w:start w:val="1"/>
      <w:numFmt w:val="decimal"/>
      <w:lvlText w:val="%1."/>
      <w:lvlJc w:val="left"/>
      <w:pPr>
        <w:ind w:left="540" w:hanging="360"/>
      </w:pPr>
      <w:rPr>
        <w:rFonts w:hint="default"/>
        <w:sz w:val="20"/>
        <w:szCs w:val="20"/>
      </w:rPr>
    </w:lvl>
    <w:lvl w:ilvl="1" w:tplc="FFFFFFFF">
      <w:start w:val="1"/>
      <w:numFmt w:val="bullet"/>
      <w:lvlText w:val="o"/>
      <w:lvlJc w:val="left"/>
      <w:pPr>
        <w:ind w:left="1648" w:hanging="360"/>
      </w:pPr>
      <w:rPr>
        <w:rFonts w:ascii="Courier New" w:hAnsi="Courier New" w:cs="Courier New" w:hint="default"/>
      </w:rPr>
    </w:lvl>
    <w:lvl w:ilvl="2" w:tplc="FFFFFFFF" w:tentative="1">
      <w:start w:val="1"/>
      <w:numFmt w:val="bullet"/>
      <w:lvlText w:val=""/>
      <w:lvlJc w:val="left"/>
      <w:pPr>
        <w:ind w:left="2368" w:hanging="360"/>
      </w:pPr>
      <w:rPr>
        <w:rFonts w:ascii="Wingdings" w:hAnsi="Wingdings" w:hint="default"/>
      </w:rPr>
    </w:lvl>
    <w:lvl w:ilvl="3" w:tplc="FFFFFFFF" w:tentative="1">
      <w:start w:val="1"/>
      <w:numFmt w:val="bullet"/>
      <w:lvlText w:val=""/>
      <w:lvlJc w:val="left"/>
      <w:pPr>
        <w:ind w:left="3088" w:hanging="360"/>
      </w:pPr>
      <w:rPr>
        <w:rFonts w:ascii="Symbol" w:hAnsi="Symbol" w:hint="default"/>
      </w:rPr>
    </w:lvl>
    <w:lvl w:ilvl="4" w:tplc="FFFFFFFF" w:tentative="1">
      <w:start w:val="1"/>
      <w:numFmt w:val="bullet"/>
      <w:lvlText w:val="o"/>
      <w:lvlJc w:val="left"/>
      <w:pPr>
        <w:ind w:left="3808" w:hanging="360"/>
      </w:pPr>
      <w:rPr>
        <w:rFonts w:ascii="Courier New" w:hAnsi="Courier New" w:cs="Courier New" w:hint="default"/>
      </w:rPr>
    </w:lvl>
    <w:lvl w:ilvl="5" w:tplc="FFFFFFFF" w:tentative="1">
      <w:start w:val="1"/>
      <w:numFmt w:val="bullet"/>
      <w:lvlText w:val=""/>
      <w:lvlJc w:val="left"/>
      <w:pPr>
        <w:ind w:left="4528" w:hanging="360"/>
      </w:pPr>
      <w:rPr>
        <w:rFonts w:ascii="Wingdings" w:hAnsi="Wingdings" w:hint="default"/>
      </w:rPr>
    </w:lvl>
    <w:lvl w:ilvl="6" w:tplc="FFFFFFFF" w:tentative="1">
      <w:start w:val="1"/>
      <w:numFmt w:val="bullet"/>
      <w:lvlText w:val=""/>
      <w:lvlJc w:val="left"/>
      <w:pPr>
        <w:ind w:left="5248" w:hanging="360"/>
      </w:pPr>
      <w:rPr>
        <w:rFonts w:ascii="Symbol" w:hAnsi="Symbol" w:hint="default"/>
      </w:rPr>
    </w:lvl>
    <w:lvl w:ilvl="7" w:tplc="FFFFFFFF" w:tentative="1">
      <w:start w:val="1"/>
      <w:numFmt w:val="bullet"/>
      <w:lvlText w:val="o"/>
      <w:lvlJc w:val="left"/>
      <w:pPr>
        <w:ind w:left="5968" w:hanging="360"/>
      </w:pPr>
      <w:rPr>
        <w:rFonts w:ascii="Courier New" w:hAnsi="Courier New" w:cs="Courier New" w:hint="default"/>
      </w:rPr>
    </w:lvl>
    <w:lvl w:ilvl="8" w:tplc="FFFFFFFF" w:tentative="1">
      <w:start w:val="1"/>
      <w:numFmt w:val="bullet"/>
      <w:lvlText w:val=""/>
      <w:lvlJc w:val="left"/>
      <w:pPr>
        <w:ind w:left="6688" w:hanging="360"/>
      </w:pPr>
      <w:rPr>
        <w:rFonts w:ascii="Wingdings" w:hAnsi="Wingdings" w:hint="default"/>
      </w:rPr>
    </w:lvl>
  </w:abstractNum>
  <w:abstractNum w:abstractNumId="35" w15:restartNumberingAfterBreak="0">
    <w:nsid w:val="5659FF0D"/>
    <w:multiLevelType w:val="multilevel"/>
    <w:tmpl w:val="5659FF0D"/>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6" w15:restartNumberingAfterBreak="0">
    <w:nsid w:val="5B116EC7"/>
    <w:multiLevelType w:val="hybridMultilevel"/>
    <w:tmpl w:val="7896A292"/>
    <w:lvl w:ilvl="0" w:tplc="780A8E3C">
      <w:start w:val="1"/>
      <w:numFmt w:val="bullet"/>
      <w:lvlText w:val="-"/>
      <w:lvlJc w:val="left"/>
      <w:pPr>
        <w:ind w:left="720" w:hanging="360"/>
      </w:pPr>
      <w:rPr>
        <w:rFonts w:ascii="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665C217B"/>
    <w:multiLevelType w:val="multilevel"/>
    <w:tmpl w:val="4C081CF6"/>
    <w:lvl w:ilvl="0">
      <w:start w:val="1"/>
      <w:numFmt w:val="decimal"/>
      <w:pStyle w:val="RAN4H1"/>
      <w:lvlText w:val="%1"/>
      <w:lvlJc w:val="left"/>
      <w:pPr>
        <w:ind w:left="360" w:hanging="360"/>
      </w:pPr>
      <w:rPr>
        <w:rFonts w:hint="default"/>
        <w:lang w:val="en-GB"/>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8" w15:restartNumberingAfterBreak="0">
    <w:nsid w:val="6BF31B17"/>
    <w:multiLevelType w:val="hybridMultilevel"/>
    <w:tmpl w:val="AD869D34"/>
    <w:lvl w:ilvl="0" w:tplc="FD789014">
      <w:start w:val="1"/>
      <w:numFmt w:val="decimal"/>
      <w:lvlText w:val="%1."/>
      <w:lvlJc w:val="left"/>
      <w:pPr>
        <w:ind w:left="924" w:hanging="360"/>
      </w:pPr>
      <w:rPr>
        <w:rFonts w:hint="default"/>
        <w:sz w:val="20"/>
        <w:szCs w:val="20"/>
      </w:rPr>
    </w:lvl>
    <w:lvl w:ilvl="1" w:tplc="FFFFFFFF">
      <w:start w:val="1"/>
      <w:numFmt w:val="bullet"/>
      <w:lvlText w:val="o"/>
      <w:lvlJc w:val="left"/>
      <w:pPr>
        <w:ind w:left="2032" w:hanging="360"/>
      </w:pPr>
      <w:rPr>
        <w:rFonts w:ascii="Courier New" w:hAnsi="Courier New" w:cs="Courier New" w:hint="default"/>
      </w:rPr>
    </w:lvl>
    <w:lvl w:ilvl="2" w:tplc="FFFFFFFF" w:tentative="1">
      <w:start w:val="1"/>
      <w:numFmt w:val="bullet"/>
      <w:lvlText w:val=""/>
      <w:lvlJc w:val="left"/>
      <w:pPr>
        <w:ind w:left="2752" w:hanging="360"/>
      </w:pPr>
      <w:rPr>
        <w:rFonts w:ascii="Wingdings" w:hAnsi="Wingdings" w:hint="default"/>
      </w:rPr>
    </w:lvl>
    <w:lvl w:ilvl="3" w:tplc="FFFFFFFF" w:tentative="1">
      <w:start w:val="1"/>
      <w:numFmt w:val="bullet"/>
      <w:lvlText w:val=""/>
      <w:lvlJc w:val="left"/>
      <w:pPr>
        <w:ind w:left="3472" w:hanging="360"/>
      </w:pPr>
      <w:rPr>
        <w:rFonts w:ascii="Symbol" w:hAnsi="Symbol" w:hint="default"/>
      </w:rPr>
    </w:lvl>
    <w:lvl w:ilvl="4" w:tplc="FFFFFFFF" w:tentative="1">
      <w:start w:val="1"/>
      <w:numFmt w:val="bullet"/>
      <w:lvlText w:val="o"/>
      <w:lvlJc w:val="left"/>
      <w:pPr>
        <w:ind w:left="4192" w:hanging="360"/>
      </w:pPr>
      <w:rPr>
        <w:rFonts w:ascii="Courier New" w:hAnsi="Courier New" w:cs="Courier New" w:hint="default"/>
      </w:rPr>
    </w:lvl>
    <w:lvl w:ilvl="5" w:tplc="FFFFFFFF" w:tentative="1">
      <w:start w:val="1"/>
      <w:numFmt w:val="bullet"/>
      <w:lvlText w:val=""/>
      <w:lvlJc w:val="left"/>
      <w:pPr>
        <w:ind w:left="4912" w:hanging="360"/>
      </w:pPr>
      <w:rPr>
        <w:rFonts w:ascii="Wingdings" w:hAnsi="Wingdings" w:hint="default"/>
      </w:rPr>
    </w:lvl>
    <w:lvl w:ilvl="6" w:tplc="FFFFFFFF" w:tentative="1">
      <w:start w:val="1"/>
      <w:numFmt w:val="bullet"/>
      <w:lvlText w:val=""/>
      <w:lvlJc w:val="left"/>
      <w:pPr>
        <w:ind w:left="5632" w:hanging="360"/>
      </w:pPr>
      <w:rPr>
        <w:rFonts w:ascii="Symbol" w:hAnsi="Symbol" w:hint="default"/>
      </w:rPr>
    </w:lvl>
    <w:lvl w:ilvl="7" w:tplc="FFFFFFFF" w:tentative="1">
      <w:start w:val="1"/>
      <w:numFmt w:val="bullet"/>
      <w:lvlText w:val="o"/>
      <w:lvlJc w:val="left"/>
      <w:pPr>
        <w:ind w:left="6352" w:hanging="360"/>
      </w:pPr>
      <w:rPr>
        <w:rFonts w:ascii="Courier New" w:hAnsi="Courier New" w:cs="Courier New" w:hint="default"/>
      </w:rPr>
    </w:lvl>
    <w:lvl w:ilvl="8" w:tplc="FFFFFFFF" w:tentative="1">
      <w:start w:val="1"/>
      <w:numFmt w:val="bullet"/>
      <w:lvlText w:val=""/>
      <w:lvlJc w:val="left"/>
      <w:pPr>
        <w:ind w:left="7072" w:hanging="360"/>
      </w:pPr>
      <w:rPr>
        <w:rFonts w:ascii="Wingdings" w:hAnsi="Wingdings" w:hint="default"/>
      </w:rPr>
    </w:lvl>
  </w:abstractNum>
  <w:abstractNum w:abstractNumId="39" w15:restartNumberingAfterBreak="0">
    <w:nsid w:val="6FD50AB2"/>
    <w:multiLevelType w:val="hybridMultilevel"/>
    <w:tmpl w:val="E18C3666"/>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1CE3858"/>
    <w:multiLevelType w:val="hybridMultilevel"/>
    <w:tmpl w:val="77B28AA6"/>
    <w:lvl w:ilvl="0" w:tplc="8424BC3E">
      <w:start w:val="1"/>
      <w:numFmt w:val="decimal"/>
      <w:lvlText w:val="%1."/>
      <w:lvlJc w:val="left"/>
      <w:pPr>
        <w:tabs>
          <w:tab w:val="num" w:pos="720"/>
        </w:tabs>
        <w:ind w:left="720" w:hanging="360"/>
      </w:pPr>
    </w:lvl>
    <w:lvl w:ilvl="1" w:tplc="0A0A6FEC" w:tentative="1">
      <w:start w:val="1"/>
      <w:numFmt w:val="decimal"/>
      <w:lvlText w:val="%2."/>
      <w:lvlJc w:val="left"/>
      <w:pPr>
        <w:tabs>
          <w:tab w:val="num" w:pos="1440"/>
        </w:tabs>
        <w:ind w:left="1440" w:hanging="360"/>
      </w:pPr>
    </w:lvl>
    <w:lvl w:ilvl="2" w:tplc="21DEC2CE" w:tentative="1">
      <w:start w:val="1"/>
      <w:numFmt w:val="decimal"/>
      <w:lvlText w:val="%3."/>
      <w:lvlJc w:val="left"/>
      <w:pPr>
        <w:tabs>
          <w:tab w:val="num" w:pos="2160"/>
        </w:tabs>
        <w:ind w:left="2160" w:hanging="360"/>
      </w:pPr>
    </w:lvl>
    <w:lvl w:ilvl="3" w:tplc="CC989CCA" w:tentative="1">
      <w:start w:val="1"/>
      <w:numFmt w:val="decimal"/>
      <w:lvlText w:val="%4."/>
      <w:lvlJc w:val="left"/>
      <w:pPr>
        <w:tabs>
          <w:tab w:val="num" w:pos="2880"/>
        </w:tabs>
        <w:ind w:left="2880" w:hanging="360"/>
      </w:pPr>
    </w:lvl>
    <w:lvl w:ilvl="4" w:tplc="8F1230AC" w:tentative="1">
      <w:start w:val="1"/>
      <w:numFmt w:val="decimal"/>
      <w:lvlText w:val="%5."/>
      <w:lvlJc w:val="left"/>
      <w:pPr>
        <w:tabs>
          <w:tab w:val="num" w:pos="3600"/>
        </w:tabs>
        <w:ind w:left="3600" w:hanging="360"/>
      </w:pPr>
    </w:lvl>
    <w:lvl w:ilvl="5" w:tplc="A470F28E" w:tentative="1">
      <w:start w:val="1"/>
      <w:numFmt w:val="decimal"/>
      <w:lvlText w:val="%6."/>
      <w:lvlJc w:val="left"/>
      <w:pPr>
        <w:tabs>
          <w:tab w:val="num" w:pos="4320"/>
        </w:tabs>
        <w:ind w:left="4320" w:hanging="360"/>
      </w:pPr>
    </w:lvl>
    <w:lvl w:ilvl="6" w:tplc="B99E5D18" w:tentative="1">
      <w:start w:val="1"/>
      <w:numFmt w:val="decimal"/>
      <w:lvlText w:val="%7."/>
      <w:lvlJc w:val="left"/>
      <w:pPr>
        <w:tabs>
          <w:tab w:val="num" w:pos="5040"/>
        </w:tabs>
        <w:ind w:left="5040" w:hanging="360"/>
      </w:pPr>
    </w:lvl>
    <w:lvl w:ilvl="7" w:tplc="E8EA05FE" w:tentative="1">
      <w:start w:val="1"/>
      <w:numFmt w:val="decimal"/>
      <w:lvlText w:val="%8."/>
      <w:lvlJc w:val="left"/>
      <w:pPr>
        <w:tabs>
          <w:tab w:val="num" w:pos="5760"/>
        </w:tabs>
        <w:ind w:left="5760" w:hanging="360"/>
      </w:pPr>
    </w:lvl>
    <w:lvl w:ilvl="8" w:tplc="4F8AC77A" w:tentative="1">
      <w:start w:val="1"/>
      <w:numFmt w:val="decimal"/>
      <w:lvlText w:val="%9."/>
      <w:lvlJc w:val="left"/>
      <w:pPr>
        <w:tabs>
          <w:tab w:val="num" w:pos="6480"/>
        </w:tabs>
        <w:ind w:left="6480" w:hanging="360"/>
      </w:pPr>
    </w:lvl>
  </w:abstractNum>
  <w:abstractNum w:abstractNumId="44" w15:restartNumberingAfterBreak="0">
    <w:nsid w:val="739914C5"/>
    <w:multiLevelType w:val="hybridMultilevel"/>
    <w:tmpl w:val="77B28AA6"/>
    <w:lvl w:ilvl="0" w:tplc="FFFFFFFF">
      <w:start w:val="1"/>
      <w:numFmt w:val="decimal"/>
      <w:lvlText w:val="%1."/>
      <w:lvlJc w:val="left"/>
      <w:pPr>
        <w:tabs>
          <w:tab w:val="num" w:pos="720"/>
        </w:tabs>
        <w:ind w:left="720" w:hanging="360"/>
      </w:pPr>
    </w:lvl>
    <w:lvl w:ilvl="1" w:tplc="FFFFFFFF" w:tentative="1">
      <w:start w:val="1"/>
      <w:numFmt w:val="decimal"/>
      <w:lvlText w:val="%2."/>
      <w:lvlJc w:val="left"/>
      <w:pPr>
        <w:tabs>
          <w:tab w:val="num" w:pos="1440"/>
        </w:tabs>
        <w:ind w:left="1440" w:hanging="360"/>
      </w:pPr>
    </w:lvl>
    <w:lvl w:ilvl="2" w:tplc="FFFFFFFF" w:tentative="1">
      <w:start w:val="1"/>
      <w:numFmt w:val="decimal"/>
      <w:lvlText w:val="%3."/>
      <w:lvlJc w:val="left"/>
      <w:pPr>
        <w:tabs>
          <w:tab w:val="num" w:pos="2160"/>
        </w:tabs>
        <w:ind w:left="2160" w:hanging="360"/>
      </w:pPr>
    </w:lvl>
    <w:lvl w:ilvl="3" w:tplc="FFFFFFFF" w:tentative="1">
      <w:start w:val="1"/>
      <w:numFmt w:val="decimal"/>
      <w:lvlText w:val="%4."/>
      <w:lvlJc w:val="left"/>
      <w:pPr>
        <w:tabs>
          <w:tab w:val="num" w:pos="2880"/>
        </w:tabs>
        <w:ind w:left="2880" w:hanging="360"/>
      </w:pPr>
    </w:lvl>
    <w:lvl w:ilvl="4" w:tplc="FFFFFFFF" w:tentative="1">
      <w:start w:val="1"/>
      <w:numFmt w:val="decimal"/>
      <w:lvlText w:val="%5."/>
      <w:lvlJc w:val="left"/>
      <w:pPr>
        <w:tabs>
          <w:tab w:val="num" w:pos="3600"/>
        </w:tabs>
        <w:ind w:left="3600" w:hanging="360"/>
      </w:pPr>
    </w:lvl>
    <w:lvl w:ilvl="5" w:tplc="FFFFFFFF" w:tentative="1">
      <w:start w:val="1"/>
      <w:numFmt w:val="decimal"/>
      <w:lvlText w:val="%6."/>
      <w:lvlJc w:val="left"/>
      <w:pPr>
        <w:tabs>
          <w:tab w:val="num" w:pos="4320"/>
        </w:tabs>
        <w:ind w:left="4320" w:hanging="360"/>
      </w:pPr>
    </w:lvl>
    <w:lvl w:ilvl="6" w:tplc="FFFFFFFF" w:tentative="1">
      <w:start w:val="1"/>
      <w:numFmt w:val="decimal"/>
      <w:lvlText w:val="%7."/>
      <w:lvlJc w:val="left"/>
      <w:pPr>
        <w:tabs>
          <w:tab w:val="num" w:pos="5040"/>
        </w:tabs>
        <w:ind w:left="5040" w:hanging="360"/>
      </w:pPr>
    </w:lvl>
    <w:lvl w:ilvl="7" w:tplc="FFFFFFFF" w:tentative="1">
      <w:start w:val="1"/>
      <w:numFmt w:val="decimal"/>
      <w:lvlText w:val="%8."/>
      <w:lvlJc w:val="left"/>
      <w:pPr>
        <w:tabs>
          <w:tab w:val="num" w:pos="5760"/>
        </w:tabs>
        <w:ind w:left="5760" w:hanging="360"/>
      </w:pPr>
    </w:lvl>
    <w:lvl w:ilvl="8" w:tplc="FFFFFFFF" w:tentative="1">
      <w:start w:val="1"/>
      <w:numFmt w:val="decimal"/>
      <w:lvlText w:val="%9."/>
      <w:lvlJc w:val="left"/>
      <w:pPr>
        <w:tabs>
          <w:tab w:val="num" w:pos="6480"/>
        </w:tabs>
        <w:ind w:left="6480" w:hanging="360"/>
      </w:pPr>
    </w:lvl>
  </w:abstractNum>
  <w:abstractNum w:abstractNumId="45" w15:restartNumberingAfterBreak="0">
    <w:nsid w:val="75C0061C"/>
    <w:multiLevelType w:val="hybridMultilevel"/>
    <w:tmpl w:val="FC08617A"/>
    <w:lvl w:ilvl="0" w:tplc="08090019">
      <w:numFmt w:val="bullet"/>
      <w:lvlText w:val="-"/>
      <w:lvlJc w:val="left"/>
      <w:pPr>
        <w:ind w:left="928" w:hanging="360"/>
      </w:pPr>
      <w:rPr>
        <w:rFonts w:ascii="Times New Roman" w:eastAsia="SimSun" w:hAnsi="Times New Roman" w:cs="Times New Roman" w:hint="default"/>
      </w:rPr>
    </w:lvl>
    <w:lvl w:ilvl="1" w:tplc="FFFFFFFF">
      <w:numFmt w:val="bullet"/>
      <w:lvlText w:val="-"/>
      <w:lvlJc w:val="left"/>
      <w:pPr>
        <w:ind w:left="1440" w:hanging="360"/>
      </w:pPr>
      <w:rPr>
        <w:rFonts w:ascii="Times New Roman" w:eastAsia="SimSun" w:hAnsi="Times New Roman" w:cs="Times New Roman" w:hint="default"/>
      </w:rPr>
    </w:lvl>
    <w:lvl w:ilvl="2" w:tplc="FFFFFFFF" w:tentative="1">
      <w:start w:val="1"/>
      <w:numFmt w:val="bullet"/>
      <w:lvlText w:val=""/>
      <w:lvlJc w:val="left"/>
      <w:pPr>
        <w:ind w:left="2368" w:hanging="360"/>
      </w:pPr>
      <w:rPr>
        <w:rFonts w:ascii="Wingdings" w:hAnsi="Wingdings" w:hint="default"/>
      </w:rPr>
    </w:lvl>
    <w:lvl w:ilvl="3" w:tplc="FFFFFFFF" w:tentative="1">
      <w:start w:val="1"/>
      <w:numFmt w:val="bullet"/>
      <w:lvlText w:val=""/>
      <w:lvlJc w:val="left"/>
      <w:pPr>
        <w:ind w:left="3088" w:hanging="360"/>
      </w:pPr>
      <w:rPr>
        <w:rFonts w:ascii="Symbol" w:hAnsi="Symbol" w:hint="default"/>
      </w:rPr>
    </w:lvl>
    <w:lvl w:ilvl="4" w:tplc="FFFFFFFF" w:tentative="1">
      <w:start w:val="1"/>
      <w:numFmt w:val="bullet"/>
      <w:lvlText w:val="o"/>
      <w:lvlJc w:val="left"/>
      <w:pPr>
        <w:ind w:left="3808" w:hanging="360"/>
      </w:pPr>
      <w:rPr>
        <w:rFonts w:ascii="Courier New" w:hAnsi="Courier New" w:cs="Courier New" w:hint="default"/>
      </w:rPr>
    </w:lvl>
    <w:lvl w:ilvl="5" w:tplc="FFFFFFFF" w:tentative="1">
      <w:start w:val="1"/>
      <w:numFmt w:val="bullet"/>
      <w:lvlText w:val=""/>
      <w:lvlJc w:val="left"/>
      <w:pPr>
        <w:ind w:left="4528" w:hanging="360"/>
      </w:pPr>
      <w:rPr>
        <w:rFonts w:ascii="Wingdings" w:hAnsi="Wingdings" w:hint="default"/>
      </w:rPr>
    </w:lvl>
    <w:lvl w:ilvl="6" w:tplc="FFFFFFFF" w:tentative="1">
      <w:start w:val="1"/>
      <w:numFmt w:val="bullet"/>
      <w:lvlText w:val=""/>
      <w:lvlJc w:val="left"/>
      <w:pPr>
        <w:ind w:left="5248" w:hanging="360"/>
      </w:pPr>
      <w:rPr>
        <w:rFonts w:ascii="Symbol" w:hAnsi="Symbol" w:hint="default"/>
      </w:rPr>
    </w:lvl>
    <w:lvl w:ilvl="7" w:tplc="FFFFFFFF" w:tentative="1">
      <w:start w:val="1"/>
      <w:numFmt w:val="bullet"/>
      <w:lvlText w:val="o"/>
      <w:lvlJc w:val="left"/>
      <w:pPr>
        <w:ind w:left="5968" w:hanging="360"/>
      </w:pPr>
      <w:rPr>
        <w:rFonts w:ascii="Courier New" w:hAnsi="Courier New" w:cs="Courier New" w:hint="default"/>
      </w:rPr>
    </w:lvl>
    <w:lvl w:ilvl="8" w:tplc="FFFFFFFF" w:tentative="1">
      <w:start w:val="1"/>
      <w:numFmt w:val="bullet"/>
      <w:lvlText w:val=""/>
      <w:lvlJc w:val="left"/>
      <w:pPr>
        <w:ind w:left="6688" w:hanging="360"/>
      </w:pPr>
      <w:rPr>
        <w:rFonts w:ascii="Wingdings" w:hAnsi="Wingdings" w:hint="default"/>
      </w:rPr>
    </w:lvl>
  </w:abstractNum>
  <w:abstractNum w:abstractNumId="4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8" w15:restartNumberingAfterBreak="0">
    <w:nsid w:val="7AA551B7"/>
    <w:multiLevelType w:val="hybridMultilevel"/>
    <w:tmpl w:val="E6BAF782"/>
    <w:lvl w:ilvl="0" w:tplc="04090005">
      <w:start w:val="1"/>
      <w:numFmt w:val="bullet"/>
      <w:lvlText w:val=""/>
      <w:lvlJc w:val="left"/>
      <w:pPr>
        <w:ind w:left="644" w:hanging="360"/>
      </w:pPr>
      <w:rPr>
        <w:rFonts w:ascii="Wingdings" w:hAnsi="Wingdings" w:hint="default"/>
      </w:rPr>
    </w:lvl>
    <w:lvl w:ilvl="1" w:tplc="FFFFFFFF">
      <w:numFmt w:val="bullet"/>
      <w:lvlText w:val="-"/>
      <w:lvlJc w:val="left"/>
      <w:pPr>
        <w:ind w:left="1156" w:hanging="360"/>
      </w:pPr>
      <w:rPr>
        <w:rFonts w:ascii="Times New Roman" w:eastAsia="SimSun" w:hAnsi="Times New Roman" w:cs="Times New Roman"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num w:numId="1" w16cid:durableId="927618285">
    <w:abstractNumId w:val="3"/>
  </w:num>
  <w:num w:numId="2" w16cid:durableId="1164777832">
    <w:abstractNumId w:val="2"/>
  </w:num>
  <w:num w:numId="3" w16cid:durableId="1393188670">
    <w:abstractNumId w:val="1"/>
  </w:num>
  <w:num w:numId="4" w16cid:durableId="1604069834">
    <w:abstractNumId w:val="23"/>
  </w:num>
  <w:num w:numId="5" w16cid:durableId="1929267090">
    <w:abstractNumId w:val="25"/>
  </w:num>
  <w:num w:numId="6" w16cid:durableId="1020551658">
    <w:abstractNumId w:val="15"/>
  </w:num>
  <w:num w:numId="7" w16cid:durableId="1409615207">
    <w:abstractNumId w:val="46"/>
  </w:num>
  <w:num w:numId="8" w16cid:durableId="209612310">
    <w:abstractNumId w:val="8"/>
  </w:num>
  <w:num w:numId="9" w16cid:durableId="1368141789">
    <w:abstractNumId w:val="30"/>
  </w:num>
  <w:num w:numId="10" w16cid:durableId="1291325367">
    <w:abstractNumId w:val="20"/>
  </w:num>
  <w:num w:numId="11" w16cid:durableId="1260989429">
    <w:abstractNumId w:val="42"/>
  </w:num>
  <w:num w:numId="12" w16cid:durableId="1963992868">
    <w:abstractNumId w:val="47"/>
  </w:num>
  <w:num w:numId="13" w16cid:durableId="419105034">
    <w:abstractNumId w:val="24"/>
  </w:num>
  <w:num w:numId="14" w16cid:durableId="376124115">
    <w:abstractNumId w:val="17"/>
  </w:num>
  <w:num w:numId="15" w16cid:durableId="150098540">
    <w:abstractNumId w:val="41"/>
  </w:num>
  <w:num w:numId="16" w16cid:durableId="1310793745">
    <w:abstractNumId w:val="10"/>
  </w:num>
  <w:num w:numId="17" w16cid:durableId="1938513823">
    <w:abstractNumId w:val="7"/>
  </w:num>
  <w:num w:numId="18" w16cid:durableId="1426224727">
    <w:abstractNumId w:val="40"/>
  </w:num>
  <w:num w:numId="19" w16cid:durableId="2065249260">
    <w:abstractNumId w:val="31"/>
  </w:num>
  <w:num w:numId="20" w16cid:durableId="728454134">
    <w:abstractNumId w:val="26"/>
  </w:num>
  <w:num w:numId="21" w16cid:durableId="429470442">
    <w:abstractNumId w:val="33"/>
  </w:num>
  <w:num w:numId="22" w16cid:durableId="908536477">
    <w:abstractNumId w:val="37"/>
  </w:num>
  <w:num w:numId="23" w16cid:durableId="851607343">
    <w:abstractNumId w:val="22"/>
  </w:num>
  <w:num w:numId="24" w16cid:durableId="630982086">
    <w:abstractNumId w:val="16"/>
  </w:num>
  <w:num w:numId="25" w16cid:durableId="229123022">
    <w:abstractNumId w:val="11"/>
  </w:num>
  <w:num w:numId="26" w16cid:durableId="1247418814">
    <w:abstractNumId w:val="19"/>
  </w:num>
  <w:num w:numId="27" w16cid:durableId="134950138">
    <w:abstractNumId w:val="36"/>
  </w:num>
  <w:num w:numId="28" w16cid:durableId="951130932">
    <w:abstractNumId w:val="28"/>
  </w:num>
  <w:num w:numId="29" w16cid:durableId="346370950">
    <w:abstractNumId w:val="29"/>
  </w:num>
  <w:num w:numId="30" w16cid:durableId="1986011793">
    <w:abstractNumId w:val="38"/>
  </w:num>
  <w:num w:numId="31" w16cid:durableId="646397679">
    <w:abstractNumId w:val="9"/>
  </w:num>
  <w:num w:numId="32" w16cid:durableId="1144274186">
    <w:abstractNumId w:val="32"/>
  </w:num>
  <w:num w:numId="33" w16cid:durableId="981694059">
    <w:abstractNumId w:val="27"/>
  </w:num>
  <w:num w:numId="34" w16cid:durableId="1022048568">
    <w:abstractNumId w:val="34"/>
  </w:num>
  <w:num w:numId="35" w16cid:durableId="343634905">
    <w:abstractNumId w:val="13"/>
  </w:num>
  <w:num w:numId="36" w16cid:durableId="79453990">
    <w:abstractNumId w:val="45"/>
  </w:num>
  <w:num w:numId="37" w16cid:durableId="1378816448">
    <w:abstractNumId w:val="12"/>
  </w:num>
  <w:num w:numId="38" w16cid:durableId="376974498">
    <w:abstractNumId w:val="48"/>
  </w:num>
  <w:num w:numId="39" w16cid:durableId="569735877">
    <w:abstractNumId w:val="14"/>
  </w:num>
  <w:num w:numId="40" w16cid:durableId="2067800672">
    <w:abstractNumId w:val="5"/>
  </w:num>
  <w:num w:numId="41" w16cid:durableId="127478882">
    <w:abstractNumId w:val="35"/>
  </w:num>
  <w:num w:numId="42" w16cid:durableId="1831292848">
    <w:abstractNumId w:val="21"/>
  </w:num>
  <w:num w:numId="43" w16cid:durableId="685134236">
    <w:abstractNumId w:val="0"/>
  </w:num>
  <w:num w:numId="44" w16cid:durableId="300572748">
    <w:abstractNumId w:val="6"/>
  </w:num>
  <w:num w:numId="45" w16cid:durableId="570043792">
    <w:abstractNumId w:val="43"/>
  </w:num>
  <w:num w:numId="46" w16cid:durableId="148134644">
    <w:abstractNumId w:val="4"/>
  </w:num>
  <w:num w:numId="47" w16cid:durableId="1982349007">
    <w:abstractNumId w:val="18"/>
  </w:num>
  <w:num w:numId="48" w16cid:durableId="1953246476">
    <w:abstractNumId w:val="44"/>
  </w:num>
  <w:num w:numId="49" w16cid:durableId="281882883">
    <w:abstractNumId w:val="39"/>
  </w:num>
  <w:numIdMacAtCleanup w:val="4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er Lindell">
    <w15:presenceInfo w15:providerId="AD" w15:userId="S::per.lindell@ericsson.com::d2c724e8-4db7-4a22-9605-1885c2f34ffd"/>
  </w15:person>
  <w15:person w15:author="Laurent Noel">
    <w15:presenceInfo w15:providerId="None" w15:userId="Laurent No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displayBackgroundShape/>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30E"/>
    <w:rsid w:val="0000353D"/>
    <w:rsid w:val="00003573"/>
    <w:rsid w:val="0000760F"/>
    <w:rsid w:val="00016781"/>
    <w:rsid w:val="000200D6"/>
    <w:rsid w:val="00020FC1"/>
    <w:rsid w:val="00021B7C"/>
    <w:rsid w:val="000223C0"/>
    <w:rsid w:val="00023676"/>
    <w:rsid w:val="00030184"/>
    <w:rsid w:val="000308BB"/>
    <w:rsid w:val="00033397"/>
    <w:rsid w:val="000336C0"/>
    <w:rsid w:val="00034240"/>
    <w:rsid w:val="00040095"/>
    <w:rsid w:val="00041BE1"/>
    <w:rsid w:val="00043C81"/>
    <w:rsid w:val="00044A47"/>
    <w:rsid w:val="00044D6B"/>
    <w:rsid w:val="00047C79"/>
    <w:rsid w:val="000511DF"/>
    <w:rsid w:val="00051834"/>
    <w:rsid w:val="00051E7D"/>
    <w:rsid w:val="00053686"/>
    <w:rsid w:val="00054A22"/>
    <w:rsid w:val="00056C8A"/>
    <w:rsid w:val="00057D1D"/>
    <w:rsid w:val="00060A95"/>
    <w:rsid w:val="00062023"/>
    <w:rsid w:val="000633ED"/>
    <w:rsid w:val="000638FE"/>
    <w:rsid w:val="00063EBB"/>
    <w:rsid w:val="0006545F"/>
    <w:rsid w:val="000655A6"/>
    <w:rsid w:val="000678DA"/>
    <w:rsid w:val="00072A77"/>
    <w:rsid w:val="0007358F"/>
    <w:rsid w:val="00074309"/>
    <w:rsid w:val="00074D1B"/>
    <w:rsid w:val="00074E25"/>
    <w:rsid w:val="000773EC"/>
    <w:rsid w:val="0007773C"/>
    <w:rsid w:val="00080353"/>
    <w:rsid w:val="00080512"/>
    <w:rsid w:val="00081301"/>
    <w:rsid w:val="00082220"/>
    <w:rsid w:val="00084C6F"/>
    <w:rsid w:val="00086307"/>
    <w:rsid w:val="00086DD9"/>
    <w:rsid w:val="0009054D"/>
    <w:rsid w:val="00091D02"/>
    <w:rsid w:val="0009659F"/>
    <w:rsid w:val="000A0D66"/>
    <w:rsid w:val="000A2118"/>
    <w:rsid w:val="000A7B46"/>
    <w:rsid w:val="000B012E"/>
    <w:rsid w:val="000B26BD"/>
    <w:rsid w:val="000C47C3"/>
    <w:rsid w:val="000D27A1"/>
    <w:rsid w:val="000D4646"/>
    <w:rsid w:val="000D58AB"/>
    <w:rsid w:val="000E05F7"/>
    <w:rsid w:val="000E5CAF"/>
    <w:rsid w:val="000E6564"/>
    <w:rsid w:val="000E6C4F"/>
    <w:rsid w:val="000F0A25"/>
    <w:rsid w:val="000F22B7"/>
    <w:rsid w:val="000F4243"/>
    <w:rsid w:val="000F7B6F"/>
    <w:rsid w:val="0010544B"/>
    <w:rsid w:val="00105A6F"/>
    <w:rsid w:val="0010743E"/>
    <w:rsid w:val="0011098E"/>
    <w:rsid w:val="00122249"/>
    <w:rsid w:val="00123ECE"/>
    <w:rsid w:val="00124410"/>
    <w:rsid w:val="00126D97"/>
    <w:rsid w:val="001301D9"/>
    <w:rsid w:val="00130E07"/>
    <w:rsid w:val="00131BAF"/>
    <w:rsid w:val="00131EBC"/>
    <w:rsid w:val="00133525"/>
    <w:rsid w:val="001344A4"/>
    <w:rsid w:val="00137842"/>
    <w:rsid w:val="00143C73"/>
    <w:rsid w:val="00143F67"/>
    <w:rsid w:val="001507F4"/>
    <w:rsid w:val="001541B4"/>
    <w:rsid w:val="001543AA"/>
    <w:rsid w:val="00154700"/>
    <w:rsid w:val="00156B24"/>
    <w:rsid w:val="00157316"/>
    <w:rsid w:val="0016115B"/>
    <w:rsid w:val="001613B7"/>
    <w:rsid w:val="00165028"/>
    <w:rsid w:val="0017112F"/>
    <w:rsid w:val="001726CF"/>
    <w:rsid w:val="00173912"/>
    <w:rsid w:val="00175BFF"/>
    <w:rsid w:val="00176CAD"/>
    <w:rsid w:val="00177AAF"/>
    <w:rsid w:val="00182A3F"/>
    <w:rsid w:val="00184536"/>
    <w:rsid w:val="00185DA0"/>
    <w:rsid w:val="0018622C"/>
    <w:rsid w:val="00190528"/>
    <w:rsid w:val="00192392"/>
    <w:rsid w:val="001964BD"/>
    <w:rsid w:val="00196AB9"/>
    <w:rsid w:val="00197ADD"/>
    <w:rsid w:val="001A1032"/>
    <w:rsid w:val="001A10E4"/>
    <w:rsid w:val="001A3EE7"/>
    <w:rsid w:val="001A4C42"/>
    <w:rsid w:val="001A7420"/>
    <w:rsid w:val="001A7448"/>
    <w:rsid w:val="001B1E21"/>
    <w:rsid w:val="001B3186"/>
    <w:rsid w:val="001B37C0"/>
    <w:rsid w:val="001B4E9B"/>
    <w:rsid w:val="001B6637"/>
    <w:rsid w:val="001B79A4"/>
    <w:rsid w:val="001C05DF"/>
    <w:rsid w:val="001C188C"/>
    <w:rsid w:val="001C21C3"/>
    <w:rsid w:val="001D02C2"/>
    <w:rsid w:val="001D19CB"/>
    <w:rsid w:val="001D2570"/>
    <w:rsid w:val="001D4652"/>
    <w:rsid w:val="001D4AA6"/>
    <w:rsid w:val="001D553D"/>
    <w:rsid w:val="001D6106"/>
    <w:rsid w:val="001D67E6"/>
    <w:rsid w:val="001E167D"/>
    <w:rsid w:val="001E36F2"/>
    <w:rsid w:val="001E3CFC"/>
    <w:rsid w:val="001E3D0B"/>
    <w:rsid w:val="001F0074"/>
    <w:rsid w:val="001F0C1D"/>
    <w:rsid w:val="001F1132"/>
    <w:rsid w:val="001F168B"/>
    <w:rsid w:val="001F2424"/>
    <w:rsid w:val="001F4375"/>
    <w:rsid w:val="001F48BD"/>
    <w:rsid w:val="001F5086"/>
    <w:rsid w:val="001F6FD4"/>
    <w:rsid w:val="00202D6D"/>
    <w:rsid w:val="0021164B"/>
    <w:rsid w:val="00212259"/>
    <w:rsid w:val="00213B84"/>
    <w:rsid w:val="0022028A"/>
    <w:rsid w:val="002209ED"/>
    <w:rsid w:val="00222BE6"/>
    <w:rsid w:val="002264FA"/>
    <w:rsid w:val="002304E4"/>
    <w:rsid w:val="002314C3"/>
    <w:rsid w:val="00231B9C"/>
    <w:rsid w:val="00234557"/>
    <w:rsid w:val="002347A2"/>
    <w:rsid w:val="00234B50"/>
    <w:rsid w:val="002363C0"/>
    <w:rsid w:val="00237451"/>
    <w:rsid w:val="00240355"/>
    <w:rsid w:val="00243170"/>
    <w:rsid w:val="00243A8B"/>
    <w:rsid w:val="002444F5"/>
    <w:rsid w:val="00250771"/>
    <w:rsid w:val="00251C61"/>
    <w:rsid w:val="00252211"/>
    <w:rsid w:val="0025493F"/>
    <w:rsid w:val="00255CBA"/>
    <w:rsid w:val="002611DD"/>
    <w:rsid w:val="00261AE3"/>
    <w:rsid w:val="002622C7"/>
    <w:rsid w:val="00266C38"/>
    <w:rsid w:val="002675F0"/>
    <w:rsid w:val="00270317"/>
    <w:rsid w:val="002731FF"/>
    <w:rsid w:val="00276822"/>
    <w:rsid w:val="0027785A"/>
    <w:rsid w:val="00280E68"/>
    <w:rsid w:val="00283494"/>
    <w:rsid w:val="002845DF"/>
    <w:rsid w:val="00286D3C"/>
    <w:rsid w:val="0028784E"/>
    <w:rsid w:val="00287D36"/>
    <w:rsid w:val="002951D2"/>
    <w:rsid w:val="00295C2C"/>
    <w:rsid w:val="00296587"/>
    <w:rsid w:val="00296983"/>
    <w:rsid w:val="002A08E0"/>
    <w:rsid w:val="002A1621"/>
    <w:rsid w:val="002A4556"/>
    <w:rsid w:val="002A5B82"/>
    <w:rsid w:val="002A7DF4"/>
    <w:rsid w:val="002B1328"/>
    <w:rsid w:val="002B2FE7"/>
    <w:rsid w:val="002B3CE7"/>
    <w:rsid w:val="002B4651"/>
    <w:rsid w:val="002B6339"/>
    <w:rsid w:val="002D3DF1"/>
    <w:rsid w:val="002D40C8"/>
    <w:rsid w:val="002E00EE"/>
    <w:rsid w:val="002E0E1E"/>
    <w:rsid w:val="002E2277"/>
    <w:rsid w:val="002E7CAD"/>
    <w:rsid w:val="002F26AC"/>
    <w:rsid w:val="002F3D79"/>
    <w:rsid w:val="002F678F"/>
    <w:rsid w:val="00301A29"/>
    <w:rsid w:val="00315CB9"/>
    <w:rsid w:val="003172DC"/>
    <w:rsid w:val="00326E5C"/>
    <w:rsid w:val="00330524"/>
    <w:rsid w:val="00331848"/>
    <w:rsid w:val="00334B83"/>
    <w:rsid w:val="0034286F"/>
    <w:rsid w:val="00344682"/>
    <w:rsid w:val="0035038F"/>
    <w:rsid w:val="003511BA"/>
    <w:rsid w:val="0035355D"/>
    <w:rsid w:val="00353EA6"/>
    <w:rsid w:val="003541E9"/>
    <w:rsid w:val="0035462D"/>
    <w:rsid w:val="00354F89"/>
    <w:rsid w:val="0035595D"/>
    <w:rsid w:val="00360B52"/>
    <w:rsid w:val="0036182C"/>
    <w:rsid w:val="0036507F"/>
    <w:rsid w:val="00366C19"/>
    <w:rsid w:val="00370043"/>
    <w:rsid w:val="003765B8"/>
    <w:rsid w:val="003803A0"/>
    <w:rsid w:val="0038169F"/>
    <w:rsid w:val="00384BB8"/>
    <w:rsid w:val="00386BBB"/>
    <w:rsid w:val="00387291"/>
    <w:rsid w:val="00387B4A"/>
    <w:rsid w:val="0039118B"/>
    <w:rsid w:val="0039387C"/>
    <w:rsid w:val="0039400C"/>
    <w:rsid w:val="00394A11"/>
    <w:rsid w:val="003A176A"/>
    <w:rsid w:val="003A1825"/>
    <w:rsid w:val="003A1ABB"/>
    <w:rsid w:val="003A3557"/>
    <w:rsid w:val="003B5F38"/>
    <w:rsid w:val="003C3971"/>
    <w:rsid w:val="003C6B9E"/>
    <w:rsid w:val="003D1EC4"/>
    <w:rsid w:val="003D5DAE"/>
    <w:rsid w:val="003E0A93"/>
    <w:rsid w:val="003E51CE"/>
    <w:rsid w:val="003F0B6B"/>
    <w:rsid w:val="003F6F99"/>
    <w:rsid w:val="00401D27"/>
    <w:rsid w:val="00403856"/>
    <w:rsid w:val="00412979"/>
    <w:rsid w:val="00414127"/>
    <w:rsid w:val="00423334"/>
    <w:rsid w:val="004247CD"/>
    <w:rsid w:val="004274B7"/>
    <w:rsid w:val="00432083"/>
    <w:rsid w:val="004345EC"/>
    <w:rsid w:val="00436DC9"/>
    <w:rsid w:val="00441AB7"/>
    <w:rsid w:val="004458DF"/>
    <w:rsid w:val="00447F6E"/>
    <w:rsid w:val="00453124"/>
    <w:rsid w:val="00453FAE"/>
    <w:rsid w:val="00456526"/>
    <w:rsid w:val="00456C23"/>
    <w:rsid w:val="00456F92"/>
    <w:rsid w:val="00457A2E"/>
    <w:rsid w:val="00460F21"/>
    <w:rsid w:val="0046277B"/>
    <w:rsid w:val="00465515"/>
    <w:rsid w:val="00466CC7"/>
    <w:rsid w:val="00467C72"/>
    <w:rsid w:val="00475175"/>
    <w:rsid w:val="00486D7B"/>
    <w:rsid w:val="00491C01"/>
    <w:rsid w:val="00494A6C"/>
    <w:rsid w:val="004965BF"/>
    <w:rsid w:val="00496665"/>
    <w:rsid w:val="004A0AA3"/>
    <w:rsid w:val="004A139E"/>
    <w:rsid w:val="004A143F"/>
    <w:rsid w:val="004A42D3"/>
    <w:rsid w:val="004A73DF"/>
    <w:rsid w:val="004A7D64"/>
    <w:rsid w:val="004A7E2A"/>
    <w:rsid w:val="004B4BCF"/>
    <w:rsid w:val="004C1E03"/>
    <w:rsid w:val="004C5DB5"/>
    <w:rsid w:val="004C77D4"/>
    <w:rsid w:val="004D3578"/>
    <w:rsid w:val="004D4E25"/>
    <w:rsid w:val="004D50B2"/>
    <w:rsid w:val="004D53F8"/>
    <w:rsid w:val="004D6014"/>
    <w:rsid w:val="004E213A"/>
    <w:rsid w:val="004E46D9"/>
    <w:rsid w:val="004E54EC"/>
    <w:rsid w:val="004E668D"/>
    <w:rsid w:val="004F0779"/>
    <w:rsid w:val="004F0988"/>
    <w:rsid w:val="004F104C"/>
    <w:rsid w:val="004F3340"/>
    <w:rsid w:val="004F7083"/>
    <w:rsid w:val="00500BAE"/>
    <w:rsid w:val="0050148F"/>
    <w:rsid w:val="00501B78"/>
    <w:rsid w:val="0051191F"/>
    <w:rsid w:val="0051532A"/>
    <w:rsid w:val="0052362A"/>
    <w:rsid w:val="005258BB"/>
    <w:rsid w:val="0053388B"/>
    <w:rsid w:val="00535773"/>
    <w:rsid w:val="005375BA"/>
    <w:rsid w:val="0054067F"/>
    <w:rsid w:val="00542161"/>
    <w:rsid w:val="0054311C"/>
    <w:rsid w:val="00543E6C"/>
    <w:rsid w:val="00546E1A"/>
    <w:rsid w:val="00553B04"/>
    <w:rsid w:val="00556910"/>
    <w:rsid w:val="005569BB"/>
    <w:rsid w:val="00556CBC"/>
    <w:rsid w:val="00561ECD"/>
    <w:rsid w:val="00565087"/>
    <w:rsid w:val="00565464"/>
    <w:rsid w:val="00567008"/>
    <w:rsid w:val="00567448"/>
    <w:rsid w:val="00567F43"/>
    <w:rsid w:val="005727C6"/>
    <w:rsid w:val="00573F1C"/>
    <w:rsid w:val="00574EDA"/>
    <w:rsid w:val="00575387"/>
    <w:rsid w:val="00577C3D"/>
    <w:rsid w:val="0058589D"/>
    <w:rsid w:val="00587026"/>
    <w:rsid w:val="00592F1D"/>
    <w:rsid w:val="00597B11"/>
    <w:rsid w:val="005A193B"/>
    <w:rsid w:val="005A6757"/>
    <w:rsid w:val="005A776F"/>
    <w:rsid w:val="005B3423"/>
    <w:rsid w:val="005B7396"/>
    <w:rsid w:val="005C1C1F"/>
    <w:rsid w:val="005C5875"/>
    <w:rsid w:val="005D2E01"/>
    <w:rsid w:val="005D6B41"/>
    <w:rsid w:val="005D7526"/>
    <w:rsid w:val="005E160B"/>
    <w:rsid w:val="005E1E21"/>
    <w:rsid w:val="005E4BB2"/>
    <w:rsid w:val="005E509C"/>
    <w:rsid w:val="005E6F04"/>
    <w:rsid w:val="005F0B33"/>
    <w:rsid w:val="005F32EA"/>
    <w:rsid w:val="005F4058"/>
    <w:rsid w:val="005F7641"/>
    <w:rsid w:val="00601E81"/>
    <w:rsid w:val="00601EA8"/>
    <w:rsid w:val="00602AEA"/>
    <w:rsid w:val="006048D8"/>
    <w:rsid w:val="006049D9"/>
    <w:rsid w:val="0060511F"/>
    <w:rsid w:val="0060528E"/>
    <w:rsid w:val="006059BE"/>
    <w:rsid w:val="00610B1D"/>
    <w:rsid w:val="00610BC2"/>
    <w:rsid w:val="00611EF1"/>
    <w:rsid w:val="00612F90"/>
    <w:rsid w:val="006136F7"/>
    <w:rsid w:val="00614FDF"/>
    <w:rsid w:val="00616085"/>
    <w:rsid w:val="006177F6"/>
    <w:rsid w:val="00620173"/>
    <w:rsid w:val="00623DD5"/>
    <w:rsid w:val="00624AA4"/>
    <w:rsid w:val="00631E30"/>
    <w:rsid w:val="0063286B"/>
    <w:rsid w:val="00633FB1"/>
    <w:rsid w:val="0063543D"/>
    <w:rsid w:val="0064001F"/>
    <w:rsid w:val="00641D9E"/>
    <w:rsid w:val="00645829"/>
    <w:rsid w:val="006464C0"/>
    <w:rsid w:val="00647114"/>
    <w:rsid w:val="00650A2F"/>
    <w:rsid w:val="006526B2"/>
    <w:rsid w:val="00655023"/>
    <w:rsid w:val="00657960"/>
    <w:rsid w:val="00666CC7"/>
    <w:rsid w:val="00670D0C"/>
    <w:rsid w:val="006721E1"/>
    <w:rsid w:val="0067456A"/>
    <w:rsid w:val="00676268"/>
    <w:rsid w:val="00681601"/>
    <w:rsid w:val="00681B11"/>
    <w:rsid w:val="00681CE3"/>
    <w:rsid w:val="0068367C"/>
    <w:rsid w:val="006907E0"/>
    <w:rsid w:val="00693E4D"/>
    <w:rsid w:val="006948B4"/>
    <w:rsid w:val="00697B67"/>
    <w:rsid w:val="006A14C9"/>
    <w:rsid w:val="006A323F"/>
    <w:rsid w:val="006A753B"/>
    <w:rsid w:val="006B0C4F"/>
    <w:rsid w:val="006B0FE4"/>
    <w:rsid w:val="006B2ADD"/>
    <w:rsid w:val="006B30D0"/>
    <w:rsid w:val="006B417B"/>
    <w:rsid w:val="006B59D3"/>
    <w:rsid w:val="006C36E1"/>
    <w:rsid w:val="006C3D95"/>
    <w:rsid w:val="006C47C4"/>
    <w:rsid w:val="006C537B"/>
    <w:rsid w:val="006C7F08"/>
    <w:rsid w:val="006D3AE4"/>
    <w:rsid w:val="006D3FF8"/>
    <w:rsid w:val="006D6772"/>
    <w:rsid w:val="006D7C83"/>
    <w:rsid w:val="006E0983"/>
    <w:rsid w:val="006E1351"/>
    <w:rsid w:val="006E1C90"/>
    <w:rsid w:val="006E264D"/>
    <w:rsid w:val="006E5C86"/>
    <w:rsid w:val="006E5E0A"/>
    <w:rsid w:val="006E6E48"/>
    <w:rsid w:val="006E72FE"/>
    <w:rsid w:val="006F12B4"/>
    <w:rsid w:val="006F1944"/>
    <w:rsid w:val="006F5C48"/>
    <w:rsid w:val="00701116"/>
    <w:rsid w:val="00702819"/>
    <w:rsid w:val="00704622"/>
    <w:rsid w:val="00707929"/>
    <w:rsid w:val="00710632"/>
    <w:rsid w:val="0071363B"/>
    <w:rsid w:val="00713A17"/>
    <w:rsid w:val="00713C44"/>
    <w:rsid w:val="00714DDF"/>
    <w:rsid w:val="00726D9F"/>
    <w:rsid w:val="00726E1E"/>
    <w:rsid w:val="007277E3"/>
    <w:rsid w:val="00734A5B"/>
    <w:rsid w:val="0073638D"/>
    <w:rsid w:val="00737D97"/>
    <w:rsid w:val="0074026F"/>
    <w:rsid w:val="007407E1"/>
    <w:rsid w:val="00741715"/>
    <w:rsid w:val="007429F6"/>
    <w:rsid w:val="00743004"/>
    <w:rsid w:val="00743E05"/>
    <w:rsid w:val="00744E76"/>
    <w:rsid w:val="007451F1"/>
    <w:rsid w:val="0074631E"/>
    <w:rsid w:val="007473BA"/>
    <w:rsid w:val="00750144"/>
    <w:rsid w:val="00750197"/>
    <w:rsid w:val="0075079F"/>
    <w:rsid w:val="0075312E"/>
    <w:rsid w:val="00755D2B"/>
    <w:rsid w:val="0075629A"/>
    <w:rsid w:val="00761937"/>
    <w:rsid w:val="007633F8"/>
    <w:rsid w:val="00767B54"/>
    <w:rsid w:val="007722D3"/>
    <w:rsid w:val="007739F2"/>
    <w:rsid w:val="00774DA4"/>
    <w:rsid w:val="0077624B"/>
    <w:rsid w:val="007808D2"/>
    <w:rsid w:val="00781F0F"/>
    <w:rsid w:val="00787CD2"/>
    <w:rsid w:val="00792AAB"/>
    <w:rsid w:val="00794DAC"/>
    <w:rsid w:val="00796646"/>
    <w:rsid w:val="007A36B0"/>
    <w:rsid w:val="007A54F7"/>
    <w:rsid w:val="007A598F"/>
    <w:rsid w:val="007B0A70"/>
    <w:rsid w:val="007B1948"/>
    <w:rsid w:val="007B19A7"/>
    <w:rsid w:val="007B600E"/>
    <w:rsid w:val="007B6633"/>
    <w:rsid w:val="007B6A6C"/>
    <w:rsid w:val="007C43FA"/>
    <w:rsid w:val="007C444F"/>
    <w:rsid w:val="007C56B1"/>
    <w:rsid w:val="007D19EF"/>
    <w:rsid w:val="007D40B7"/>
    <w:rsid w:val="007D7031"/>
    <w:rsid w:val="007E09C9"/>
    <w:rsid w:val="007E15FC"/>
    <w:rsid w:val="007E416B"/>
    <w:rsid w:val="007E422A"/>
    <w:rsid w:val="007E4BED"/>
    <w:rsid w:val="007E60AB"/>
    <w:rsid w:val="007F0E20"/>
    <w:rsid w:val="007F0F4A"/>
    <w:rsid w:val="007F10FD"/>
    <w:rsid w:val="007F1B26"/>
    <w:rsid w:val="007F3C48"/>
    <w:rsid w:val="007F5459"/>
    <w:rsid w:val="008000F7"/>
    <w:rsid w:val="00800F45"/>
    <w:rsid w:val="008016FB"/>
    <w:rsid w:val="008028A4"/>
    <w:rsid w:val="00803D1D"/>
    <w:rsid w:val="0080614B"/>
    <w:rsid w:val="00812FD1"/>
    <w:rsid w:val="00813DAD"/>
    <w:rsid w:val="00816E46"/>
    <w:rsid w:val="0082137C"/>
    <w:rsid w:val="00822184"/>
    <w:rsid w:val="00822324"/>
    <w:rsid w:val="00823C06"/>
    <w:rsid w:val="00824975"/>
    <w:rsid w:val="0082563E"/>
    <w:rsid w:val="00830747"/>
    <w:rsid w:val="008324E6"/>
    <w:rsid w:val="00832974"/>
    <w:rsid w:val="00834811"/>
    <w:rsid w:val="00835EAB"/>
    <w:rsid w:val="00842F5B"/>
    <w:rsid w:val="00843AE1"/>
    <w:rsid w:val="0084523D"/>
    <w:rsid w:val="00846157"/>
    <w:rsid w:val="0084794D"/>
    <w:rsid w:val="00861802"/>
    <w:rsid w:val="00864D94"/>
    <w:rsid w:val="0086536E"/>
    <w:rsid w:val="00867D68"/>
    <w:rsid w:val="00873879"/>
    <w:rsid w:val="00873F6A"/>
    <w:rsid w:val="00874928"/>
    <w:rsid w:val="00874FEC"/>
    <w:rsid w:val="0087605F"/>
    <w:rsid w:val="008768CA"/>
    <w:rsid w:val="00876CA5"/>
    <w:rsid w:val="00881A73"/>
    <w:rsid w:val="00882C20"/>
    <w:rsid w:val="0088344D"/>
    <w:rsid w:val="008876EB"/>
    <w:rsid w:val="00887FB7"/>
    <w:rsid w:val="00891030"/>
    <w:rsid w:val="00891858"/>
    <w:rsid w:val="00891986"/>
    <w:rsid w:val="00893EAD"/>
    <w:rsid w:val="00894953"/>
    <w:rsid w:val="008A2A8F"/>
    <w:rsid w:val="008A2FA8"/>
    <w:rsid w:val="008A3F58"/>
    <w:rsid w:val="008B0004"/>
    <w:rsid w:val="008B1BC1"/>
    <w:rsid w:val="008B2358"/>
    <w:rsid w:val="008B2823"/>
    <w:rsid w:val="008B2BB2"/>
    <w:rsid w:val="008B319E"/>
    <w:rsid w:val="008B3D93"/>
    <w:rsid w:val="008C2ADC"/>
    <w:rsid w:val="008C2C50"/>
    <w:rsid w:val="008C384C"/>
    <w:rsid w:val="008C6561"/>
    <w:rsid w:val="008D2889"/>
    <w:rsid w:val="008D301D"/>
    <w:rsid w:val="008D346A"/>
    <w:rsid w:val="008D4A4F"/>
    <w:rsid w:val="008D6175"/>
    <w:rsid w:val="008E2411"/>
    <w:rsid w:val="008E429B"/>
    <w:rsid w:val="008F3486"/>
    <w:rsid w:val="0090271F"/>
    <w:rsid w:val="00902E23"/>
    <w:rsid w:val="00903643"/>
    <w:rsid w:val="009114D7"/>
    <w:rsid w:val="00911925"/>
    <w:rsid w:val="0091348E"/>
    <w:rsid w:val="00917CCB"/>
    <w:rsid w:val="00917F12"/>
    <w:rsid w:val="009221D6"/>
    <w:rsid w:val="009300DC"/>
    <w:rsid w:val="00932AE3"/>
    <w:rsid w:val="0093351A"/>
    <w:rsid w:val="0093397E"/>
    <w:rsid w:val="009341D3"/>
    <w:rsid w:val="009346CA"/>
    <w:rsid w:val="00940D89"/>
    <w:rsid w:val="009412BC"/>
    <w:rsid w:val="00942EC2"/>
    <w:rsid w:val="009436C1"/>
    <w:rsid w:val="00943783"/>
    <w:rsid w:val="00945D66"/>
    <w:rsid w:val="00947E63"/>
    <w:rsid w:val="00950EF6"/>
    <w:rsid w:val="009523A5"/>
    <w:rsid w:val="0095402E"/>
    <w:rsid w:val="00962630"/>
    <w:rsid w:val="00967585"/>
    <w:rsid w:val="00967D2B"/>
    <w:rsid w:val="00972511"/>
    <w:rsid w:val="00972E8B"/>
    <w:rsid w:val="00974D57"/>
    <w:rsid w:val="00974E3A"/>
    <w:rsid w:val="009750EB"/>
    <w:rsid w:val="00975D30"/>
    <w:rsid w:val="00976A55"/>
    <w:rsid w:val="00977629"/>
    <w:rsid w:val="00980E9E"/>
    <w:rsid w:val="009813D2"/>
    <w:rsid w:val="00985A97"/>
    <w:rsid w:val="00986BEC"/>
    <w:rsid w:val="00986E03"/>
    <w:rsid w:val="00991FBF"/>
    <w:rsid w:val="00993D5F"/>
    <w:rsid w:val="00993F7C"/>
    <w:rsid w:val="009A2095"/>
    <w:rsid w:val="009A2338"/>
    <w:rsid w:val="009B43B2"/>
    <w:rsid w:val="009B6D33"/>
    <w:rsid w:val="009B7CFA"/>
    <w:rsid w:val="009C0944"/>
    <w:rsid w:val="009C09DA"/>
    <w:rsid w:val="009C0C95"/>
    <w:rsid w:val="009C48B2"/>
    <w:rsid w:val="009C6FC1"/>
    <w:rsid w:val="009D29CC"/>
    <w:rsid w:val="009D3E3B"/>
    <w:rsid w:val="009D5DFD"/>
    <w:rsid w:val="009D773A"/>
    <w:rsid w:val="009E25A6"/>
    <w:rsid w:val="009E364F"/>
    <w:rsid w:val="009E7F37"/>
    <w:rsid w:val="009F2558"/>
    <w:rsid w:val="009F37B7"/>
    <w:rsid w:val="009F3C8D"/>
    <w:rsid w:val="009F45C0"/>
    <w:rsid w:val="009F4BFA"/>
    <w:rsid w:val="009F6F02"/>
    <w:rsid w:val="009F7CAF"/>
    <w:rsid w:val="00A035FE"/>
    <w:rsid w:val="00A049DD"/>
    <w:rsid w:val="00A10F02"/>
    <w:rsid w:val="00A10FC5"/>
    <w:rsid w:val="00A11E39"/>
    <w:rsid w:val="00A14444"/>
    <w:rsid w:val="00A15A39"/>
    <w:rsid w:val="00A164B4"/>
    <w:rsid w:val="00A25750"/>
    <w:rsid w:val="00A26956"/>
    <w:rsid w:val="00A27486"/>
    <w:rsid w:val="00A322B0"/>
    <w:rsid w:val="00A34E6F"/>
    <w:rsid w:val="00A50EC2"/>
    <w:rsid w:val="00A517AE"/>
    <w:rsid w:val="00A5249D"/>
    <w:rsid w:val="00A53724"/>
    <w:rsid w:val="00A55429"/>
    <w:rsid w:val="00A56066"/>
    <w:rsid w:val="00A61715"/>
    <w:rsid w:val="00A6458F"/>
    <w:rsid w:val="00A65E49"/>
    <w:rsid w:val="00A677CC"/>
    <w:rsid w:val="00A70AF9"/>
    <w:rsid w:val="00A71748"/>
    <w:rsid w:val="00A73129"/>
    <w:rsid w:val="00A73A3B"/>
    <w:rsid w:val="00A74CAC"/>
    <w:rsid w:val="00A76332"/>
    <w:rsid w:val="00A77063"/>
    <w:rsid w:val="00A80A89"/>
    <w:rsid w:val="00A81A12"/>
    <w:rsid w:val="00A82346"/>
    <w:rsid w:val="00A82886"/>
    <w:rsid w:val="00A839FA"/>
    <w:rsid w:val="00A8455A"/>
    <w:rsid w:val="00A907A1"/>
    <w:rsid w:val="00A90A69"/>
    <w:rsid w:val="00A92210"/>
    <w:rsid w:val="00A92BA1"/>
    <w:rsid w:val="00A93FEF"/>
    <w:rsid w:val="00A950FC"/>
    <w:rsid w:val="00A95FDB"/>
    <w:rsid w:val="00A96ED5"/>
    <w:rsid w:val="00A976BB"/>
    <w:rsid w:val="00AA27CC"/>
    <w:rsid w:val="00AA2F8F"/>
    <w:rsid w:val="00AA46CE"/>
    <w:rsid w:val="00AA6BF2"/>
    <w:rsid w:val="00AB0303"/>
    <w:rsid w:val="00AB13B9"/>
    <w:rsid w:val="00AB37D9"/>
    <w:rsid w:val="00AB584C"/>
    <w:rsid w:val="00AC122B"/>
    <w:rsid w:val="00AC67E6"/>
    <w:rsid w:val="00AC6BC6"/>
    <w:rsid w:val="00AC6F69"/>
    <w:rsid w:val="00AE0266"/>
    <w:rsid w:val="00AE0991"/>
    <w:rsid w:val="00AE12CA"/>
    <w:rsid w:val="00AE17A9"/>
    <w:rsid w:val="00AE2E3C"/>
    <w:rsid w:val="00AE3745"/>
    <w:rsid w:val="00AE6508"/>
    <w:rsid w:val="00AE65E2"/>
    <w:rsid w:val="00AE773B"/>
    <w:rsid w:val="00AF1DF2"/>
    <w:rsid w:val="00AF37F3"/>
    <w:rsid w:val="00AF6FCC"/>
    <w:rsid w:val="00AF7D30"/>
    <w:rsid w:val="00AF7E37"/>
    <w:rsid w:val="00B004AC"/>
    <w:rsid w:val="00B017B2"/>
    <w:rsid w:val="00B0559B"/>
    <w:rsid w:val="00B07955"/>
    <w:rsid w:val="00B12664"/>
    <w:rsid w:val="00B15449"/>
    <w:rsid w:val="00B22ECA"/>
    <w:rsid w:val="00B276A9"/>
    <w:rsid w:val="00B27CB4"/>
    <w:rsid w:val="00B27EE5"/>
    <w:rsid w:val="00B30F8B"/>
    <w:rsid w:val="00B338A1"/>
    <w:rsid w:val="00B40B9D"/>
    <w:rsid w:val="00B416D3"/>
    <w:rsid w:val="00B41961"/>
    <w:rsid w:val="00B4381C"/>
    <w:rsid w:val="00B4514F"/>
    <w:rsid w:val="00B459E4"/>
    <w:rsid w:val="00B46301"/>
    <w:rsid w:val="00B501FF"/>
    <w:rsid w:val="00B51643"/>
    <w:rsid w:val="00B53D01"/>
    <w:rsid w:val="00B54AE7"/>
    <w:rsid w:val="00B5792E"/>
    <w:rsid w:val="00B57DDB"/>
    <w:rsid w:val="00B6054E"/>
    <w:rsid w:val="00B607BB"/>
    <w:rsid w:val="00B61578"/>
    <w:rsid w:val="00B61EDE"/>
    <w:rsid w:val="00B644F7"/>
    <w:rsid w:val="00B64D1A"/>
    <w:rsid w:val="00B72DA0"/>
    <w:rsid w:val="00B74A6C"/>
    <w:rsid w:val="00B752A7"/>
    <w:rsid w:val="00B81F83"/>
    <w:rsid w:val="00B83D72"/>
    <w:rsid w:val="00B8481D"/>
    <w:rsid w:val="00B865F5"/>
    <w:rsid w:val="00B86C64"/>
    <w:rsid w:val="00B91BA7"/>
    <w:rsid w:val="00B93086"/>
    <w:rsid w:val="00BA0899"/>
    <w:rsid w:val="00BA19ED"/>
    <w:rsid w:val="00BA4B8D"/>
    <w:rsid w:val="00BA626E"/>
    <w:rsid w:val="00BB0D02"/>
    <w:rsid w:val="00BB11A8"/>
    <w:rsid w:val="00BB3D50"/>
    <w:rsid w:val="00BB46BD"/>
    <w:rsid w:val="00BC0164"/>
    <w:rsid w:val="00BC0754"/>
    <w:rsid w:val="00BC0F7D"/>
    <w:rsid w:val="00BC5828"/>
    <w:rsid w:val="00BD21EA"/>
    <w:rsid w:val="00BD44EC"/>
    <w:rsid w:val="00BD518D"/>
    <w:rsid w:val="00BD6B9D"/>
    <w:rsid w:val="00BD7D31"/>
    <w:rsid w:val="00BE3255"/>
    <w:rsid w:val="00BE5C39"/>
    <w:rsid w:val="00BE60AC"/>
    <w:rsid w:val="00BE6C80"/>
    <w:rsid w:val="00BE7010"/>
    <w:rsid w:val="00BF0073"/>
    <w:rsid w:val="00BF128E"/>
    <w:rsid w:val="00BF1AA1"/>
    <w:rsid w:val="00BF1BF3"/>
    <w:rsid w:val="00BF7B51"/>
    <w:rsid w:val="00C03E2E"/>
    <w:rsid w:val="00C04D51"/>
    <w:rsid w:val="00C05464"/>
    <w:rsid w:val="00C066A6"/>
    <w:rsid w:val="00C0671F"/>
    <w:rsid w:val="00C074DD"/>
    <w:rsid w:val="00C1043F"/>
    <w:rsid w:val="00C1496A"/>
    <w:rsid w:val="00C14AFD"/>
    <w:rsid w:val="00C22040"/>
    <w:rsid w:val="00C22EE4"/>
    <w:rsid w:val="00C33079"/>
    <w:rsid w:val="00C35CA4"/>
    <w:rsid w:val="00C45231"/>
    <w:rsid w:val="00C50973"/>
    <w:rsid w:val="00C571E2"/>
    <w:rsid w:val="00C67027"/>
    <w:rsid w:val="00C708F3"/>
    <w:rsid w:val="00C71D24"/>
    <w:rsid w:val="00C72833"/>
    <w:rsid w:val="00C7324D"/>
    <w:rsid w:val="00C74DA3"/>
    <w:rsid w:val="00C77662"/>
    <w:rsid w:val="00C800D5"/>
    <w:rsid w:val="00C80F1D"/>
    <w:rsid w:val="00C81F71"/>
    <w:rsid w:val="00C82DBE"/>
    <w:rsid w:val="00C83E99"/>
    <w:rsid w:val="00C855B8"/>
    <w:rsid w:val="00C85A19"/>
    <w:rsid w:val="00C85B12"/>
    <w:rsid w:val="00C9068B"/>
    <w:rsid w:val="00C93F40"/>
    <w:rsid w:val="00C957E2"/>
    <w:rsid w:val="00C96381"/>
    <w:rsid w:val="00CA1772"/>
    <w:rsid w:val="00CA3D0C"/>
    <w:rsid w:val="00CA4975"/>
    <w:rsid w:val="00CA5B61"/>
    <w:rsid w:val="00CA692C"/>
    <w:rsid w:val="00CB2485"/>
    <w:rsid w:val="00CB7ABB"/>
    <w:rsid w:val="00CC09D1"/>
    <w:rsid w:val="00CC6518"/>
    <w:rsid w:val="00CC6C55"/>
    <w:rsid w:val="00CD4ADD"/>
    <w:rsid w:val="00CD6554"/>
    <w:rsid w:val="00CD6D36"/>
    <w:rsid w:val="00CD7D55"/>
    <w:rsid w:val="00CE40A8"/>
    <w:rsid w:val="00CE57AF"/>
    <w:rsid w:val="00CF0724"/>
    <w:rsid w:val="00CF3710"/>
    <w:rsid w:val="00CF4EB4"/>
    <w:rsid w:val="00CF7AD5"/>
    <w:rsid w:val="00D004DF"/>
    <w:rsid w:val="00D013D8"/>
    <w:rsid w:val="00D020B1"/>
    <w:rsid w:val="00D0371B"/>
    <w:rsid w:val="00D0453C"/>
    <w:rsid w:val="00D077B8"/>
    <w:rsid w:val="00D12676"/>
    <w:rsid w:val="00D13542"/>
    <w:rsid w:val="00D24950"/>
    <w:rsid w:val="00D32541"/>
    <w:rsid w:val="00D35298"/>
    <w:rsid w:val="00D3753E"/>
    <w:rsid w:val="00D37751"/>
    <w:rsid w:val="00D40950"/>
    <w:rsid w:val="00D41E31"/>
    <w:rsid w:val="00D438EB"/>
    <w:rsid w:val="00D4664A"/>
    <w:rsid w:val="00D528B8"/>
    <w:rsid w:val="00D55286"/>
    <w:rsid w:val="00D55490"/>
    <w:rsid w:val="00D5772E"/>
    <w:rsid w:val="00D57972"/>
    <w:rsid w:val="00D6426D"/>
    <w:rsid w:val="00D64751"/>
    <w:rsid w:val="00D655B8"/>
    <w:rsid w:val="00D66FDF"/>
    <w:rsid w:val="00D675A9"/>
    <w:rsid w:val="00D67B9F"/>
    <w:rsid w:val="00D70504"/>
    <w:rsid w:val="00D738D6"/>
    <w:rsid w:val="00D755EB"/>
    <w:rsid w:val="00D76048"/>
    <w:rsid w:val="00D8058B"/>
    <w:rsid w:val="00D80791"/>
    <w:rsid w:val="00D811AB"/>
    <w:rsid w:val="00D820D8"/>
    <w:rsid w:val="00D86D55"/>
    <w:rsid w:val="00D87E00"/>
    <w:rsid w:val="00D90B39"/>
    <w:rsid w:val="00D9134D"/>
    <w:rsid w:val="00D94448"/>
    <w:rsid w:val="00D95889"/>
    <w:rsid w:val="00D95DBD"/>
    <w:rsid w:val="00D9613D"/>
    <w:rsid w:val="00D9652F"/>
    <w:rsid w:val="00D96CED"/>
    <w:rsid w:val="00D96D72"/>
    <w:rsid w:val="00D97187"/>
    <w:rsid w:val="00DA119B"/>
    <w:rsid w:val="00DA762F"/>
    <w:rsid w:val="00DA7A03"/>
    <w:rsid w:val="00DB1818"/>
    <w:rsid w:val="00DC056E"/>
    <w:rsid w:val="00DC309B"/>
    <w:rsid w:val="00DC4BC7"/>
    <w:rsid w:val="00DC4DA2"/>
    <w:rsid w:val="00DC4E29"/>
    <w:rsid w:val="00DC4EBD"/>
    <w:rsid w:val="00DC6EB7"/>
    <w:rsid w:val="00DD265B"/>
    <w:rsid w:val="00DD3C7C"/>
    <w:rsid w:val="00DD4C17"/>
    <w:rsid w:val="00DD74A5"/>
    <w:rsid w:val="00DE1000"/>
    <w:rsid w:val="00DE571B"/>
    <w:rsid w:val="00DE7522"/>
    <w:rsid w:val="00DF2B1F"/>
    <w:rsid w:val="00DF384D"/>
    <w:rsid w:val="00DF62CD"/>
    <w:rsid w:val="00DF73C7"/>
    <w:rsid w:val="00E1034A"/>
    <w:rsid w:val="00E13DDB"/>
    <w:rsid w:val="00E16509"/>
    <w:rsid w:val="00E166A5"/>
    <w:rsid w:val="00E258FD"/>
    <w:rsid w:val="00E2632B"/>
    <w:rsid w:val="00E30BC3"/>
    <w:rsid w:val="00E31D8C"/>
    <w:rsid w:val="00E31FAF"/>
    <w:rsid w:val="00E32812"/>
    <w:rsid w:val="00E32BD4"/>
    <w:rsid w:val="00E36815"/>
    <w:rsid w:val="00E41BFD"/>
    <w:rsid w:val="00E420BB"/>
    <w:rsid w:val="00E42932"/>
    <w:rsid w:val="00E44582"/>
    <w:rsid w:val="00E51C51"/>
    <w:rsid w:val="00E51FDB"/>
    <w:rsid w:val="00E56BBA"/>
    <w:rsid w:val="00E57F4C"/>
    <w:rsid w:val="00E607C1"/>
    <w:rsid w:val="00E63977"/>
    <w:rsid w:val="00E67375"/>
    <w:rsid w:val="00E748C2"/>
    <w:rsid w:val="00E7524D"/>
    <w:rsid w:val="00E77645"/>
    <w:rsid w:val="00E80FF3"/>
    <w:rsid w:val="00E8177D"/>
    <w:rsid w:val="00E83BD9"/>
    <w:rsid w:val="00E863FB"/>
    <w:rsid w:val="00E871F8"/>
    <w:rsid w:val="00E913BB"/>
    <w:rsid w:val="00E93926"/>
    <w:rsid w:val="00E93A52"/>
    <w:rsid w:val="00E94553"/>
    <w:rsid w:val="00EA053E"/>
    <w:rsid w:val="00EA1264"/>
    <w:rsid w:val="00EA15B0"/>
    <w:rsid w:val="00EA1AB6"/>
    <w:rsid w:val="00EA5EA7"/>
    <w:rsid w:val="00EB10D2"/>
    <w:rsid w:val="00EB4271"/>
    <w:rsid w:val="00EB5315"/>
    <w:rsid w:val="00EC0785"/>
    <w:rsid w:val="00EC07B6"/>
    <w:rsid w:val="00EC38A0"/>
    <w:rsid w:val="00EC4A25"/>
    <w:rsid w:val="00EC686A"/>
    <w:rsid w:val="00EC7DED"/>
    <w:rsid w:val="00ED16D1"/>
    <w:rsid w:val="00EE0518"/>
    <w:rsid w:val="00EE16CF"/>
    <w:rsid w:val="00EE37F5"/>
    <w:rsid w:val="00EF458D"/>
    <w:rsid w:val="00EF54C9"/>
    <w:rsid w:val="00F025A2"/>
    <w:rsid w:val="00F02A12"/>
    <w:rsid w:val="00F04712"/>
    <w:rsid w:val="00F10545"/>
    <w:rsid w:val="00F12426"/>
    <w:rsid w:val="00F13360"/>
    <w:rsid w:val="00F216A9"/>
    <w:rsid w:val="00F2230B"/>
    <w:rsid w:val="00F223A7"/>
    <w:rsid w:val="00F22EC7"/>
    <w:rsid w:val="00F23729"/>
    <w:rsid w:val="00F325C8"/>
    <w:rsid w:val="00F32B19"/>
    <w:rsid w:val="00F340D2"/>
    <w:rsid w:val="00F358A0"/>
    <w:rsid w:val="00F36276"/>
    <w:rsid w:val="00F37F6F"/>
    <w:rsid w:val="00F40D14"/>
    <w:rsid w:val="00F426F1"/>
    <w:rsid w:val="00F478DB"/>
    <w:rsid w:val="00F567F8"/>
    <w:rsid w:val="00F61C12"/>
    <w:rsid w:val="00F62A94"/>
    <w:rsid w:val="00F633B6"/>
    <w:rsid w:val="00F653B8"/>
    <w:rsid w:val="00F72CB6"/>
    <w:rsid w:val="00F735EC"/>
    <w:rsid w:val="00F744DA"/>
    <w:rsid w:val="00F74A94"/>
    <w:rsid w:val="00F75205"/>
    <w:rsid w:val="00F76D10"/>
    <w:rsid w:val="00F77682"/>
    <w:rsid w:val="00F81841"/>
    <w:rsid w:val="00F82ED2"/>
    <w:rsid w:val="00F84D8C"/>
    <w:rsid w:val="00F86684"/>
    <w:rsid w:val="00F86891"/>
    <w:rsid w:val="00F86AE7"/>
    <w:rsid w:val="00F874DE"/>
    <w:rsid w:val="00F9008D"/>
    <w:rsid w:val="00F91435"/>
    <w:rsid w:val="00F95E45"/>
    <w:rsid w:val="00F96630"/>
    <w:rsid w:val="00FA1266"/>
    <w:rsid w:val="00FA1360"/>
    <w:rsid w:val="00FA2F22"/>
    <w:rsid w:val="00FA34D1"/>
    <w:rsid w:val="00FA6962"/>
    <w:rsid w:val="00FA7394"/>
    <w:rsid w:val="00FB15E0"/>
    <w:rsid w:val="00FB35A5"/>
    <w:rsid w:val="00FB46C1"/>
    <w:rsid w:val="00FC1192"/>
    <w:rsid w:val="00FC1460"/>
    <w:rsid w:val="00FD4EDE"/>
    <w:rsid w:val="00FD71DF"/>
    <w:rsid w:val="00FD77AD"/>
    <w:rsid w:val="00FD7A39"/>
    <w:rsid w:val="00FE6CA6"/>
    <w:rsid w:val="00FF25B6"/>
    <w:rsid w:val="00FF4E4D"/>
    <w:rsid w:val="01010B54"/>
    <w:rsid w:val="011F510C"/>
    <w:rsid w:val="012071E5"/>
    <w:rsid w:val="014010A8"/>
    <w:rsid w:val="014D060F"/>
    <w:rsid w:val="01AC19E0"/>
    <w:rsid w:val="01F338DE"/>
    <w:rsid w:val="02175913"/>
    <w:rsid w:val="02A22C12"/>
    <w:rsid w:val="02BE61ED"/>
    <w:rsid w:val="03125432"/>
    <w:rsid w:val="03802ADF"/>
    <w:rsid w:val="04442C65"/>
    <w:rsid w:val="048A24AC"/>
    <w:rsid w:val="0490526F"/>
    <w:rsid w:val="05000804"/>
    <w:rsid w:val="051D4C79"/>
    <w:rsid w:val="053775A5"/>
    <w:rsid w:val="053F1686"/>
    <w:rsid w:val="05C14693"/>
    <w:rsid w:val="05EB063A"/>
    <w:rsid w:val="06013688"/>
    <w:rsid w:val="06132355"/>
    <w:rsid w:val="0620777C"/>
    <w:rsid w:val="06376F37"/>
    <w:rsid w:val="066130FD"/>
    <w:rsid w:val="06865AF4"/>
    <w:rsid w:val="06C219AC"/>
    <w:rsid w:val="06E378B4"/>
    <w:rsid w:val="071B3059"/>
    <w:rsid w:val="07544E51"/>
    <w:rsid w:val="07617291"/>
    <w:rsid w:val="077351AC"/>
    <w:rsid w:val="07823B94"/>
    <w:rsid w:val="0783728B"/>
    <w:rsid w:val="079A2388"/>
    <w:rsid w:val="07A576B3"/>
    <w:rsid w:val="07EC35D0"/>
    <w:rsid w:val="08220A83"/>
    <w:rsid w:val="083E14F9"/>
    <w:rsid w:val="084B611E"/>
    <w:rsid w:val="08502DB0"/>
    <w:rsid w:val="08736781"/>
    <w:rsid w:val="08D443E0"/>
    <w:rsid w:val="08D46A62"/>
    <w:rsid w:val="08DE2598"/>
    <w:rsid w:val="08DE4136"/>
    <w:rsid w:val="08ED1F3C"/>
    <w:rsid w:val="08F84FC1"/>
    <w:rsid w:val="09044119"/>
    <w:rsid w:val="09107D6E"/>
    <w:rsid w:val="091A1756"/>
    <w:rsid w:val="094679CC"/>
    <w:rsid w:val="095B51A0"/>
    <w:rsid w:val="097C031F"/>
    <w:rsid w:val="098B7FAB"/>
    <w:rsid w:val="099318C0"/>
    <w:rsid w:val="09E458F3"/>
    <w:rsid w:val="0A0D0F18"/>
    <w:rsid w:val="0A107E1D"/>
    <w:rsid w:val="0A3F5E1B"/>
    <w:rsid w:val="0A4D027A"/>
    <w:rsid w:val="0AE77E36"/>
    <w:rsid w:val="0AF75831"/>
    <w:rsid w:val="0B285315"/>
    <w:rsid w:val="0B5E1103"/>
    <w:rsid w:val="0B6B0C02"/>
    <w:rsid w:val="0B7329D8"/>
    <w:rsid w:val="0B7A457B"/>
    <w:rsid w:val="0B7E1C42"/>
    <w:rsid w:val="0C151892"/>
    <w:rsid w:val="0C1D6D77"/>
    <w:rsid w:val="0C697668"/>
    <w:rsid w:val="0CBB7FF3"/>
    <w:rsid w:val="0CBD20B5"/>
    <w:rsid w:val="0CFB2401"/>
    <w:rsid w:val="0D0F06B7"/>
    <w:rsid w:val="0D7612ED"/>
    <w:rsid w:val="0D7630A2"/>
    <w:rsid w:val="0DCA2D77"/>
    <w:rsid w:val="0DE5364A"/>
    <w:rsid w:val="0DEF4B25"/>
    <w:rsid w:val="0E5714D5"/>
    <w:rsid w:val="0E8C31F8"/>
    <w:rsid w:val="0EAB3039"/>
    <w:rsid w:val="0ED96BE8"/>
    <w:rsid w:val="0EEF6E92"/>
    <w:rsid w:val="0F1D5BAA"/>
    <w:rsid w:val="0F347561"/>
    <w:rsid w:val="0F432D19"/>
    <w:rsid w:val="0F534ADB"/>
    <w:rsid w:val="0F6456B7"/>
    <w:rsid w:val="0F8A6437"/>
    <w:rsid w:val="0FB261BC"/>
    <w:rsid w:val="1011710D"/>
    <w:rsid w:val="103F31B0"/>
    <w:rsid w:val="109D0418"/>
    <w:rsid w:val="109F16F3"/>
    <w:rsid w:val="10B62309"/>
    <w:rsid w:val="10BB6B35"/>
    <w:rsid w:val="10E01C0A"/>
    <w:rsid w:val="10EF575C"/>
    <w:rsid w:val="110F618C"/>
    <w:rsid w:val="111E69FB"/>
    <w:rsid w:val="112E2FF4"/>
    <w:rsid w:val="11527885"/>
    <w:rsid w:val="11AA5999"/>
    <w:rsid w:val="11DB2048"/>
    <w:rsid w:val="11E27A68"/>
    <w:rsid w:val="120804F2"/>
    <w:rsid w:val="128A25EC"/>
    <w:rsid w:val="128E6EBD"/>
    <w:rsid w:val="12E2616E"/>
    <w:rsid w:val="12F71204"/>
    <w:rsid w:val="130221D2"/>
    <w:rsid w:val="13147F51"/>
    <w:rsid w:val="13331062"/>
    <w:rsid w:val="138131A6"/>
    <w:rsid w:val="139E7B61"/>
    <w:rsid w:val="13BB5DB0"/>
    <w:rsid w:val="142B751D"/>
    <w:rsid w:val="1433781B"/>
    <w:rsid w:val="14501678"/>
    <w:rsid w:val="14A54A6E"/>
    <w:rsid w:val="14BE2B05"/>
    <w:rsid w:val="152A7F91"/>
    <w:rsid w:val="152C6340"/>
    <w:rsid w:val="15733217"/>
    <w:rsid w:val="15F963D3"/>
    <w:rsid w:val="161A5E94"/>
    <w:rsid w:val="16411A1F"/>
    <w:rsid w:val="16475192"/>
    <w:rsid w:val="164F6DF7"/>
    <w:rsid w:val="166314F0"/>
    <w:rsid w:val="16672553"/>
    <w:rsid w:val="16755D6C"/>
    <w:rsid w:val="16C3641B"/>
    <w:rsid w:val="16DE2138"/>
    <w:rsid w:val="17167E56"/>
    <w:rsid w:val="171E5A3F"/>
    <w:rsid w:val="172C4065"/>
    <w:rsid w:val="172C6233"/>
    <w:rsid w:val="17915DBB"/>
    <w:rsid w:val="17A85514"/>
    <w:rsid w:val="17C51DF2"/>
    <w:rsid w:val="17DB1C3B"/>
    <w:rsid w:val="180F640E"/>
    <w:rsid w:val="18293EA3"/>
    <w:rsid w:val="188050D3"/>
    <w:rsid w:val="188557EA"/>
    <w:rsid w:val="19100DAA"/>
    <w:rsid w:val="196C5BA0"/>
    <w:rsid w:val="199F6269"/>
    <w:rsid w:val="19B00AB8"/>
    <w:rsid w:val="1A4B1996"/>
    <w:rsid w:val="1A684228"/>
    <w:rsid w:val="1A975E98"/>
    <w:rsid w:val="1B427C74"/>
    <w:rsid w:val="1B6A4E7C"/>
    <w:rsid w:val="1B9529E8"/>
    <w:rsid w:val="1BAA3A35"/>
    <w:rsid w:val="1BAF5D5E"/>
    <w:rsid w:val="1BED3A66"/>
    <w:rsid w:val="1C055666"/>
    <w:rsid w:val="1C5A195C"/>
    <w:rsid w:val="1CAF1B81"/>
    <w:rsid w:val="1CD27EE6"/>
    <w:rsid w:val="1CDE72B4"/>
    <w:rsid w:val="1D172702"/>
    <w:rsid w:val="1D2C4DE1"/>
    <w:rsid w:val="1D565F66"/>
    <w:rsid w:val="1D645DC3"/>
    <w:rsid w:val="1D8D72C3"/>
    <w:rsid w:val="1D91323E"/>
    <w:rsid w:val="1D9E1B73"/>
    <w:rsid w:val="1DA556B9"/>
    <w:rsid w:val="1DA63610"/>
    <w:rsid w:val="1DC56190"/>
    <w:rsid w:val="1DE40722"/>
    <w:rsid w:val="1DF41F7D"/>
    <w:rsid w:val="1DF5788D"/>
    <w:rsid w:val="1DFE10F5"/>
    <w:rsid w:val="1E006F6A"/>
    <w:rsid w:val="1E155D1D"/>
    <w:rsid w:val="1E1D4B2A"/>
    <w:rsid w:val="1E52283A"/>
    <w:rsid w:val="1ECA6241"/>
    <w:rsid w:val="1ED200F0"/>
    <w:rsid w:val="1ED351B4"/>
    <w:rsid w:val="1F357198"/>
    <w:rsid w:val="1F972949"/>
    <w:rsid w:val="1FE8336C"/>
    <w:rsid w:val="1FFF2CE2"/>
    <w:rsid w:val="20001F1E"/>
    <w:rsid w:val="20144A64"/>
    <w:rsid w:val="20526CD1"/>
    <w:rsid w:val="20911F2E"/>
    <w:rsid w:val="209649F0"/>
    <w:rsid w:val="20AD01BC"/>
    <w:rsid w:val="20E1067A"/>
    <w:rsid w:val="21155C52"/>
    <w:rsid w:val="2137030A"/>
    <w:rsid w:val="21563D14"/>
    <w:rsid w:val="21773A39"/>
    <w:rsid w:val="218B16B2"/>
    <w:rsid w:val="21B40FFA"/>
    <w:rsid w:val="21E91F4E"/>
    <w:rsid w:val="21F63053"/>
    <w:rsid w:val="221F5E6C"/>
    <w:rsid w:val="22287614"/>
    <w:rsid w:val="2242306E"/>
    <w:rsid w:val="22A260B8"/>
    <w:rsid w:val="22AD56E7"/>
    <w:rsid w:val="22C83C93"/>
    <w:rsid w:val="22EB0591"/>
    <w:rsid w:val="22F52A61"/>
    <w:rsid w:val="23A37165"/>
    <w:rsid w:val="23AD7BE8"/>
    <w:rsid w:val="23B63B08"/>
    <w:rsid w:val="23F20F3F"/>
    <w:rsid w:val="24697DB5"/>
    <w:rsid w:val="24E62946"/>
    <w:rsid w:val="250D5723"/>
    <w:rsid w:val="25635897"/>
    <w:rsid w:val="2571061E"/>
    <w:rsid w:val="25862E04"/>
    <w:rsid w:val="25A100EB"/>
    <w:rsid w:val="25D73E71"/>
    <w:rsid w:val="25E43BE3"/>
    <w:rsid w:val="25FD2E5E"/>
    <w:rsid w:val="260B324F"/>
    <w:rsid w:val="265E6638"/>
    <w:rsid w:val="26752D47"/>
    <w:rsid w:val="26954EE2"/>
    <w:rsid w:val="26C611F9"/>
    <w:rsid w:val="27A64F14"/>
    <w:rsid w:val="27BE4120"/>
    <w:rsid w:val="27DC4BBC"/>
    <w:rsid w:val="27E358EE"/>
    <w:rsid w:val="280010C7"/>
    <w:rsid w:val="2826398C"/>
    <w:rsid w:val="28341D30"/>
    <w:rsid w:val="283C1D56"/>
    <w:rsid w:val="283D284C"/>
    <w:rsid w:val="287A4F86"/>
    <w:rsid w:val="287D12C8"/>
    <w:rsid w:val="28B70904"/>
    <w:rsid w:val="290532D7"/>
    <w:rsid w:val="29221835"/>
    <w:rsid w:val="29A464B8"/>
    <w:rsid w:val="2A5871CB"/>
    <w:rsid w:val="2AE32756"/>
    <w:rsid w:val="2B2948F8"/>
    <w:rsid w:val="2B3E669D"/>
    <w:rsid w:val="2B421DF4"/>
    <w:rsid w:val="2B465E6D"/>
    <w:rsid w:val="2BA44623"/>
    <w:rsid w:val="2BA5154E"/>
    <w:rsid w:val="2C090FCE"/>
    <w:rsid w:val="2C1620B8"/>
    <w:rsid w:val="2C297927"/>
    <w:rsid w:val="2C3F6AC7"/>
    <w:rsid w:val="2C4B06E9"/>
    <w:rsid w:val="2C5F29AC"/>
    <w:rsid w:val="2C6B1FD6"/>
    <w:rsid w:val="2C6F39FF"/>
    <w:rsid w:val="2CAF0310"/>
    <w:rsid w:val="2CB02E68"/>
    <w:rsid w:val="2CE80BFA"/>
    <w:rsid w:val="2D6B4364"/>
    <w:rsid w:val="2D977963"/>
    <w:rsid w:val="2DE94F87"/>
    <w:rsid w:val="2E57668A"/>
    <w:rsid w:val="2E906EA7"/>
    <w:rsid w:val="2EA87D0C"/>
    <w:rsid w:val="2F0E6341"/>
    <w:rsid w:val="2F280A9E"/>
    <w:rsid w:val="301F1121"/>
    <w:rsid w:val="30486A45"/>
    <w:rsid w:val="30586C3C"/>
    <w:rsid w:val="30673F24"/>
    <w:rsid w:val="30715219"/>
    <w:rsid w:val="30BF19E6"/>
    <w:rsid w:val="30E8471E"/>
    <w:rsid w:val="31127E62"/>
    <w:rsid w:val="315852B6"/>
    <w:rsid w:val="3179251F"/>
    <w:rsid w:val="319A609D"/>
    <w:rsid w:val="31AF6E78"/>
    <w:rsid w:val="32493B86"/>
    <w:rsid w:val="325B3ECE"/>
    <w:rsid w:val="326047D2"/>
    <w:rsid w:val="326341F4"/>
    <w:rsid w:val="32EE6403"/>
    <w:rsid w:val="33046CF6"/>
    <w:rsid w:val="33417CBE"/>
    <w:rsid w:val="33B473A2"/>
    <w:rsid w:val="340756D7"/>
    <w:rsid w:val="343044D1"/>
    <w:rsid w:val="34D527BD"/>
    <w:rsid w:val="356E32EB"/>
    <w:rsid w:val="35857500"/>
    <w:rsid w:val="35A16FAA"/>
    <w:rsid w:val="35BE17E0"/>
    <w:rsid w:val="362D0172"/>
    <w:rsid w:val="36451444"/>
    <w:rsid w:val="365A17DF"/>
    <w:rsid w:val="36663735"/>
    <w:rsid w:val="366C01E6"/>
    <w:rsid w:val="36D70DE7"/>
    <w:rsid w:val="38003B6F"/>
    <w:rsid w:val="38023B81"/>
    <w:rsid w:val="38151AAC"/>
    <w:rsid w:val="385239A7"/>
    <w:rsid w:val="3897574B"/>
    <w:rsid w:val="38C65867"/>
    <w:rsid w:val="38DB511D"/>
    <w:rsid w:val="38E442C0"/>
    <w:rsid w:val="38E95E01"/>
    <w:rsid w:val="38F01CF9"/>
    <w:rsid w:val="38F55F26"/>
    <w:rsid w:val="393658B0"/>
    <w:rsid w:val="393A2779"/>
    <w:rsid w:val="39EF6979"/>
    <w:rsid w:val="3A1862BB"/>
    <w:rsid w:val="3A341ACD"/>
    <w:rsid w:val="3A532AA4"/>
    <w:rsid w:val="3ADA779E"/>
    <w:rsid w:val="3AFD65BF"/>
    <w:rsid w:val="3AFF7929"/>
    <w:rsid w:val="3B142D2C"/>
    <w:rsid w:val="3B6750FB"/>
    <w:rsid w:val="3BF4087D"/>
    <w:rsid w:val="3C0E5995"/>
    <w:rsid w:val="3C100419"/>
    <w:rsid w:val="3C2D0510"/>
    <w:rsid w:val="3C651AB5"/>
    <w:rsid w:val="3C860552"/>
    <w:rsid w:val="3CA91EED"/>
    <w:rsid w:val="3CE30483"/>
    <w:rsid w:val="3CF25EB2"/>
    <w:rsid w:val="3D043A80"/>
    <w:rsid w:val="3D1D703E"/>
    <w:rsid w:val="3D66206C"/>
    <w:rsid w:val="3D7F621B"/>
    <w:rsid w:val="3D8B1285"/>
    <w:rsid w:val="3DB10E5A"/>
    <w:rsid w:val="3DD10A73"/>
    <w:rsid w:val="3E1C2251"/>
    <w:rsid w:val="3E5A1553"/>
    <w:rsid w:val="3E5F0DA3"/>
    <w:rsid w:val="3EB30540"/>
    <w:rsid w:val="3EE70497"/>
    <w:rsid w:val="3F4C3465"/>
    <w:rsid w:val="3FB36901"/>
    <w:rsid w:val="3FF159E0"/>
    <w:rsid w:val="40034BBE"/>
    <w:rsid w:val="400F2411"/>
    <w:rsid w:val="400F7258"/>
    <w:rsid w:val="401D428C"/>
    <w:rsid w:val="40346BE3"/>
    <w:rsid w:val="403D0CD5"/>
    <w:rsid w:val="40693372"/>
    <w:rsid w:val="407737DE"/>
    <w:rsid w:val="409E2E12"/>
    <w:rsid w:val="40E43585"/>
    <w:rsid w:val="40EC1A1F"/>
    <w:rsid w:val="412E24D8"/>
    <w:rsid w:val="412E4261"/>
    <w:rsid w:val="41347641"/>
    <w:rsid w:val="415F3DF4"/>
    <w:rsid w:val="41B62EF1"/>
    <w:rsid w:val="41CF4D61"/>
    <w:rsid w:val="422157CE"/>
    <w:rsid w:val="423C2C6D"/>
    <w:rsid w:val="42640EDA"/>
    <w:rsid w:val="42F946BE"/>
    <w:rsid w:val="43422F8C"/>
    <w:rsid w:val="439840F1"/>
    <w:rsid w:val="43AE52B1"/>
    <w:rsid w:val="443261C4"/>
    <w:rsid w:val="44671021"/>
    <w:rsid w:val="446E5B1A"/>
    <w:rsid w:val="449C380E"/>
    <w:rsid w:val="451A4D23"/>
    <w:rsid w:val="451E3E9B"/>
    <w:rsid w:val="4549631A"/>
    <w:rsid w:val="458120E2"/>
    <w:rsid w:val="45902115"/>
    <w:rsid w:val="45D21BD3"/>
    <w:rsid w:val="45D84C70"/>
    <w:rsid w:val="45E83F7A"/>
    <w:rsid w:val="4601194D"/>
    <w:rsid w:val="46244832"/>
    <w:rsid w:val="462F377C"/>
    <w:rsid w:val="463810CB"/>
    <w:rsid w:val="465971C9"/>
    <w:rsid w:val="469535E5"/>
    <w:rsid w:val="469559DB"/>
    <w:rsid w:val="46D71318"/>
    <w:rsid w:val="46FC0AA6"/>
    <w:rsid w:val="470855B8"/>
    <w:rsid w:val="47087C86"/>
    <w:rsid w:val="470D0490"/>
    <w:rsid w:val="474254FF"/>
    <w:rsid w:val="475049EE"/>
    <w:rsid w:val="475C61A6"/>
    <w:rsid w:val="476E534C"/>
    <w:rsid w:val="479C11AF"/>
    <w:rsid w:val="47B74BE0"/>
    <w:rsid w:val="47FA3C67"/>
    <w:rsid w:val="480623B9"/>
    <w:rsid w:val="481C26B0"/>
    <w:rsid w:val="48287A65"/>
    <w:rsid w:val="48303A69"/>
    <w:rsid w:val="484B4C68"/>
    <w:rsid w:val="48794FF1"/>
    <w:rsid w:val="488C0349"/>
    <w:rsid w:val="48C40393"/>
    <w:rsid w:val="49052E63"/>
    <w:rsid w:val="497F7EAF"/>
    <w:rsid w:val="4A084559"/>
    <w:rsid w:val="4A3239B5"/>
    <w:rsid w:val="4A9661E3"/>
    <w:rsid w:val="4AA32A24"/>
    <w:rsid w:val="4AF91647"/>
    <w:rsid w:val="4B0851B2"/>
    <w:rsid w:val="4B0C12C2"/>
    <w:rsid w:val="4B522A61"/>
    <w:rsid w:val="4B836478"/>
    <w:rsid w:val="4B967FA1"/>
    <w:rsid w:val="4BA40DAF"/>
    <w:rsid w:val="4BAE204D"/>
    <w:rsid w:val="4BBE406A"/>
    <w:rsid w:val="4BEA1D7F"/>
    <w:rsid w:val="4BF767BF"/>
    <w:rsid w:val="4C341756"/>
    <w:rsid w:val="4C5D04B7"/>
    <w:rsid w:val="4C772788"/>
    <w:rsid w:val="4CB23471"/>
    <w:rsid w:val="4CC2010B"/>
    <w:rsid w:val="4CD45ADF"/>
    <w:rsid w:val="4CFC36D9"/>
    <w:rsid w:val="4D292FEC"/>
    <w:rsid w:val="4D603DFF"/>
    <w:rsid w:val="4DBE4A02"/>
    <w:rsid w:val="4DCE1143"/>
    <w:rsid w:val="4DDB5109"/>
    <w:rsid w:val="4DE033C8"/>
    <w:rsid w:val="4E7061B2"/>
    <w:rsid w:val="4E833636"/>
    <w:rsid w:val="4E88262C"/>
    <w:rsid w:val="4EA13DD2"/>
    <w:rsid w:val="4EAC108B"/>
    <w:rsid w:val="4EB96218"/>
    <w:rsid w:val="4EC35779"/>
    <w:rsid w:val="4ECE7DAD"/>
    <w:rsid w:val="4ED13C5E"/>
    <w:rsid w:val="4EDD6DC2"/>
    <w:rsid w:val="4EE439F1"/>
    <w:rsid w:val="4F121337"/>
    <w:rsid w:val="4F33555D"/>
    <w:rsid w:val="4F782F85"/>
    <w:rsid w:val="4FD34F27"/>
    <w:rsid w:val="4FDF595B"/>
    <w:rsid w:val="4FF31226"/>
    <w:rsid w:val="500046FE"/>
    <w:rsid w:val="5027330E"/>
    <w:rsid w:val="504F4040"/>
    <w:rsid w:val="50A3377C"/>
    <w:rsid w:val="512532F9"/>
    <w:rsid w:val="517652A5"/>
    <w:rsid w:val="519711B2"/>
    <w:rsid w:val="51BF3B98"/>
    <w:rsid w:val="52004A9D"/>
    <w:rsid w:val="522F073E"/>
    <w:rsid w:val="526B1C05"/>
    <w:rsid w:val="52A870EB"/>
    <w:rsid w:val="530338FB"/>
    <w:rsid w:val="53A063F4"/>
    <w:rsid w:val="53C707D2"/>
    <w:rsid w:val="53F73637"/>
    <w:rsid w:val="541C12BF"/>
    <w:rsid w:val="541C2DE4"/>
    <w:rsid w:val="541F62BB"/>
    <w:rsid w:val="542D0DAE"/>
    <w:rsid w:val="545A1A98"/>
    <w:rsid w:val="547F1681"/>
    <w:rsid w:val="54AF6350"/>
    <w:rsid w:val="54B55E3E"/>
    <w:rsid w:val="55127C43"/>
    <w:rsid w:val="55151C53"/>
    <w:rsid w:val="552C04C7"/>
    <w:rsid w:val="55382397"/>
    <w:rsid w:val="55490AA6"/>
    <w:rsid w:val="557B5983"/>
    <w:rsid w:val="55E1417E"/>
    <w:rsid w:val="5618097E"/>
    <w:rsid w:val="56344B9B"/>
    <w:rsid w:val="563A7D56"/>
    <w:rsid w:val="56861908"/>
    <w:rsid w:val="56BC36A9"/>
    <w:rsid w:val="56EB5820"/>
    <w:rsid w:val="5772377A"/>
    <w:rsid w:val="57990C47"/>
    <w:rsid w:val="579C185C"/>
    <w:rsid w:val="57B14AB1"/>
    <w:rsid w:val="57B54FA2"/>
    <w:rsid w:val="57BD05B1"/>
    <w:rsid w:val="58231718"/>
    <w:rsid w:val="58336BF4"/>
    <w:rsid w:val="583D4C96"/>
    <w:rsid w:val="58435E93"/>
    <w:rsid w:val="58516DDF"/>
    <w:rsid w:val="58907ED8"/>
    <w:rsid w:val="58AB7525"/>
    <w:rsid w:val="58C61100"/>
    <w:rsid w:val="58E33360"/>
    <w:rsid w:val="59157B65"/>
    <w:rsid w:val="596E1C9A"/>
    <w:rsid w:val="5AAB11F2"/>
    <w:rsid w:val="5AE45538"/>
    <w:rsid w:val="5AF64D62"/>
    <w:rsid w:val="5B017247"/>
    <w:rsid w:val="5B3934A7"/>
    <w:rsid w:val="5B4833B6"/>
    <w:rsid w:val="5B585285"/>
    <w:rsid w:val="5B5E0B4F"/>
    <w:rsid w:val="5B66652E"/>
    <w:rsid w:val="5B75517A"/>
    <w:rsid w:val="5B781455"/>
    <w:rsid w:val="5B8D16F2"/>
    <w:rsid w:val="5BB628CB"/>
    <w:rsid w:val="5BF77235"/>
    <w:rsid w:val="5D165D85"/>
    <w:rsid w:val="5D401DFE"/>
    <w:rsid w:val="5D4F1324"/>
    <w:rsid w:val="5D7E6021"/>
    <w:rsid w:val="5D896533"/>
    <w:rsid w:val="5D9868F9"/>
    <w:rsid w:val="5E0B6CBD"/>
    <w:rsid w:val="5E1A51B3"/>
    <w:rsid w:val="5E3F213D"/>
    <w:rsid w:val="5E802E67"/>
    <w:rsid w:val="5E92370D"/>
    <w:rsid w:val="5EDF6880"/>
    <w:rsid w:val="5EEB5984"/>
    <w:rsid w:val="5EFA0C2F"/>
    <w:rsid w:val="5F013C24"/>
    <w:rsid w:val="5F1E3231"/>
    <w:rsid w:val="5F3269E8"/>
    <w:rsid w:val="5F36210A"/>
    <w:rsid w:val="5F725E4C"/>
    <w:rsid w:val="5F936963"/>
    <w:rsid w:val="5FBF4FED"/>
    <w:rsid w:val="5FD26675"/>
    <w:rsid w:val="5FF6609B"/>
    <w:rsid w:val="6028541F"/>
    <w:rsid w:val="605912BD"/>
    <w:rsid w:val="606C5D27"/>
    <w:rsid w:val="608339CC"/>
    <w:rsid w:val="60E07B90"/>
    <w:rsid w:val="610E7E78"/>
    <w:rsid w:val="616F0CA3"/>
    <w:rsid w:val="61E22E1F"/>
    <w:rsid w:val="621D2A27"/>
    <w:rsid w:val="622A0984"/>
    <w:rsid w:val="626209F9"/>
    <w:rsid w:val="627A5E9C"/>
    <w:rsid w:val="62AD53E3"/>
    <w:rsid w:val="62FE645E"/>
    <w:rsid w:val="63471D6C"/>
    <w:rsid w:val="637573B7"/>
    <w:rsid w:val="63A643CF"/>
    <w:rsid w:val="63C86330"/>
    <w:rsid w:val="64476EDA"/>
    <w:rsid w:val="64663A4D"/>
    <w:rsid w:val="64D70C05"/>
    <w:rsid w:val="64E668BA"/>
    <w:rsid w:val="64F34A99"/>
    <w:rsid w:val="650A39C8"/>
    <w:rsid w:val="650C5878"/>
    <w:rsid w:val="651D423A"/>
    <w:rsid w:val="6521617A"/>
    <w:rsid w:val="655651E4"/>
    <w:rsid w:val="656C6A72"/>
    <w:rsid w:val="65853A9F"/>
    <w:rsid w:val="660E3E08"/>
    <w:rsid w:val="661B39BA"/>
    <w:rsid w:val="66307A2A"/>
    <w:rsid w:val="664C7607"/>
    <w:rsid w:val="667C0F70"/>
    <w:rsid w:val="6699432B"/>
    <w:rsid w:val="66D245DF"/>
    <w:rsid w:val="67140B44"/>
    <w:rsid w:val="672D189C"/>
    <w:rsid w:val="6760531B"/>
    <w:rsid w:val="67A51714"/>
    <w:rsid w:val="67BF19E4"/>
    <w:rsid w:val="67BF2A2C"/>
    <w:rsid w:val="67C155F3"/>
    <w:rsid w:val="68115BFA"/>
    <w:rsid w:val="682044B7"/>
    <w:rsid w:val="68524A61"/>
    <w:rsid w:val="68747231"/>
    <w:rsid w:val="688468F5"/>
    <w:rsid w:val="689F3C2F"/>
    <w:rsid w:val="68D35286"/>
    <w:rsid w:val="68DD3617"/>
    <w:rsid w:val="68FD7EFD"/>
    <w:rsid w:val="69326925"/>
    <w:rsid w:val="69492E5D"/>
    <w:rsid w:val="696254E1"/>
    <w:rsid w:val="6972190C"/>
    <w:rsid w:val="698E3DF1"/>
    <w:rsid w:val="69AB006E"/>
    <w:rsid w:val="69C279FC"/>
    <w:rsid w:val="69EF44D5"/>
    <w:rsid w:val="69F71934"/>
    <w:rsid w:val="6A6807ED"/>
    <w:rsid w:val="6AB921A0"/>
    <w:rsid w:val="6B1C09F3"/>
    <w:rsid w:val="6B5E4DB6"/>
    <w:rsid w:val="6B817BA8"/>
    <w:rsid w:val="6B8F5F7A"/>
    <w:rsid w:val="6BA93912"/>
    <w:rsid w:val="6BDF7108"/>
    <w:rsid w:val="6BE44A98"/>
    <w:rsid w:val="6BE70117"/>
    <w:rsid w:val="6BF33D21"/>
    <w:rsid w:val="6BF747B2"/>
    <w:rsid w:val="6BFA7AAB"/>
    <w:rsid w:val="6C115B8E"/>
    <w:rsid w:val="6C245735"/>
    <w:rsid w:val="6C7022F2"/>
    <w:rsid w:val="6CA160E4"/>
    <w:rsid w:val="6CA4565C"/>
    <w:rsid w:val="6CD05926"/>
    <w:rsid w:val="6CFC7CF3"/>
    <w:rsid w:val="6D270B93"/>
    <w:rsid w:val="6D42261C"/>
    <w:rsid w:val="6D910D4A"/>
    <w:rsid w:val="6D9505CC"/>
    <w:rsid w:val="6DAE0672"/>
    <w:rsid w:val="6DC7543C"/>
    <w:rsid w:val="6DD45875"/>
    <w:rsid w:val="6DFC4526"/>
    <w:rsid w:val="6E417324"/>
    <w:rsid w:val="6E5170FF"/>
    <w:rsid w:val="6E6D4B6B"/>
    <w:rsid w:val="6ED00E77"/>
    <w:rsid w:val="6EF93F82"/>
    <w:rsid w:val="6F3A163F"/>
    <w:rsid w:val="6F4150FC"/>
    <w:rsid w:val="6FB80CF9"/>
    <w:rsid w:val="6FE54A08"/>
    <w:rsid w:val="704F1D34"/>
    <w:rsid w:val="706759B3"/>
    <w:rsid w:val="707A3742"/>
    <w:rsid w:val="708E29BA"/>
    <w:rsid w:val="70BF4A80"/>
    <w:rsid w:val="70D35373"/>
    <w:rsid w:val="7166517F"/>
    <w:rsid w:val="71E5266B"/>
    <w:rsid w:val="72161B1F"/>
    <w:rsid w:val="725F17CD"/>
    <w:rsid w:val="72EA755B"/>
    <w:rsid w:val="73271011"/>
    <w:rsid w:val="73430E3D"/>
    <w:rsid w:val="735E2D4E"/>
    <w:rsid w:val="73950A08"/>
    <w:rsid w:val="73D84C1F"/>
    <w:rsid w:val="73F040E5"/>
    <w:rsid w:val="73F25A0E"/>
    <w:rsid w:val="73F62A12"/>
    <w:rsid w:val="74103DE1"/>
    <w:rsid w:val="74401074"/>
    <w:rsid w:val="74481E55"/>
    <w:rsid w:val="749C6D1C"/>
    <w:rsid w:val="74AA6677"/>
    <w:rsid w:val="74EC7551"/>
    <w:rsid w:val="75375EDA"/>
    <w:rsid w:val="75392780"/>
    <w:rsid w:val="75642D20"/>
    <w:rsid w:val="759D4E01"/>
    <w:rsid w:val="75D37919"/>
    <w:rsid w:val="75E83B00"/>
    <w:rsid w:val="76544F49"/>
    <w:rsid w:val="7677208E"/>
    <w:rsid w:val="76832A10"/>
    <w:rsid w:val="76C0676A"/>
    <w:rsid w:val="76C72239"/>
    <w:rsid w:val="77357699"/>
    <w:rsid w:val="773E1C17"/>
    <w:rsid w:val="778100EB"/>
    <w:rsid w:val="77976EE8"/>
    <w:rsid w:val="77BB4425"/>
    <w:rsid w:val="77CE52DB"/>
    <w:rsid w:val="77D76B4A"/>
    <w:rsid w:val="782C28F2"/>
    <w:rsid w:val="784A7709"/>
    <w:rsid w:val="78665CD4"/>
    <w:rsid w:val="788A764C"/>
    <w:rsid w:val="789A3A08"/>
    <w:rsid w:val="78EB1062"/>
    <w:rsid w:val="791E6835"/>
    <w:rsid w:val="795F5354"/>
    <w:rsid w:val="799F7080"/>
    <w:rsid w:val="79A475EF"/>
    <w:rsid w:val="7A13460A"/>
    <w:rsid w:val="7A2B0AD0"/>
    <w:rsid w:val="7A331558"/>
    <w:rsid w:val="7A564111"/>
    <w:rsid w:val="7A5C164D"/>
    <w:rsid w:val="7A73444A"/>
    <w:rsid w:val="7A9650E9"/>
    <w:rsid w:val="7AAE40C3"/>
    <w:rsid w:val="7AB269B3"/>
    <w:rsid w:val="7AC2273D"/>
    <w:rsid w:val="7AC4378E"/>
    <w:rsid w:val="7AD36012"/>
    <w:rsid w:val="7ADB231E"/>
    <w:rsid w:val="7B0F4223"/>
    <w:rsid w:val="7B254F7B"/>
    <w:rsid w:val="7B4711AF"/>
    <w:rsid w:val="7B8C6DB5"/>
    <w:rsid w:val="7BD01205"/>
    <w:rsid w:val="7C55320F"/>
    <w:rsid w:val="7C752D6E"/>
    <w:rsid w:val="7CB81E79"/>
    <w:rsid w:val="7D105ABA"/>
    <w:rsid w:val="7D1878D9"/>
    <w:rsid w:val="7D4578BE"/>
    <w:rsid w:val="7E0842C0"/>
    <w:rsid w:val="7E231D01"/>
    <w:rsid w:val="7E2C012F"/>
    <w:rsid w:val="7E5C6D50"/>
    <w:rsid w:val="7E6253B4"/>
    <w:rsid w:val="7EFC3487"/>
    <w:rsid w:val="7EFE3833"/>
    <w:rsid w:val="7F162488"/>
    <w:rsid w:val="7F197A63"/>
    <w:rsid w:val="7F253658"/>
    <w:rsid w:val="7FA93A5B"/>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4FBB4AD2"/>
  <w15:docId w15:val="{1ED510BE-E4AD-44E6-A855-C5679A3812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SE" w:eastAsia="en-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semiHidden="1" w:qFormat="1"/>
    <w:lsdException w:name="toc 7" w:semiHidden="1" w:qFormat="1"/>
    <w:lsdException w:name="toc 8" w:uiPriority="39" w:qFormat="1"/>
    <w:lsdException w:name="toc 9" w:qFormat="1"/>
    <w:lsdException w:name="Normal Inden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uiPriority="99"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Bullet 2" w:qFormat="1"/>
    <w:lsdException w:name="List Number 3" w:uiPriority="99" w:qFormat="1"/>
    <w:lsdException w:name="List Number 4" w:uiPriority="99" w:qFormat="1"/>
    <w:lsdException w:name="List Number 5" w:uiPriority="99" w:qFormat="1"/>
    <w:lsdException w:name="Title" w:uiPriority="99" w:qFormat="1"/>
    <w:lsdException w:name="Default Paragraph Font" w:semiHidden="1" w:uiPriority="1" w:unhideWhenUsed="1"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qFormat="1"/>
    <w:lsdException w:name="HTML Acronym" w:uiPriority="99"/>
    <w:lsdException w:name="HTML Code" w:qFormat="1"/>
    <w:lsdException w:name="HTML Keyboard" w:semiHidden="1" w:unhideWhenUsed="1"/>
    <w:lsdException w:name="HTML Preformatted" w:qFormat="1"/>
    <w:lsdException w:name="HTML Sample" w:qFormat="1"/>
    <w:lsdException w:name="HTML Typewriter" w:qFormat="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qFormat="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qFormat="1"/>
    <w:lsdException w:name="List Paragraph" w:uiPriority="34" w:qFormat="1"/>
    <w:lsdException w:name="Quote" w:semiHidden="1" w:uiPriority="29" w:unhideWhenUsed="1" w:qFormat="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CommentText">
    <w:name w:val="annotation text"/>
    <w:basedOn w:val="Normal"/>
    <w:link w:val="CommentTextChar"/>
    <w:uiPriority w:val="99"/>
    <w:qFormat/>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TOC9">
    <w:name w:val="toc 9"/>
    <w:basedOn w:val="TOC8"/>
    <w:next w:val="Normal"/>
    <w:qFormat/>
    <w:pPr>
      <w:ind w:left="1418" w:hanging="1418"/>
    </w:pPr>
  </w:style>
  <w:style w:type="paragraph" w:styleId="CommentSubject">
    <w:name w:val="annotation subject"/>
    <w:basedOn w:val="CommentText"/>
    <w:next w:val="CommentText"/>
    <w:link w:val="CommentSubjectChar"/>
    <w:unhideWhenUsed/>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aliases w:val="已访问的超链接"/>
    <w:basedOn w:val="DefaultParagraphFont"/>
    <w:qFormat/>
    <w:rPr>
      <w:color w:val="954F72" w:themeColor="followedHyperlink"/>
      <w:u w:val="single"/>
    </w:rPr>
  </w:style>
  <w:style w:type="character" w:styleId="Hyperlink">
    <w:name w:val="Hyperlink"/>
    <w:basedOn w:val="DefaultParagraphFont"/>
    <w:qFormat/>
    <w:rPr>
      <w:color w:val="0563C1" w:themeColor="hyperlink"/>
      <w:u w:val="single"/>
    </w:rPr>
  </w:style>
  <w:style w:type="character" w:styleId="CommentReference">
    <w:name w:val="annotation reference"/>
    <w:basedOn w:val="DefaultParagraphFont"/>
    <w:uiPriority w:val="99"/>
    <w:qFormat/>
    <w:rPr>
      <w:sz w:val="16"/>
      <w:szCs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0"/>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eastAsia="Times New Roman"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customStyle="1" w:styleId="EditorsNote">
    <w:name w:val="Editor's Note"/>
    <w:aliases w:val="EN,Editor's Noteormal"/>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character" w:customStyle="1" w:styleId="BalloonTextChar">
    <w:name w:val="Balloon Text Char"/>
    <w:link w:val="BalloonText"/>
    <w:qFormat/>
    <w:rPr>
      <w:rFonts w:ascii="Segoe UI" w:hAnsi="Segoe UI" w:cs="Segoe UI"/>
      <w:sz w:val="18"/>
      <w:szCs w:val="18"/>
      <w:lang w:eastAsia="en-US"/>
    </w:rPr>
  </w:style>
  <w:style w:type="character" w:customStyle="1" w:styleId="UnresolvedMention1">
    <w:name w:val="Unresolved Mention1"/>
    <w:basedOn w:val="DefaultParagraphFont"/>
    <w:uiPriority w:val="99"/>
    <w:unhideWhenUsed/>
    <w:qFormat/>
    <w:rPr>
      <w:color w:val="605E5C"/>
      <w:shd w:val="clear" w:color="auto" w:fill="E1DFDD"/>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basedOn w:val="DefaultParagraphFont"/>
    <w:link w:val="Heading2"/>
    <w:qFormat/>
    <w:rPr>
      <w:rFonts w:ascii="Arial" w:hAnsi="Arial"/>
      <w:sz w:val="32"/>
      <w:lang w:eastAsia="en-US"/>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pPr>
      <w:ind w:left="720"/>
      <w:contextualSpacing/>
    </w:pPr>
  </w:style>
  <w:style w:type="character" w:customStyle="1" w:styleId="Heading1Char">
    <w:name w:val="Heading 1 Char"/>
    <w:aliases w:val="Char Char17,NMP Heading 1 Char4,H1 Char4,h1 Char4,app heading 1 Char4,l1 Char4,Memo Heading 1 Char4,h11 Char4,h12 Char4,h13 Char4,h14 Char4,h15 Char4,h16 Char4,h17 Char4,h111 Char4,h121 Char4,h131 Char4,h141 Char4,h151 Char4,h161 Char3"/>
    <w:basedOn w:val="DefaultParagraphFont"/>
    <w:link w:val="Heading1"/>
    <w:qFormat/>
    <w:rPr>
      <w:rFonts w:ascii="Arial" w:hAnsi="Arial"/>
      <w:sz w:val="36"/>
      <w:lang w:eastAsia="en-US"/>
    </w:rPr>
  </w:style>
  <w:style w:type="character" w:customStyle="1" w:styleId="TAL0">
    <w:name w:val="TAL (文字)"/>
    <w:link w:val="TAL"/>
    <w:qFormat/>
    <w:rPr>
      <w:rFonts w:ascii="Arial" w:hAnsi="Arial"/>
      <w:sz w:val="18"/>
      <w:lang w:eastAsia="en-US"/>
    </w:rPr>
  </w:style>
  <w:style w:type="character" w:customStyle="1" w:styleId="EXChar">
    <w:name w:val="EX Char"/>
    <w:link w:val="EX"/>
    <w:qFormat/>
    <w:rPr>
      <w:lang w:eastAsia="en-US"/>
    </w:rPr>
  </w:style>
  <w:style w:type="character" w:customStyle="1" w:styleId="PLChar">
    <w:name w:val="PL Char"/>
    <w:link w:val="PL"/>
    <w:qFormat/>
    <w:rPr>
      <w:rFonts w:ascii="Courier New" w:hAnsi="Courier New"/>
      <w:sz w:val="16"/>
      <w:lang w:eastAsia="en-US"/>
    </w:rPr>
  </w:style>
  <w:style w:type="character" w:customStyle="1" w:styleId="CommentTextChar">
    <w:name w:val="Comment Text Char"/>
    <w:basedOn w:val="DefaultParagraphFont"/>
    <w:link w:val="CommentText"/>
    <w:uiPriority w:val="99"/>
    <w:qFormat/>
    <w:rPr>
      <w:lang w:eastAsia="en-US"/>
    </w:rPr>
  </w:style>
  <w:style w:type="character" w:customStyle="1" w:styleId="CommentSubjectChar">
    <w:name w:val="Comment Subject Char"/>
    <w:basedOn w:val="CommentTextChar"/>
    <w:link w:val="CommentSubject"/>
    <w:qFormat/>
    <w:rPr>
      <w:b/>
      <w:bCs/>
      <w:lang w:eastAsia="en-US"/>
    </w:rPr>
  </w:style>
  <w:style w:type="paragraph" w:customStyle="1" w:styleId="Revision1">
    <w:name w:val="Revision1"/>
    <w:hidden/>
    <w:uiPriority w:val="99"/>
    <w:semiHidden/>
    <w:qFormat/>
    <w:rPr>
      <w:rFonts w:eastAsia="Times New Roman"/>
      <w:lang w:val="en-GB" w:eastAsia="en-US"/>
    </w:rPr>
  </w:style>
  <w:style w:type="character" w:customStyle="1" w:styleId="THChar">
    <w:name w:val="TH Char"/>
    <w:link w:val="TH"/>
    <w:qFormat/>
    <w:rsid w:val="001301D9"/>
    <w:rPr>
      <w:rFonts w:ascii="Arial" w:eastAsia="Times New Roman" w:hAnsi="Arial"/>
      <w:b/>
      <w:lang w:val="en-GB" w:eastAsia="en-US"/>
    </w:rPr>
  </w:style>
  <w:style w:type="paragraph" w:styleId="Bibliography">
    <w:name w:val="Bibliography"/>
    <w:basedOn w:val="Normal"/>
    <w:next w:val="Normal"/>
    <w:uiPriority w:val="37"/>
    <w:semiHidden/>
    <w:unhideWhenUsed/>
    <w:rsid w:val="001301D9"/>
    <w:pPr>
      <w:overflowPunct w:val="0"/>
      <w:autoSpaceDE w:val="0"/>
      <w:autoSpaceDN w:val="0"/>
      <w:adjustRightInd w:val="0"/>
      <w:textAlignment w:val="baseline"/>
    </w:pPr>
    <w:rPr>
      <w:lang w:eastAsia="en-GB"/>
    </w:rPr>
  </w:style>
  <w:style w:type="paragraph" w:styleId="BlockText">
    <w:name w:val="Block Text"/>
    <w:basedOn w:val="Normal"/>
    <w:qFormat/>
    <w:rsid w:val="001301D9"/>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textAlignment w:val="baseline"/>
    </w:pPr>
    <w:rPr>
      <w:rFonts w:asciiTheme="minorHAnsi" w:hAnsiTheme="minorHAnsi" w:cstheme="minorBidi"/>
      <w:i/>
      <w:iCs/>
      <w:color w:val="4472C4" w:themeColor="accent1"/>
      <w:lang w:eastAsia="en-GB"/>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
    <w:basedOn w:val="Normal"/>
    <w:link w:val="BodyTextChar3"/>
    <w:qFormat/>
    <w:rsid w:val="001301D9"/>
    <w:pPr>
      <w:overflowPunct w:val="0"/>
      <w:autoSpaceDE w:val="0"/>
      <w:autoSpaceDN w:val="0"/>
      <w:adjustRightInd w:val="0"/>
      <w:spacing w:after="120"/>
      <w:textAlignment w:val="baseline"/>
    </w:pPr>
    <w:rPr>
      <w:lang w:eastAsia="en-GB"/>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1301D9"/>
    <w:rPr>
      <w:rFonts w:eastAsia="Times New Roman"/>
      <w:lang w:val="en-GB" w:eastAsia="en-US"/>
    </w:rPr>
  </w:style>
  <w:style w:type="character" w:customStyle="1" w:styleId="BodyTextChar3">
    <w:name w:val="Body Text Char3"/>
    <w:aliases w:val="bt Char,body indent Char,paragraph 2 Char,body text Char, ändrad Char,AvtalBrödtext Char,ändrad Char,Bodytext Char,Compliance Char,Response Char,Body3 Char,Corps de texte Car Char,Corps de texte Car1 Car Char"/>
    <w:basedOn w:val="DefaultParagraphFont"/>
    <w:link w:val="BodyText"/>
    <w:qFormat/>
    <w:rsid w:val="001301D9"/>
    <w:rPr>
      <w:rFonts w:eastAsia="Times New Roman"/>
      <w:lang w:val="en-GB" w:eastAsia="en-GB"/>
    </w:rPr>
  </w:style>
  <w:style w:type="paragraph" w:styleId="BodyText2">
    <w:name w:val="Body Text 2"/>
    <w:basedOn w:val="Normal"/>
    <w:link w:val="BodyText2Char"/>
    <w:uiPriority w:val="99"/>
    <w:qFormat/>
    <w:rsid w:val="001301D9"/>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uiPriority w:val="99"/>
    <w:qFormat/>
    <w:rsid w:val="001301D9"/>
    <w:rPr>
      <w:rFonts w:eastAsia="Times New Roman"/>
      <w:lang w:val="en-GB" w:eastAsia="en-GB"/>
    </w:rPr>
  </w:style>
  <w:style w:type="paragraph" w:styleId="BodyText3">
    <w:name w:val="Body Text 3"/>
    <w:basedOn w:val="Normal"/>
    <w:link w:val="BodyText3Char"/>
    <w:uiPriority w:val="99"/>
    <w:qFormat/>
    <w:rsid w:val="001301D9"/>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uiPriority w:val="99"/>
    <w:qFormat/>
    <w:rsid w:val="001301D9"/>
    <w:rPr>
      <w:rFonts w:eastAsia="Times New Roman"/>
      <w:sz w:val="16"/>
      <w:szCs w:val="16"/>
      <w:lang w:val="en-GB" w:eastAsia="en-GB"/>
    </w:rPr>
  </w:style>
  <w:style w:type="paragraph" w:styleId="BodyTextFirstIndent">
    <w:name w:val="Body Text First Indent"/>
    <w:basedOn w:val="BodyText"/>
    <w:link w:val="BodyTextFirstIndentChar"/>
    <w:rsid w:val="001301D9"/>
    <w:pPr>
      <w:spacing w:after="180"/>
      <w:ind w:firstLine="360"/>
    </w:pPr>
  </w:style>
  <w:style w:type="character" w:customStyle="1" w:styleId="BodyTextFirstIndentChar">
    <w:name w:val="Body Text First Indent Char"/>
    <w:basedOn w:val="BodyTextChar"/>
    <w:link w:val="BodyTextFirstIndent"/>
    <w:rsid w:val="001301D9"/>
    <w:rPr>
      <w:rFonts w:eastAsia="Times New Roman"/>
      <w:lang w:val="en-GB" w:eastAsia="en-GB"/>
    </w:rPr>
  </w:style>
  <w:style w:type="paragraph" w:styleId="BodyTextIndent">
    <w:name w:val="Body Text Indent"/>
    <w:basedOn w:val="Normal"/>
    <w:link w:val="BodyTextIndentChar"/>
    <w:qFormat/>
    <w:rsid w:val="001301D9"/>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qFormat/>
    <w:rsid w:val="001301D9"/>
    <w:rPr>
      <w:rFonts w:eastAsia="Times New Roman"/>
      <w:lang w:val="en-GB" w:eastAsia="en-GB"/>
    </w:rPr>
  </w:style>
  <w:style w:type="paragraph" w:styleId="BodyTextFirstIndent2">
    <w:name w:val="Body Text First Indent 2"/>
    <w:basedOn w:val="BodyTextIndent"/>
    <w:link w:val="BodyTextFirstIndent2Char"/>
    <w:rsid w:val="001301D9"/>
    <w:pPr>
      <w:spacing w:after="180"/>
      <w:ind w:left="360" w:firstLine="360"/>
    </w:pPr>
  </w:style>
  <w:style w:type="character" w:customStyle="1" w:styleId="BodyTextFirstIndent2Char">
    <w:name w:val="Body Text First Indent 2 Char"/>
    <w:basedOn w:val="BodyTextIndentChar"/>
    <w:link w:val="BodyTextFirstIndent2"/>
    <w:rsid w:val="001301D9"/>
    <w:rPr>
      <w:rFonts w:eastAsia="Times New Roman"/>
      <w:lang w:val="en-GB" w:eastAsia="en-GB"/>
    </w:rPr>
  </w:style>
  <w:style w:type="paragraph" w:styleId="BodyTextIndent2">
    <w:name w:val="Body Text Indent 2"/>
    <w:basedOn w:val="Normal"/>
    <w:link w:val="BodyTextIndent2Char"/>
    <w:uiPriority w:val="99"/>
    <w:qFormat/>
    <w:rsid w:val="001301D9"/>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uiPriority w:val="99"/>
    <w:qFormat/>
    <w:rsid w:val="001301D9"/>
    <w:rPr>
      <w:rFonts w:eastAsia="Times New Roman"/>
      <w:lang w:val="en-GB" w:eastAsia="en-GB"/>
    </w:rPr>
  </w:style>
  <w:style w:type="paragraph" w:styleId="BodyTextIndent3">
    <w:name w:val="Body Text Indent 3"/>
    <w:basedOn w:val="Normal"/>
    <w:link w:val="BodyTextIndent3Char"/>
    <w:uiPriority w:val="99"/>
    <w:qFormat/>
    <w:rsid w:val="001301D9"/>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uiPriority w:val="99"/>
    <w:qFormat/>
    <w:rsid w:val="001301D9"/>
    <w:rPr>
      <w:rFonts w:eastAsia="Times New Roman"/>
      <w:sz w:val="16"/>
      <w:szCs w:val="16"/>
      <w:lang w:val="en-GB" w:eastAsia="en-GB"/>
    </w:rPr>
  </w:style>
  <w:style w:type="paragraph" w:styleId="Caption">
    <w:name w:val="caption"/>
    <w:aliases w:val="cap,cap1,cap2,cap11,Caption Char,Légende-figure,Légende-figure Char,Beschrifubg,Beschriftung Char,label,cap11 Char,cap11 Char Char Char,captions,Légende-figure Char Char Char Char,Beschriftung Char Char,cap Char,Caption Char1,Caption Char1 Char"/>
    <w:basedOn w:val="Normal"/>
    <w:next w:val="Normal"/>
    <w:link w:val="CaptionChar2"/>
    <w:unhideWhenUsed/>
    <w:qFormat/>
    <w:rsid w:val="001301D9"/>
    <w:pPr>
      <w:overflowPunct w:val="0"/>
      <w:autoSpaceDE w:val="0"/>
      <w:autoSpaceDN w:val="0"/>
      <w:adjustRightInd w:val="0"/>
      <w:spacing w:after="200"/>
      <w:textAlignment w:val="baseline"/>
    </w:pPr>
    <w:rPr>
      <w:i/>
      <w:iCs/>
      <w:color w:val="44546A" w:themeColor="text2"/>
      <w:sz w:val="18"/>
      <w:szCs w:val="18"/>
      <w:lang w:eastAsia="en-GB"/>
    </w:rPr>
  </w:style>
  <w:style w:type="paragraph" w:styleId="Closing">
    <w:name w:val="Closing"/>
    <w:basedOn w:val="Normal"/>
    <w:link w:val="ClosingChar"/>
    <w:rsid w:val="001301D9"/>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1301D9"/>
    <w:rPr>
      <w:rFonts w:eastAsia="Times New Roman"/>
      <w:lang w:val="en-GB" w:eastAsia="en-GB"/>
    </w:rPr>
  </w:style>
  <w:style w:type="paragraph" w:styleId="Date">
    <w:name w:val="Date"/>
    <w:basedOn w:val="Normal"/>
    <w:next w:val="Normal"/>
    <w:link w:val="DateChar"/>
    <w:uiPriority w:val="99"/>
    <w:qFormat/>
    <w:rsid w:val="001301D9"/>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uiPriority w:val="99"/>
    <w:qFormat/>
    <w:rsid w:val="001301D9"/>
    <w:rPr>
      <w:rFonts w:eastAsia="Times New Roman"/>
      <w:lang w:val="en-GB" w:eastAsia="en-GB"/>
    </w:rPr>
  </w:style>
  <w:style w:type="paragraph" w:styleId="DocumentMap">
    <w:name w:val="Document Map"/>
    <w:basedOn w:val="Normal"/>
    <w:link w:val="DocumentMapChar"/>
    <w:qFormat/>
    <w:rsid w:val="001301D9"/>
    <w:pPr>
      <w:overflowPunct w:val="0"/>
      <w:autoSpaceDE w:val="0"/>
      <w:autoSpaceDN w:val="0"/>
      <w:adjustRightInd w:val="0"/>
      <w:spacing w:after="0"/>
      <w:textAlignment w:val="baseline"/>
    </w:pPr>
    <w:rPr>
      <w:rFonts w:ascii="Segoe UI" w:hAnsi="Segoe UI" w:cs="Segoe UI"/>
      <w:sz w:val="16"/>
      <w:szCs w:val="16"/>
      <w:lang w:eastAsia="en-GB"/>
    </w:rPr>
  </w:style>
  <w:style w:type="character" w:customStyle="1" w:styleId="DocumentMapChar">
    <w:name w:val="Document Map Char"/>
    <w:basedOn w:val="DefaultParagraphFont"/>
    <w:link w:val="DocumentMap"/>
    <w:qFormat/>
    <w:rsid w:val="001301D9"/>
    <w:rPr>
      <w:rFonts w:ascii="Segoe UI" w:eastAsia="Times New Roman" w:hAnsi="Segoe UI" w:cs="Segoe UI"/>
      <w:sz w:val="16"/>
      <w:szCs w:val="16"/>
      <w:lang w:val="en-GB" w:eastAsia="en-GB"/>
    </w:rPr>
  </w:style>
  <w:style w:type="paragraph" w:styleId="E-mailSignature">
    <w:name w:val="E-mail Signature"/>
    <w:basedOn w:val="Normal"/>
    <w:link w:val="E-mailSignatureChar"/>
    <w:rsid w:val="001301D9"/>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1301D9"/>
    <w:rPr>
      <w:rFonts w:eastAsia="Times New Roman"/>
      <w:lang w:val="en-GB" w:eastAsia="en-GB"/>
    </w:rPr>
  </w:style>
  <w:style w:type="paragraph" w:styleId="EndnoteText">
    <w:name w:val="endnote text"/>
    <w:basedOn w:val="Normal"/>
    <w:link w:val="EndnoteTextChar"/>
    <w:uiPriority w:val="99"/>
    <w:qFormat/>
    <w:rsid w:val="001301D9"/>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uiPriority w:val="99"/>
    <w:qFormat/>
    <w:rsid w:val="001301D9"/>
    <w:rPr>
      <w:rFonts w:eastAsia="Times New Roman"/>
      <w:lang w:val="en-GB" w:eastAsia="en-GB"/>
    </w:rPr>
  </w:style>
  <w:style w:type="paragraph" w:styleId="EnvelopeAddress">
    <w:name w:val="envelope address"/>
    <w:basedOn w:val="Normal"/>
    <w:rsid w:val="001301D9"/>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1301D9"/>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DNV"/>
    <w:basedOn w:val="Normal"/>
    <w:link w:val="FootnoteTextChar"/>
    <w:rsid w:val="001301D9"/>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DNV Char"/>
    <w:basedOn w:val="DefaultParagraphFont"/>
    <w:link w:val="FootnoteText"/>
    <w:qFormat/>
    <w:rsid w:val="001301D9"/>
    <w:rPr>
      <w:rFonts w:eastAsia="Times New Roman"/>
      <w:sz w:val="16"/>
      <w:lang w:val="en-GB" w:eastAsia="en-GB"/>
    </w:rPr>
  </w:style>
  <w:style w:type="paragraph" w:styleId="HTMLAddress">
    <w:name w:val="HTML Address"/>
    <w:basedOn w:val="Normal"/>
    <w:link w:val="HTMLAddressChar"/>
    <w:rsid w:val="001301D9"/>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1301D9"/>
    <w:rPr>
      <w:rFonts w:eastAsia="Times New Roman"/>
      <w:i/>
      <w:iCs/>
      <w:lang w:val="en-GB" w:eastAsia="en-GB"/>
    </w:rPr>
  </w:style>
  <w:style w:type="paragraph" w:styleId="HTMLPreformatted">
    <w:name w:val="HTML Preformatted"/>
    <w:basedOn w:val="Normal"/>
    <w:link w:val="HTMLPreformattedChar"/>
    <w:qFormat/>
    <w:rsid w:val="001301D9"/>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qFormat/>
    <w:rsid w:val="001301D9"/>
    <w:rPr>
      <w:rFonts w:ascii="Consolas" w:eastAsia="Times New Roman" w:hAnsi="Consolas"/>
      <w:lang w:val="en-GB" w:eastAsia="en-GB"/>
    </w:rPr>
  </w:style>
  <w:style w:type="paragraph" w:styleId="Index1">
    <w:name w:val="index 1"/>
    <w:basedOn w:val="Normal"/>
    <w:rsid w:val="001301D9"/>
    <w:pPr>
      <w:keepLines/>
      <w:overflowPunct w:val="0"/>
      <w:autoSpaceDE w:val="0"/>
      <w:autoSpaceDN w:val="0"/>
      <w:adjustRightInd w:val="0"/>
      <w:spacing w:after="0"/>
      <w:textAlignment w:val="baseline"/>
    </w:pPr>
    <w:rPr>
      <w:lang w:eastAsia="en-GB"/>
    </w:rPr>
  </w:style>
  <w:style w:type="paragraph" w:styleId="Index2">
    <w:name w:val="index 2"/>
    <w:basedOn w:val="Index1"/>
    <w:rsid w:val="001301D9"/>
    <w:pPr>
      <w:ind w:left="284"/>
    </w:pPr>
  </w:style>
  <w:style w:type="paragraph" w:styleId="Index3">
    <w:name w:val="index 3"/>
    <w:basedOn w:val="Normal"/>
    <w:next w:val="Normal"/>
    <w:uiPriority w:val="99"/>
    <w:qFormat/>
    <w:rsid w:val="001301D9"/>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uiPriority w:val="99"/>
    <w:qFormat/>
    <w:rsid w:val="001301D9"/>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uiPriority w:val="99"/>
    <w:qFormat/>
    <w:rsid w:val="001301D9"/>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uiPriority w:val="99"/>
    <w:qFormat/>
    <w:rsid w:val="001301D9"/>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uiPriority w:val="99"/>
    <w:qFormat/>
    <w:rsid w:val="001301D9"/>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uiPriority w:val="99"/>
    <w:qFormat/>
    <w:rsid w:val="001301D9"/>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uiPriority w:val="99"/>
    <w:qFormat/>
    <w:rsid w:val="001301D9"/>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qFormat/>
    <w:rsid w:val="001301D9"/>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1301D9"/>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i/>
      <w:iCs/>
      <w:color w:val="4472C4" w:themeColor="accent1"/>
      <w:lang w:eastAsia="en-GB"/>
    </w:rPr>
  </w:style>
  <w:style w:type="character" w:customStyle="1" w:styleId="IntenseQuoteChar">
    <w:name w:val="Intense Quote Char"/>
    <w:basedOn w:val="DefaultParagraphFont"/>
    <w:link w:val="IntenseQuote"/>
    <w:uiPriority w:val="30"/>
    <w:rsid w:val="001301D9"/>
    <w:rPr>
      <w:rFonts w:eastAsia="Times New Roman"/>
      <w:i/>
      <w:iCs/>
      <w:color w:val="4472C4" w:themeColor="accent1"/>
      <w:lang w:val="en-GB" w:eastAsia="en-GB"/>
    </w:rPr>
  </w:style>
  <w:style w:type="paragraph" w:styleId="List">
    <w:name w:val="List"/>
    <w:basedOn w:val="Normal"/>
    <w:link w:val="ListChar"/>
    <w:rsid w:val="001301D9"/>
    <w:pPr>
      <w:overflowPunct w:val="0"/>
      <w:autoSpaceDE w:val="0"/>
      <w:autoSpaceDN w:val="0"/>
      <w:adjustRightInd w:val="0"/>
      <w:ind w:left="568" w:hanging="284"/>
      <w:textAlignment w:val="baseline"/>
    </w:pPr>
    <w:rPr>
      <w:lang w:eastAsia="en-GB"/>
    </w:rPr>
  </w:style>
  <w:style w:type="paragraph" w:styleId="List2">
    <w:name w:val="List 2"/>
    <w:basedOn w:val="List"/>
    <w:link w:val="List2Char"/>
    <w:rsid w:val="001301D9"/>
    <w:pPr>
      <w:ind w:left="851"/>
    </w:pPr>
  </w:style>
  <w:style w:type="paragraph" w:styleId="List3">
    <w:name w:val="List 3"/>
    <w:basedOn w:val="List2"/>
    <w:rsid w:val="001301D9"/>
    <w:pPr>
      <w:ind w:left="1135"/>
    </w:pPr>
  </w:style>
  <w:style w:type="paragraph" w:styleId="List4">
    <w:name w:val="List 4"/>
    <w:basedOn w:val="List3"/>
    <w:rsid w:val="001301D9"/>
    <w:pPr>
      <w:ind w:left="1418"/>
    </w:pPr>
  </w:style>
  <w:style w:type="paragraph" w:styleId="List5">
    <w:name w:val="List 5"/>
    <w:basedOn w:val="List4"/>
    <w:rsid w:val="001301D9"/>
    <w:pPr>
      <w:ind w:left="1702"/>
    </w:pPr>
  </w:style>
  <w:style w:type="paragraph" w:styleId="ListBullet">
    <w:name w:val="List Bullet"/>
    <w:basedOn w:val="List"/>
    <w:link w:val="ListBulletChar"/>
    <w:rsid w:val="001301D9"/>
  </w:style>
  <w:style w:type="paragraph" w:styleId="ListBullet2">
    <w:name w:val="List Bullet 2"/>
    <w:basedOn w:val="ListBullet"/>
    <w:link w:val="ListBullet2Char"/>
    <w:qFormat/>
    <w:rsid w:val="001301D9"/>
    <w:pPr>
      <w:ind w:left="851"/>
    </w:pPr>
  </w:style>
  <w:style w:type="paragraph" w:styleId="ListBullet3">
    <w:name w:val="List Bullet 3"/>
    <w:basedOn w:val="ListBullet2"/>
    <w:link w:val="ListBullet3Char"/>
    <w:rsid w:val="001301D9"/>
    <w:pPr>
      <w:ind w:left="1135"/>
    </w:pPr>
  </w:style>
  <w:style w:type="paragraph" w:styleId="ListBullet4">
    <w:name w:val="List Bullet 4"/>
    <w:basedOn w:val="ListBullet3"/>
    <w:rsid w:val="001301D9"/>
    <w:pPr>
      <w:ind w:left="1418"/>
    </w:pPr>
  </w:style>
  <w:style w:type="paragraph" w:styleId="ListBullet5">
    <w:name w:val="List Bullet 5"/>
    <w:basedOn w:val="ListBullet4"/>
    <w:rsid w:val="001301D9"/>
    <w:pPr>
      <w:ind w:left="1702"/>
    </w:pPr>
  </w:style>
  <w:style w:type="paragraph" w:styleId="ListContinue">
    <w:name w:val="List Continue"/>
    <w:basedOn w:val="Normal"/>
    <w:rsid w:val="001301D9"/>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1301D9"/>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1301D9"/>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1301D9"/>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1301D9"/>
    <w:pPr>
      <w:overflowPunct w:val="0"/>
      <w:autoSpaceDE w:val="0"/>
      <w:autoSpaceDN w:val="0"/>
      <w:adjustRightInd w:val="0"/>
      <w:spacing w:after="120"/>
      <w:ind w:left="1415"/>
      <w:contextualSpacing/>
      <w:textAlignment w:val="baseline"/>
    </w:pPr>
    <w:rPr>
      <w:lang w:eastAsia="en-GB"/>
    </w:rPr>
  </w:style>
  <w:style w:type="paragraph" w:styleId="ListNumber">
    <w:name w:val="List Number"/>
    <w:basedOn w:val="List"/>
    <w:rsid w:val="001301D9"/>
  </w:style>
  <w:style w:type="paragraph" w:styleId="ListNumber2">
    <w:name w:val="List Number 2"/>
    <w:basedOn w:val="ListNumber"/>
    <w:rsid w:val="001301D9"/>
    <w:pPr>
      <w:ind w:left="851"/>
    </w:pPr>
  </w:style>
  <w:style w:type="paragraph" w:styleId="ListNumber3">
    <w:name w:val="List Number 3"/>
    <w:basedOn w:val="Normal"/>
    <w:uiPriority w:val="99"/>
    <w:qFormat/>
    <w:rsid w:val="001301D9"/>
    <w:pPr>
      <w:numPr>
        <w:numId w:val="1"/>
      </w:numPr>
      <w:overflowPunct w:val="0"/>
      <w:autoSpaceDE w:val="0"/>
      <w:autoSpaceDN w:val="0"/>
      <w:adjustRightInd w:val="0"/>
      <w:contextualSpacing/>
      <w:textAlignment w:val="baseline"/>
    </w:pPr>
    <w:rPr>
      <w:lang w:eastAsia="en-GB"/>
    </w:rPr>
  </w:style>
  <w:style w:type="paragraph" w:styleId="ListNumber4">
    <w:name w:val="List Number 4"/>
    <w:basedOn w:val="Normal"/>
    <w:uiPriority w:val="99"/>
    <w:qFormat/>
    <w:rsid w:val="001301D9"/>
    <w:pPr>
      <w:numPr>
        <w:numId w:val="2"/>
      </w:numPr>
      <w:overflowPunct w:val="0"/>
      <w:autoSpaceDE w:val="0"/>
      <w:autoSpaceDN w:val="0"/>
      <w:adjustRightInd w:val="0"/>
      <w:contextualSpacing/>
      <w:textAlignment w:val="baseline"/>
    </w:pPr>
    <w:rPr>
      <w:lang w:eastAsia="en-GB"/>
    </w:rPr>
  </w:style>
  <w:style w:type="paragraph" w:styleId="ListNumber5">
    <w:name w:val="List Number 5"/>
    <w:basedOn w:val="Normal"/>
    <w:uiPriority w:val="99"/>
    <w:qFormat/>
    <w:rsid w:val="001301D9"/>
    <w:pPr>
      <w:numPr>
        <w:numId w:val="3"/>
      </w:numPr>
      <w:overflowPunct w:val="0"/>
      <w:autoSpaceDE w:val="0"/>
      <w:autoSpaceDN w:val="0"/>
      <w:adjustRightInd w:val="0"/>
      <w:contextualSpacing/>
      <w:textAlignment w:val="baseline"/>
    </w:pPr>
    <w:rPr>
      <w:lang w:eastAsia="en-GB"/>
    </w:rPr>
  </w:style>
  <w:style w:type="paragraph" w:styleId="MacroText">
    <w:name w:val="macro"/>
    <w:link w:val="MacroTextChar"/>
    <w:uiPriority w:val="99"/>
    <w:qFormat/>
    <w:rsid w:val="001301D9"/>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MacroTextChar">
    <w:name w:val="Macro Text Char"/>
    <w:basedOn w:val="DefaultParagraphFont"/>
    <w:link w:val="MacroText"/>
    <w:uiPriority w:val="99"/>
    <w:qFormat/>
    <w:rsid w:val="001301D9"/>
    <w:rPr>
      <w:rFonts w:ascii="Consolas" w:eastAsiaTheme="minorEastAsia" w:hAnsi="Consolas"/>
      <w:lang w:val="en-GB" w:eastAsia="en-US"/>
    </w:rPr>
  </w:style>
  <w:style w:type="paragraph" w:styleId="MessageHeader">
    <w:name w:val="Message Header"/>
    <w:basedOn w:val="Normal"/>
    <w:link w:val="MessageHeaderChar"/>
    <w:rsid w:val="001301D9"/>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1301D9"/>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1301D9"/>
    <w:rPr>
      <w:rFonts w:eastAsiaTheme="minorEastAsia"/>
      <w:lang w:val="en-GB" w:eastAsia="en-US"/>
    </w:rPr>
  </w:style>
  <w:style w:type="paragraph" w:styleId="NormalWeb">
    <w:name w:val="Normal (Web)"/>
    <w:basedOn w:val="Normal"/>
    <w:qFormat/>
    <w:rsid w:val="001301D9"/>
    <w:pPr>
      <w:overflowPunct w:val="0"/>
      <w:autoSpaceDE w:val="0"/>
      <w:autoSpaceDN w:val="0"/>
      <w:adjustRightInd w:val="0"/>
      <w:textAlignment w:val="baseline"/>
    </w:pPr>
    <w:rPr>
      <w:sz w:val="24"/>
      <w:szCs w:val="24"/>
      <w:lang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1301D9"/>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qFormat/>
    <w:rsid w:val="001301D9"/>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qFormat/>
    <w:rsid w:val="001301D9"/>
    <w:rPr>
      <w:rFonts w:eastAsia="Times New Roman"/>
      <w:lang w:val="en-GB" w:eastAsia="en-GB"/>
    </w:rPr>
  </w:style>
  <w:style w:type="paragraph" w:styleId="PlainText">
    <w:name w:val="Plain Text"/>
    <w:basedOn w:val="Normal"/>
    <w:link w:val="PlainTextChar"/>
    <w:qFormat/>
    <w:rsid w:val="001301D9"/>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qFormat/>
    <w:rsid w:val="001301D9"/>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1301D9"/>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1301D9"/>
    <w:rPr>
      <w:rFonts w:eastAsia="Times New Roman"/>
      <w:i/>
      <w:iCs/>
      <w:color w:val="404040" w:themeColor="text1" w:themeTint="BF"/>
      <w:lang w:val="en-GB" w:eastAsia="en-GB"/>
    </w:rPr>
  </w:style>
  <w:style w:type="paragraph" w:styleId="Salutation">
    <w:name w:val="Salutation"/>
    <w:basedOn w:val="Normal"/>
    <w:next w:val="Normal"/>
    <w:link w:val="SalutationChar"/>
    <w:rsid w:val="001301D9"/>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1301D9"/>
    <w:rPr>
      <w:rFonts w:eastAsia="Times New Roman"/>
      <w:lang w:val="en-GB" w:eastAsia="en-GB"/>
    </w:rPr>
  </w:style>
  <w:style w:type="paragraph" w:styleId="Signature">
    <w:name w:val="Signature"/>
    <w:basedOn w:val="Normal"/>
    <w:link w:val="SignatureChar"/>
    <w:rsid w:val="001301D9"/>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1301D9"/>
    <w:rPr>
      <w:rFonts w:eastAsia="Times New Roman"/>
      <w:lang w:val="en-GB" w:eastAsia="en-GB"/>
    </w:rPr>
  </w:style>
  <w:style w:type="paragraph" w:styleId="Subtitle">
    <w:name w:val="Subtitle"/>
    <w:basedOn w:val="Normal"/>
    <w:next w:val="Normal"/>
    <w:link w:val="SubtitleChar"/>
    <w:qFormat/>
    <w:rsid w:val="001301D9"/>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1301D9"/>
    <w:rPr>
      <w:rFonts w:asciiTheme="minorHAnsi" w:eastAsia="Times New Roman"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1301D9"/>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uiPriority w:val="99"/>
    <w:qFormat/>
    <w:rsid w:val="001301D9"/>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uiPriority w:val="99"/>
    <w:qFormat/>
    <w:rsid w:val="001301D9"/>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uiPriority w:val="99"/>
    <w:qFormat/>
    <w:rsid w:val="001301D9"/>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1301D9"/>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unhideWhenUsed/>
    <w:qFormat/>
    <w:rsid w:val="001301D9"/>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 w:val="32"/>
      <w:szCs w:val="32"/>
      <w:lang w:eastAsia="en-GB"/>
    </w:rPr>
  </w:style>
  <w:style w:type="character" w:customStyle="1" w:styleId="NOChar">
    <w:name w:val="NO Char"/>
    <w:link w:val="NO"/>
    <w:qFormat/>
    <w:rsid w:val="001301D9"/>
    <w:rPr>
      <w:rFonts w:eastAsia="Times New Roman"/>
      <w:lang w:val="en-GB" w:eastAsia="en-US"/>
    </w:rPr>
  </w:style>
  <w:style w:type="character" w:customStyle="1" w:styleId="B1Char">
    <w:name w:val="B1 Char"/>
    <w:link w:val="B10"/>
    <w:qFormat/>
    <w:rsid w:val="001301D9"/>
    <w:rPr>
      <w:rFonts w:eastAsia="Times New Roman"/>
      <w:lang w:val="en-GB"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rsid w:val="001301D9"/>
    <w:rPr>
      <w:rFonts w:eastAsia="Times New Roman"/>
      <w:lang w:val="en-GB" w:eastAsia="en-US"/>
    </w:rPr>
  </w:style>
  <w:style w:type="character" w:customStyle="1" w:styleId="EditorsNoteCarCar">
    <w:name w:val="Editor's Note Car Car"/>
    <w:link w:val="EditorsNote"/>
    <w:qFormat/>
    <w:rsid w:val="001301D9"/>
    <w:rPr>
      <w:rFonts w:eastAsia="Times New Roman"/>
      <w:color w:val="FF0000"/>
      <w:lang w:val="en-GB" w:eastAsia="en-US"/>
    </w:rPr>
  </w:style>
  <w:style w:type="character" w:customStyle="1" w:styleId="TACChar">
    <w:name w:val="TAC Char"/>
    <w:link w:val="TAC"/>
    <w:qFormat/>
    <w:rsid w:val="001301D9"/>
    <w:rPr>
      <w:rFonts w:ascii="Arial" w:eastAsia="Times New Roman" w:hAnsi="Arial"/>
      <w:sz w:val="18"/>
      <w:lang w:val="en-GB" w:eastAsia="en-US"/>
    </w:rPr>
  </w:style>
  <w:style w:type="character" w:customStyle="1" w:styleId="TAHCar">
    <w:name w:val="TAH Car"/>
    <w:link w:val="TAH"/>
    <w:qFormat/>
    <w:rsid w:val="001301D9"/>
    <w:rPr>
      <w:rFonts w:ascii="Arial" w:eastAsia="Times New Roman" w:hAnsi="Arial"/>
      <w:b/>
      <w:sz w:val="18"/>
      <w:lang w:val="en-GB" w:eastAsia="en-US"/>
    </w:rPr>
  </w:style>
  <w:style w:type="character" w:customStyle="1" w:styleId="B1Char1">
    <w:name w:val="B1 Char1"/>
    <w:qFormat/>
    <w:rsid w:val="001301D9"/>
    <w:rPr>
      <w:rFonts w:ascii="Times New Roman" w:eastAsia="SimSun" w:hAnsi="Times New Roman"/>
    </w:rPr>
  </w:style>
  <w:style w:type="character" w:customStyle="1" w:styleId="TFChar">
    <w:name w:val="TF Char"/>
    <w:link w:val="TF"/>
    <w:qFormat/>
    <w:rsid w:val="001301D9"/>
    <w:rPr>
      <w:rFonts w:ascii="Arial" w:eastAsia="Times New Roman" w:hAnsi="Arial"/>
      <w:b/>
      <w:lang w:val="en-GB" w:eastAsia="en-US"/>
    </w:rPr>
  </w:style>
  <w:style w:type="paragraph" w:customStyle="1" w:styleId="3">
    <w:name w:val="列出段落3"/>
    <w:basedOn w:val="Normal"/>
    <w:rsid w:val="001301D9"/>
    <w:pPr>
      <w:overflowPunct w:val="0"/>
      <w:autoSpaceDE w:val="0"/>
      <w:autoSpaceDN w:val="0"/>
      <w:adjustRightInd w:val="0"/>
      <w:spacing w:before="100" w:beforeAutospacing="1" w:after="120"/>
      <w:ind w:left="720" w:hanging="360"/>
      <w:textAlignment w:val="baseline"/>
    </w:pPr>
    <w:rPr>
      <w:rFonts w:eastAsia="SimSun"/>
      <w:sz w:val="24"/>
      <w:szCs w:val="24"/>
      <w:lang w:val="en-US" w:eastAsia="zh-CN"/>
    </w:rPr>
  </w:style>
  <w:style w:type="character" w:customStyle="1" w:styleId="Heading1Char2">
    <w:name w:val="Heading 1 Char2"/>
    <w:aliases w:val="Char Char1,NMP Heading 1 Char,H1 Char,h1 Char,app heading 1 Char,l1 Char,Memo Heading 1 Char,h11 Char,h12 Char,h13 Char,h14 Char,h15 Char,h16 Char,h17 Char,h111 Char,h121 Char,h131 Char,h141 Char,h151 Char,h161 Char,h18 Char,h112 Char"/>
    <w:qFormat/>
    <w:rsid w:val="001301D9"/>
    <w:rPr>
      <w:rFonts w:ascii="Arial" w:eastAsia="Times New Roman" w:hAnsi="Arial"/>
      <w:sz w:val="36"/>
    </w:rPr>
  </w:style>
  <w:style w:type="paragraph" w:customStyle="1" w:styleId="CharChar24">
    <w:name w:val="Char Char24"/>
    <w:basedOn w:val="Normal"/>
    <w:uiPriority w:val="99"/>
    <w:semiHidden/>
    <w:qFormat/>
    <w:rsid w:val="001301D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1301D9"/>
    <w:rPr>
      <w:rFonts w:ascii="Arial" w:eastAsia="Times New Roman"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1301D9"/>
    <w:rPr>
      <w:rFonts w:ascii="Arial" w:eastAsia="Times New Roman" w:hAnsi="Arial"/>
      <w:sz w:val="24"/>
      <w:lang w:val="en-GB" w:eastAsia="en-US"/>
    </w:rPr>
  </w:style>
  <w:style w:type="paragraph" w:customStyle="1" w:styleId="ZchnZchn">
    <w:name w:val="Zchn Zchn"/>
    <w:uiPriority w:val="99"/>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FootnoteReference">
    <w:name w:val="footnote reference"/>
    <w:aliases w:val="Appel note de bas de p,Footnote Reference/,Nota,Footnote symbol,Footnote,Style 12,(NECG) Footnote Reference,Style 124,Appel note de bas de p + 11 pt,Italic,Appel note de bas de p1,Appel note de bas de p2,Appel note de bas de p3,o,fr"/>
    <w:basedOn w:val="DefaultParagraphFont"/>
    <w:rsid w:val="001301D9"/>
    <w:rPr>
      <w:b/>
      <w:position w:val="6"/>
      <w:sz w:val="16"/>
    </w:rPr>
  </w:style>
  <w:style w:type="paragraph" w:customStyle="1" w:styleId="contribution">
    <w:name w:val="contribution"/>
    <w:basedOn w:val="Heading1"/>
    <w:uiPriority w:val="99"/>
    <w:semiHidden/>
    <w:qFormat/>
    <w:rsid w:val="001301D9"/>
    <w:pPr>
      <w:tabs>
        <w:tab w:val="num" w:pos="45"/>
      </w:tabs>
      <w:overflowPunct w:val="0"/>
      <w:autoSpaceDE w:val="0"/>
      <w:autoSpaceDN w:val="0"/>
      <w:adjustRightInd w:val="0"/>
      <w:ind w:left="405" w:hanging="405"/>
      <w:textAlignment w:val="baseline"/>
    </w:pPr>
    <w:rPr>
      <w:rFonts w:eastAsia="Arial"/>
      <w:lang w:eastAsia="en-GB"/>
    </w:rPr>
  </w:style>
  <w:style w:type="character" w:customStyle="1" w:styleId="TALChar">
    <w:name w:val="TAL Char"/>
    <w:qFormat/>
    <w:rsid w:val="001301D9"/>
    <w:rPr>
      <w:rFonts w:ascii="Arial" w:eastAsia="Times New Roman" w:hAnsi="Arial"/>
      <w:sz w:val="18"/>
    </w:rPr>
  </w:style>
  <w:style w:type="character" w:styleId="PageNumber">
    <w:name w:val="page number"/>
    <w:basedOn w:val="DefaultParagraphFont"/>
    <w:qFormat/>
    <w:rsid w:val="001301D9"/>
  </w:style>
  <w:style w:type="paragraph" w:customStyle="1" w:styleId="MotorolaResponse1">
    <w:name w:val="Motorola Response1"/>
    <w:uiPriority w:val="99"/>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GuidanceChar">
    <w:name w:val="Guidance Char"/>
    <w:link w:val="Guidance"/>
    <w:qFormat/>
    <w:rsid w:val="001301D9"/>
    <w:rPr>
      <w:rFonts w:eastAsia="Times New Roman"/>
      <w:i/>
      <w:color w:val="0000FF"/>
      <w:lang w:val="en-GB" w:eastAsia="en-US"/>
    </w:rPr>
  </w:style>
  <w:style w:type="paragraph" w:customStyle="1" w:styleId="MTDisplayEquation">
    <w:name w:val="MTDisplayEquation"/>
    <w:basedOn w:val="Normal"/>
    <w:uiPriority w:val="99"/>
    <w:qFormat/>
    <w:rsid w:val="001301D9"/>
    <w:pPr>
      <w:tabs>
        <w:tab w:val="center" w:pos="4820"/>
        <w:tab w:val="right" w:pos="9640"/>
      </w:tabs>
      <w:overflowPunct w:val="0"/>
      <w:autoSpaceDE w:val="0"/>
      <w:autoSpaceDN w:val="0"/>
      <w:adjustRightInd w:val="0"/>
      <w:textAlignment w:val="baseline"/>
    </w:pPr>
    <w:rPr>
      <w:lang w:eastAsia="en-GB"/>
    </w:rPr>
  </w:style>
  <w:style w:type="paragraph" w:customStyle="1" w:styleId="Char">
    <w:name w:val="(文字) (文字) Char"/>
    <w:uiPriority w:val="99"/>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1301D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1301D9"/>
    <w:rPr>
      <w:rFonts w:eastAsia="Batang"/>
      <w:sz w:val="24"/>
      <w:lang w:val="fr-FR" w:eastAsia="en-GB"/>
    </w:rPr>
  </w:style>
  <w:style w:type="paragraph" w:customStyle="1" w:styleId="FBCharCharCharChar1">
    <w:name w:val="FB Char Char Char Char1"/>
    <w:next w:val="Normal"/>
    <w:uiPriority w:val="99"/>
    <w:semiHidden/>
    <w:qFormat/>
    <w:rsid w:val="001301D9"/>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1301D9"/>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1301D9"/>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qFormat/>
    <w:rsid w:val="001301D9"/>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1301D9"/>
    <w:rPr>
      <w:rFonts w:ascii="Arial" w:eastAsia="Arial" w:hAnsi="Arial"/>
      <w:sz w:val="28"/>
      <w:lang w:val="en-GB" w:eastAsia="en-GB"/>
    </w:rPr>
  </w:style>
  <w:style w:type="paragraph" w:customStyle="1" w:styleId="a2">
    <w:name w:val="样式 页眉"/>
    <w:basedOn w:val="Header"/>
    <w:link w:val="Char0"/>
    <w:qFormat/>
    <w:rsid w:val="001301D9"/>
    <w:rPr>
      <w:rFonts w:eastAsia="Arial"/>
      <w:bCs/>
      <w:noProof/>
      <w:sz w:val="22"/>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1301D9"/>
    <w:rPr>
      <w:rFonts w:ascii="Arial" w:eastAsia="Times New Roman" w:hAnsi="Arial"/>
      <w:b/>
      <w:sz w:val="18"/>
      <w:lang w:val="en-GB" w:eastAsia="ja-JP"/>
    </w:rPr>
  </w:style>
  <w:style w:type="character" w:customStyle="1" w:styleId="Char0">
    <w:name w:val="样式 页眉 Char"/>
    <w:link w:val="a2"/>
    <w:qFormat/>
    <w:rsid w:val="001301D9"/>
    <w:rPr>
      <w:rFonts w:ascii="Arial" w:eastAsia="Arial" w:hAnsi="Arial"/>
      <w:b/>
      <w:bCs/>
      <w:noProof/>
      <w:sz w:val="22"/>
      <w:lang w:val="en-GB" w:eastAsia="en-US"/>
    </w:rPr>
  </w:style>
  <w:style w:type="paragraph" w:customStyle="1" w:styleId="a">
    <w:name w:val="表格题注"/>
    <w:next w:val="Normal"/>
    <w:uiPriority w:val="99"/>
    <w:qFormat/>
    <w:rsid w:val="001301D9"/>
    <w:pPr>
      <w:numPr>
        <w:numId w:val="4"/>
      </w:numPr>
      <w:spacing w:beforeLines="50" w:before="50" w:afterLines="50" w:after="50"/>
      <w:jc w:val="center"/>
    </w:pPr>
    <w:rPr>
      <w:rFonts w:eastAsia="Times New Roman"/>
      <w:b/>
      <w:lang w:val="en-GB" w:eastAsia="zh-CN"/>
    </w:rPr>
  </w:style>
  <w:style w:type="paragraph" w:customStyle="1" w:styleId="a0">
    <w:name w:val="插图题注"/>
    <w:next w:val="Normal"/>
    <w:uiPriority w:val="99"/>
    <w:qFormat/>
    <w:rsid w:val="001301D9"/>
    <w:pPr>
      <w:numPr>
        <w:numId w:val="5"/>
      </w:numPr>
      <w:jc w:val="center"/>
    </w:pPr>
    <w:rPr>
      <w:rFonts w:eastAsia="Times New Roman"/>
      <w:b/>
      <w:lang w:val="en-GB" w:eastAsia="zh-CN"/>
    </w:rPr>
  </w:style>
  <w:style w:type="character" w:customStyle="1" w:styleId="CaptionChar2">
    <w:name w:val="Caption Char2"/>
    <w:aliases w:val="cap Char1,cap1 Char,cap2 Char,cap11 Char1,Caption Char Char,Légende-figure Char1,Légende-figure Char Char,Beschrifubg Char,Beschriftung Char Char1,label Char,cap11 Char Char,cap11 Char Char Char Char,captions Char,cap Char Char"/>
    <w:link w:val="Caption"/>
    <w:qFormat/>
    <w:rsid w:val="001301D9"/>
    <w:rPr>
      <w:rFonts w:eastAsia="Times New Roman"/>
      <w:i/>
      <w:iCs/>
      <w:color w:val="44546A" w:themeColor="text2"/>
      <w:sz w:val="18"/>
      <w:szCs w:val="18"/>
      <w:lang w:val="en-GB" w:eastAsia="en-GB"/>
    </w:rPr>
  </w:style>
  <w:style w:type="paragraph" w:customStyle="1" w:styleId="Tabletext">
    <w:name w:val="Table_text"/>
    <w:basedOn w:val="Normal"/>
    <w:link w:val="TabletextChar"/>
    <w:qFormat/>
    <w:rsid w:val="001301D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character" w:customStyle="1" w:styleId="TALCar">
    <w:name w:val="TAL Car"/>
    <w:qFormat/>
    <w:rsid w:val="001301D9"/>
    <w:rPr>
      <w:rFonts w:ascii="Arial" w:hAnsi="Arial"/>
      <w:sz w:val="18"/>
      <w:lang w:val="en-GB"/>
    </w:rPr>
  </w:style>
  <w:style w:type="character" w:customStyle="1" w:styleId="TANChar">
    <w:name w:val="TAN Char"/>
    <w:link w:val="TAN"/>
    <w:qFormat/>
    <w:rsid w:val="001301D9"/>
    <w:rPr>
      <w:rFonts w:ascii="Arial" w:eastAsia="Times New Roman" w:hAnsi="Arial"/>
      <w:sz w:val="18"/>
      <w:lang w:val="en-GB" w:eastAsia="en-US"/>
    </w:rPr>
  </w:style>
  <w:style w:type="paragraph" w:customStyle="1" w:styleId="CRCoverPage">
    <w:name w:val="CR Cover Page"/>
    <w:next w:val="Normal"/>
    <w:link w:val="CRCoverPageChar"/>
    <w:qFormat/>
    <w:rsid w:val="001301D9"/>
    <w:pPr>
      <w:spacing w:after="120"/>
    </w:pPr>
    <w:rPr>
      <w:rFonts w:ascii="Arial" w:hAnsi="Arial"/>
      <w:lang w:val="en-GB" w:eastAsia="en-US"/>
    </w:rPr>
  </w:style>
  <w:style w:type="character" w:customStyle="1" w:styleId="CRCoverPageChar">
    <w:name w:val="CR Cover Page Char"/>
    <w:link w:val="CRCoverPage"/>
    <w:qFormat/>
    <w:rsid w:val="001301D9"/>
    <w:rPr>
      <w:rFonts w:ascii="Arial" w:hAnsi="Arial"/>
      <w:lang w:val="en-GB" w:eastAsia="en-US"/>
    </w:rPr>
  </w:style>
  <w:style w:type="character" w:customStyle="1" w:styleId="EQChar">
    <w:name w:val="EQ Char"/>
    <w:link w:val="EQ"/>
    <w:qFormat/>
    <w:locked/>
    <w:rsid w:val="001301D9"/>
    <w:rPr>
      <w:rFonts w:eastAsia="Times New Roman"/>
      <w:lang w:val="en-GB" w:eastAsia="en-US"/>
    </w:rPr>
  </w:style>
  <w:style w:type="character" w:styleId="PlaceholderText">
    <w:name w:val="Placeholder Text"/>
    <w:basedOn w:val="DefaultParagraphFont"/>
    <w:uiPriority w:val="99"/>
    <w:qFormat/>
    <w:rsid w:val="001301D9"/>
    <w:rPr>
      <w:color w:val="808080"/>
    </w:rPr>
  </w:style>
  <w:style w:type="character" w:styleId="Strong">
    <w:name w:val="Strong"/>
    <w:basedOn w:val="DefaultParagraphFont"/>
    <w:qFormat/>
    <w:rsid w:val="001301D9"/>
    <w:rPr>
      <w:b/>
      <w:bCs/>
    </w:rPr>
  </w:style>
  <w:style w:type="paragraph" w:customStyle="1" w:styleId="Tablehead">
    <w:name w:val="Table_head"/>
    <w:basedOn w:val="Normal"/>
    <w:next w:val="Normal"/>
    <w:link w:val="TableheadChar"/>
    <w:rsid w:val="001301D9"/>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b/>
      <w:sz w:val="22"/>
      <w:lang w:val="fr-FR" w:eastAsia="en-GB"/>
    </w:rPr>
  </w:style>
  <w:style w:type="paragraph" w:customStyle="1" w:styleId="ECCParagraph">
    <w:name w:val="ECC Paragraph"/>
    <w:basedOn w:val="Normal"/>
    <w:link w:val="ECCParagraphZchn"/>
    <w:qFormat/>
    <w:rsid w:val="001301D9"/>
    <w:pPr>
      <w:overflowPunct w:val="0"/>
      <w:autoSpaceDE w:val="0"/>
      <w:autoSpaceDN w:val="0"/>
      <w:adjustRightInd w:val="0"/>
      <w:spacing w:after="240"/>
      <w:jc w:val="both"/>
      <w:textAlignment w:val="baseline"/>
    </w:pPr>
    <w:rPr>
      <w:rFonts w:ascii="Arial" w:eastAsia="SimSun" w:hAnsi="Arial"/>
      <w:szCs w:val="24"/>
      <w:lang w:eastAsia="en-GB"/>
    </w:rPr>
  </w:style>
  <w:style w:type="table" w:customStyle="1" w:styleId="ECCTable-redheader">
    <w:name w:val="ECC Table - red header"/>
    <w:basedOn w:val="TableNormal"/>
    <w:uiPriority w:val="99"/>
    <w:rsid w:val="001301D9"/>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character" w:customStyle="1" w:styleId="ECCParagraphZchn">
    <w:name w:val="ECC Paragraph Zchn"/>
    <w:link w:val="ECCParagraph"/>
    <w:qFormat/>
    <w:locked/>
    <w:rsid w:val="001301D9"/>
    <w:rPr>
      <w:rFonts w:ascii="Arial" w:hAnsi="Arial"/>
      <w:szCs w:val="24"/>
      <w:lang w:val="en-GB" w:eastAsia="en-GB"/>
    </w:rPr>
  </w:style>
  <w:style w:type="paragraph" w:customStyle="1" w:styleId="TableLegendNote">
    <w:name w:val="Table_Legend_Note"/>
    <w:basedOn w:val="Normal"/>
    <w:next w:val="Normal"/>
    <w:rsid w:val="001301D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0"/>
      <w:ind w:left="-85" w:right="-85"/>
      <w:jc w:val="both"/>
      <w:textAlignment w:val="baseline"/>
    </w:pPr>
    <w:rPr>
      <w:sz w:val="22"/>
      <w:lang w:val="en-US" w:eastAsia="en-GB"/>
    </w:rPr>
  </w:style>
  <w:style w:type="character" w:customStyle="1" w:styleId="TabletextChar">
    <w:name w:val="Table_text Char"/>
    <w:link w:val="Tabletext"/>
    <w:locked/>
    <w:rsid w:val="001301D9"/>
    <w:rPr>
      <w:sz w:val="22"/>
      <w:lang w:val="en-GB" w:eastAsia="en-GB"/>
    </w:rPr>
  </w:style>
  <w:style w:type="character" w:customStyle="1" w:styleId="TableheadChar">
    <w:name w:val="Table_head Char"/>
    <w:link w:val="Tablehead"/>
    <w:locked/>
    <w:rsid w:val="001301D9"/>
    <w:rPr>
      <w:rFonts w:eastAsia="Times New Roman"/>
      <w:b/>
      <w:sz w:val="22"/>
      <w:lang w:val="fr-FR" w:eastAsia="en-GB"/>
    </w:rPr>
  </w:style>
  <w:style w:type="paragraph" w:customStyle="1" w:styleId="B1">
    <w:name w:val="B1+"/>
    <w:basedOn w:val="B10"/>
    <w:link w:val="B1Car"/>
    <w:qFormat/>
    <w:rsid w:val="001301D9"/>
    <w:pPr>
      <w:numPr>
        <w:numId w:val="6"/>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B2Char">
    <w:name w:val="B2 Char"/>
    <w:link w:val="B20"/>
    <w:qFormat/>
    <w:locked/>
    <w:rsid w:val="001301D9"/>
    <w:rPr>
      <w:rFonts w:eastAsia="Times New Roman"/>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1301D9"/>
    <w:rPr>
      <w:rFonts w:ascii="Arial" w:eastAsia="Times New Roman" w:hAnsi="Arial"/>
      <w:sz w:val="22"/>
      <w:lang w:val="en-GB" w:eastAsia="en-US"/>
    </w:rPr>
  </w:style>
  <w:style w:type="character" w:styleId="SubtleReference">
    <w:name w:val="Subtle Reference"/>
    <w:uiPriority w:val="31"/>
    <w:qFormat/>
    <w:rsid w:val="001301D9"/>
    <w:rPr>
      <w:smallCaps/>
      <w:color w:val="5A5A5A"/>
    </w:rPr>
  </w:style>
  <w:style w:type="paragraph" w:customStyle="1" w:styleId="TableText0">
    <w:name w:val="TableText"/>
    <w:basedOn w:val="BodyTextIndent"/>
    <w:qFormat/>
    <w:rsid w:val="001301D9"/>
    <w:pPr>
      <w:keepNext/>
      <w:keepLines/>
      <w:snapToGrid w:val="0"/>
      <w:spacing w:after="180"/>
      <w:ind w:left="0"/>
      <w:jc w:val="center"/>
    </w:pPr>
    <w:rPr>
      <w:rFonts w:eastAsia="SimSun"/>
      <w:kern w:val="2"/>
    </w:rPr>
  </w:style>
  <w:style w:type="paragraph" w:customStyle="1" w:styleId="B2">
    <w:name w:val="B2+"/>
    <w:basedOn w:val="B20"/>
    <w:qFormat/>
    <w:rsid w:val="001301D9"/>
    <w:pPr>
      <w:numPr>
        <w:numId w:val="7"/>
      </w:numPr>
      <w:tabs>
        <w:tab w:val="clear" w:pos="1191"/>
        <w:tab w:val="num" w:pos="397"/>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1301D9"/>
    <w:pPr>
      <w:numPr>
        <w:numId w:val="8"/>
      </w:numPr>
      <w:tabs>
        <w:tab w:val="clear" w:pos="1644"/>
        <w:tab w:val="num" w:pos="397"/>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1301D9"/>
    <w:pPr>
      <w:numPr>
        <w:numId w:val="9"/>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1301D9"/>
    <w:pPr>
      <w:numPr>
        <w:numId w:val="10"/>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1301D9"/>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1301D9"/>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1301D9"/>
    <w:pPr>
      <w:keepNext/>
      <w:keepLines/>
      <w:numPr>
        <w:numId w:val="12"/>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paragraph" w:styleId="Revision">
    <w:name w:val="Revision"/>
    <w:hidden/>
    <w:uiPriority w:val="99"/>
    <w:semiHidden/>
    <w:qFormat/>
    <w:rsid w:val="001301D9"/>
    <w:rPr>
      <w:lang w:val="en-GB" w:eastAsia="en-US"/>
    </w:rPr>
  </w:style>
  <w:style w:type="numbering" w:customStyle="1" w:styleId="NoList1">
    <w:name w:val="No List1"/>
    <w:next w:val="NoList"/>
    <w:uiPriority w:val="99"/>
    <w:semiHidden/>
    <w:unhideWhenUsed/>
    <w:rsid w:val="001301D9"/>
  </w:style>
  <w:style w:type="character" w:customStyle="1" w:styleId="Heading6Char">
    <w:name w:val="Heading 6 Char"/>
    <w:aliases w:val="T1 Char,Header 6 Char"/>
    <w:link w:val="Heading6"/>
    <w:qFormat/>
    <w:rsid w:val="001301D9"/>
    <w:rPr>
      <w:rFonts w:ascii="Arial" w:eastAsia="Times New Roman" w:hAnsi="Arial"/>
      <w:lang w:val="en-GB" w:eastAsia="en-US"/>
    </w:rPr>
  </w:style>
  <w:style w:type="character" w:customStyle="1" w:styleId="H6Char">
    <w:name w:val="H6 Char"/>
    <w:link w:val="H6"/>
    <w:qFormat/>
    <w:rsid w:val="001301D9"/>
    <w:rPr>
      <w:rFonts w:ascii="Arial" w:eastAsia="Times New Roman" w:hAnsi="Arial"/>
      <w:lang w:val="en-GB" w:eastAsia="en-US"/>
    </w:rPr>
  </w:style>
  <w:style w:type="character" w:customStyle="1" w:styleId="fontstyle01">
    <w:name w:val="fontstyle01"/>
    <w:qFormat/>
    <w:rsid w:val="001301D9"/>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1301D9"/>
  </w:style>
  <w:style w:type="numbering" w:customStyle="1" w:styleId="NoList3">
    <w:name w:val="No List3"/>
    <w:next w:val="NoList"/>
    <w:uiPriority w:val="99"/>
    <w:semiHidden/>
    <w:unhideWhenUsed/>
    <w:rsid w:val="001301D9"/>
  </w:style>
  <w:style w:type="numbering" w:customStyle="1" w:styleId="NoList4">
    <w:name w:val="No List4"/>
    <w:next w:val="NoList"/>
    <w:uiPriority w:val="99"/>
    <w:semiHidden/>
    <w:unhideWhenUsed/>
    <w:rsid w:val="001301D9"/>
  </w:style>
  <w:style w:type="table" w:customStyle="1" w:styleId="TableGrid1">
    <w:name w:val="Table Grid1"/>
    <w:basedOn w:val="TableNormal"/>
    <w:next w:val="TableGrid"/>
    <w:uiPriority w:val="39"/>
    <w:qFormat/>
    <w:rsid w:val="001301D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1301D9"/>
    <w:rPr>
      <w:rFonts w:ascii="Arial" w:eastAsia="Times New Roman" w:hAnsi="Arial"/>
      <w:b/>
      <w:i/>
      <w:sz w:val="18"/>
      <w:lang w:val="en-GB" w:eastAsia="ja-JP"/>
    </w:rPr>
  </w:style>
  <w:style w:type="numbering" w:customStyle="1" w:styleId="NoList5">
    <w:name w:val="No List5"/>
    <w:next w:val="NoList"/>
    <w:uiPriority w:val="99"/>
    <w:semiHidden/>
    <w:unhideWhenUsed/>
    <w:rsid w:val="001301D9"/>
  </w:style>
  <w:style w:type="character" w:customStyle="1" w:styleId="Heading7Char">
    <w:name w:val="Heading 7 Char"/>
    <w:link w:val="Heading7"/>
    <w:qFormat/>
    <w:rsid w:val="001301D9"/>
    <w:rPr>
      <w:rFonts w:ascii="Arial" w:eastAsia="Times New Roman" w:hAnsi="Arial"/>
      <w:lang w:val="en-GB" w:eastAsia="en-US"/>
    </w:rPr>
  </w:style>
  <w:style w:type="character" w:customStyle="1" w:styleId="Heading8Char">
    <w:name w:val="Heading 8 Char"/>
    <w:link w:val="Heading8"/>
    <w:qFormat/>
    <w:rsid w:val="001301D9"/>
    <w:rPr>
      <w:rFonts w:ascii="Arial" w:eastAsia="Times New Roman" w:hAnsi="Arial"/>
      <w:sz w:val="36"/>
      <w:lang w:val="en-GB" w:eastAsia="en-US"/>
    </w:rPr>
  </w:style>
  <w:style w:type="character" w:customStyle="1" w:styleId="Heading9Char">
    <w:name w:val="Heading 9 Char"/>
    <w:link w:val="Heading9"/>
    <w:qFormat/>
    <w:rsid w:val="001301D9"/>
    <w:rPr>
      <w:rFonts w:ascii="Arial" w:eastAsia="Times New Roman" w:hAnsi="Arial"/>
      <w:sz w:val="36"/>
      <w:lang w:val="en-GB" w:eastAsia="en-US"/>
    </w:rPr>
  </w:style>
  <w:style w:type="table" w:customStyle="1" w:styleId="TableGrid2">
    <w:name w:val="Table Grid2"/>
    <w:basedOn w:val="TableNormal"/>
    <w:next w:val="TableGrid"/>
    <w:qFormat/>
    <w:rsid w:val="001301D9"/>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1301D9"/>
  </w:style>
  <w:style w:type="numbering" w:customStyle="1" w:styleId="NoList21">
    <w:name w:val="No List21"/>
    <w:next w:val="NoList"/>
    <w:uiPriority w:val="99"/>
    <w:semiHidden/>
    <w:unhideWhenUsed/>
    <w:rsid w:val="001301D9"/>
  </w:style>
  <w:style w:type="numbering" w:customStyle="1" w:styleId="NoList31">
    <w:name w:val="No List31"/>
    <w:next w:val="NoList"/>
    <w:uiPriority w:val="99"/>
    <w:semiHidden/>
    <w:unhideWhenUsed/>
    <w:rsid w:val="001301D9"/>
  </w:style>
  <w:style w:type="numbering" w:customStyle="1" w:styleId="NoList41">
    <w:name w:val="No List41"/>
    <w:next w:val="NoList"/>
    <w:uiPriority w:val="99"/>
    <w:semiHidden/>
    <w:unhideWhenUsed/>
    <w:rsid w:val="001301D9"/>
  </w:style>
  <w:style w:type="table" w:customStyle="1" w:styleId="TableGrid11">
    <w:name w:val="Table Grid11"/>
    <w:basedOn w:val="TableNormal"/>
    <w:next w:val="TableGrid"/>
    <w:uiPriority w:val="39"/>
    <w:qFormat/>
    <w:rsid w:val="001301D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1301D9"/>
  </w:style>
  <w:style w:type="table" w:customStyle="1" w:styleId="TableGrid3">
    <w:name w:val="Table Grid3"/>
    <w:basedOn w:val="TableNormal"/>
    <w:next w:val="TableGrid"/>
    <w:qFormat/>
    <w:rsid w:val="001301D9"/>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uiPriority w:val="20"/>
    <w:qFormat/>
    <w:rsid w:val="001301D9"/>
    <w:rPr>
      <w:i/>
      <w:iCs/>
    </w:rPr>
  </w:style>
  <w:style w:type="paragraph" w:customStyle="1" w:styleId="tdoc-header">
    <w:name w:val="tdoc-header"/>
    <w:qFormat/>
    <w:rsid w:val="001301D9"/>
    <w:rPr>
      <w:rFonts w:ascii="Arial" w:eastAsia="Malgun Gothic" w:hAnsi="Arial"/>
      <w:noProof/>
      <w:sz w:val="24"/>
      <w:lang w:val="en-GB"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301D9"/>
    <w:rPr>
      <w:rFonts w:ascii="Arial" w:hAnsi="Arial"/>
      <w:sz w:val="32"/>
      <w:lang w:val="en-GB" w:eastAsia="en-US" w:bidi="ar-SA"/>
    </w:rPr>
  </w:style>
  <w:style w:type="paragraph" w:customStyle="1" w:styleId="References">
    <w:name w:val="References"/>
    <w:basedOn w:val="Normal"/>
    <w:uiPriority w:val="99"/>
    <w:qFormat/>
    <w:rsid w:val="001301D9"/>
    <w:pPr>
      <w:numPr>
        <w:numId w:val="13"/>
      </w:numPr>
      <w:tabs>
        <w:tab w:val="clear" w:pos="360"/>
        <w:tab w:val="num" w:pos="397"/>
      </w:tabs>
      <w:overflowPunct w:val="0"/>
      <w:autoSpaceDE w:val="0"/>
      <w:autoSpaceDN w:val="0"/>
      <w:adjustRightInd w:val="0"/>
      <w:snapToGrid w:val="0"/>
      <w:spacing w:after="60"/>
      <w:ind w:left="624" w:hanging="624"/>
      <w:jc w:val="both"/>
      <w:textAlignment w:val="baseline"/>
    </w:pPr>
    <w:rPr>
      <w:rFonts w:eastAsia="SimSun"/>
      <w:szCs w:val="16"/>
      <w:lang w:val="en-US" w:eastAsia="en-GB"/>
    </w:rPr>
  </w:style>
  <w:style w:type="paragraph" w:customStyle="1" w:styleId="Default">
    <w:name w:val="Default"/>
    <w:qFormat/>
    <w:rsid w:val="001301D9"/>
    <w:pPr>
      <w:autoSpaceDE w:val="0"/>
      <w:autoSpaceDN w:val="0"/>
      <w:adjustRightInd w:val="0"/>
    </w:pPr>
    <w:rPr>
      <w:rFonts w:ascii="Arial" w:hAnsi="Arial" w:cs="Arial"/>
      <w:color w:val="000000"/>
      <w:sz w:val="24"/>
      <w:szCs w:val="24"/>
      <w:lang w:val="en-GB" w:eastAsia="en-GB"/>
    </w:rPr>
  </w:style>
  <w:style w:type="character" w:customStyle="1" w:styleId="font4">
    <w:name w:val="font4"/>
    <w:qFormat/>
    <w:rsid w:val="001301D9"/>
  </w:style>
  <w:style w:type="character" w:customStyle="1" w:styleId="UnresolvedMention2">
    <w:name w:val="Unresolved Mention2"/>
    <w:uiPriority w:val="99"/>
    <w:unhideWhenUsed/>
    <w:qFormat/>
    <w:rsid w:val="001301D9"/>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1301D9"/>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1301D9"/>
    <w:rPr>
      <w:rFonts w:ascii="Times New Roman" w:eastAsia="Malgun Gothic" w:hAnsi="Times New Roman"/>
      <w:lang w:val="en-GB" w:eastAsia="ja-JP"/>
    </w:rPr>
  </w:style>
  <w:style w:type="paragraph" w:customStyle="1" w:styleId="CharCharCharCharChar">
    <w:name w:val="Char Char Char Char Char"/>
    <w:uiPriority w:val="99"/>
    <w:semiHidden/>
    <w:qFormat/>
    <w:rsid w:val="001301D9"/>
    <w:pPr>
      <w:keepNext/>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1301D9"/>
  </w:style>
  <w:style w:type="paragraph" w:customStyle="1" w:styleId="1Char">
    <w:name w:val="(文字) (文字)1 Char (文字) (文字)"/>
    <w:uiPriority w:val="99"/>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1301D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301D9"/>
    <w:rPr>
      <w:lang w:val="en-GB" w:eastAsia="ja-JP" w:bidi="ar-SA"/>
    </w:rPr>
  </w:style>
  <w:style w:type="character" w:customStyle="1" w:styleId="capCharChar2">
    <w:name w:val="cap Char Char2"/>
    <w:aliases w:val="Caption Char Char1,Caption Char1 Char Char1,cap Char Char1 Char1,Caption Char Char1 Char Char1,cap Char2 Char Char Char1,cap Char2,cap Char3,cap1 Char1,cap2 Char1,cap11 Char2,Légende-figure Char2,Légende-figure Char Char1,cap Char2 Char1"/>
    <w:qFormat/>
    <w:rsid w:val="001301D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301D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301D9"/>
    <w:rPr>
      <w:rFonts w:ascii="Arial" w:hAnsi="Arial"/>
      <w:sz w:val="32"/>
      <w:lang w:val="en-GB" w:eastAsia="ja-JP" w:bidi="ar-SA"/>
    </w:rPr>
  </w:style>
  <w:style w:type="character" w:customStyle="1" w:styleId="CharChar4">
    <w:name w:val="Char Char4"/>
    <w:qFormat/>
    <w:rsid w:val="001301D9"/>
    <w:rPr>
      <w:rFonts w:ascii="Courier New" w:hAnsi="Courier New"/>
      <w:lang w:val="nb-NO" w:eastAsia="ja-JP" w:bidi="ar-SA"/>
    </w:rPr>
  </w:style>
  <w:style w:type="character" w:customStyle="1" w:styleId="AndreaLeonardi">
    <w:name w:val="Andrea Leonardi"/>
    <w:semiHidden/>
    <w:qFormat/>
    <w:rsid w:val="001301D9"/>
    <w:rPr>
      <w:rFonts w:ascii="Arial" w:hAnsi="Arial" w:cs="Arial"/>
      <w:color w:val="auto"/>
      <w:sz w:val="20"/>
      <w:szCs w:val="20"/>
    </w:rPr>
  </w:style>
  <w:style w:type="character" w:customStyle="1" w:styleId="NOCharChar">
    <w:name w:val="NO Char Char"/>
    <w:qFormat/>
    <w:rsid w:val="001301D9"/>
    <w:rPr>
      <w:lang w:val="en-GB" w:eastAsia="en-US" w:bidi="ar-SA"/>
    </w:rPr>
  </w:style>
  <w:style w:type="character" w:customStyle="1" w:styleId="NOZchn">
    <w:name w:val="NO Zchn"/>
    <w:qFormat/>
    <w:rsid w:val="001301D9"/>
    <w:rPr>
      <w:lang w:val="en-GB" w:eastAsia="en-US" w:bidi="ar-SA"/>
    </w:rPr>
  </w:style>
  <w:style w:type="character" w:customStyle="1" w:styleId="TACCar">
    <w:name w:val="TAC Car"/>
    <w:qFormat/>
    <w:rsid w:val="001301D9"/>
    <w:rPr>
      <w:rFonts w:ascii="Arial" w:hAnsi="Arial"/>
      <w:sz w:val="18"/>
      <w:lang w:val="en-GB" w:eastAsia="ja-JP" w:bidi="ar-SA"/>
    </w:rPr>
  </w:style>
  <w:style w:type="paragraph" w:customStyle="1" w:styleId="CharCharCharCharCharChar">
    <w:name w:val="Char Char Char Char Char Char"/>
    <w:uiPriority w:val="99"/>
    <w:semiHidden/>
    <w:qFormat/>
    <w:rsid w:val="001301D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3">
    <w:name w:val="(文字) (文字)"/>
    <w:uiPriority w:val="99"/>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1301D9"/>
  </w:style>
  <w:style w:type="paragraph" w:customStyle="1" w:styleId="CarCar">
    <w:name w:val="Car Car"/>
    <w:uiPriority w:val="99"/>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301D9"/>
    <w:rPr>
      <w:rFonts w:ascii="Arial" w:hAnsi="Arial"/>
      <w:sz w:val="32"/>
      <w:lang w:val="en-GB" w:eastAsia="en-US" w:bidi="ar-SA"/>
    </w:rPr>
  </w:style>
  <w:style w:type="paragraph" w:customStyle="1" w:styleId="ZchnZchn1">
    <w:name w:val="Zchn Zchn1"/>
    <w:uiPriority w:val="99"/>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1301D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301D9"/>
    <w:rPr>
      <w:rFonts w:ascii="Arial" w:hAnsi="Arial"/>
      <w:sz w:val="32"/>
      <w:lang w:val="en-GB" w:eastAsia="en-US" w:bidi="ar-SA"/>
    </w:rPr>
  </w:style>
  <w:style w:type="paragraph" w:customStyle="1" w:styleId="2">
    <w:name w:val="(文字) (文字)2"/>
    <w:uiPriority w:val="99"/>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301D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1301D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301D9"/>
    <w:rPr>
      <w:rFonts w:ascii="Arial" w:eastAsia="Batang" w:hAnsi="Arial" w:cs="Times New Roman"/>
      <w:b/>
      <w:bCs/>
      <w:i/>
      <w:iCs/>
      <w:sz w:val="28"/>
      <w:szCs w:val="28"/>
      <w:lang w:val="en-GB" w:eastAsia="en-US" w:bidi="ar-SA"/>
    </w:rPr>
  </w:style>
  <w:style w:type="paragraph" w:customStyle="1" w:styleId="30">
    <w:name w:val="(文字) (文字)3"/>
    <w:uiPriority w:val="99"/>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1301D9"/>
  </w:style>
  <w:style w:type="paragraph" w:customStyle="1" w:styleId="11">
    <w:name w:val="(文字) (文字)1"/>
    <w:uiPriority w:val="99"/>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
    <w:name w:val="Char Char7"/>
    <w:semiHidden/>
    <w:qFormat/>
    <w:rsid w:val="001301D9"/>
    <w:rPr>
      <w:rFonts w:ascii="Tahoma" w:hAnsi="Tahoma" w:cs="Tahoma"/>
      <w:shd w:val="clear" w:color="auto" w:fill="000080"/>
      <w:lang w:val="en-GB" w:eastAsia="en-US"/>
    </w:rPr>
  </w:style>
  <w:style w:type="character" w:customStyle="1" w:styleId="ZchnZchn5">
    <w:name w:val="Zchn Zchn5"/>
    <w:qFormat/>
    <w:rsid w:val="001301D9"/>
    <w:rPr>
      <w:rFonts w:ascii="Courier New" w:eastAsia="Batang" w:hAnsi="Courier New"/>
      <w:lang w:val="nb-NO" w:eastAsia="en-US" w:bidi="ar-SA"/>
    </w:rPr>
  </w:style>
  <w:style w:type="character" w:customStyle="1" w:styleId="CharChar10">
    <w:name w:val="Char Char10"/>
    <w:semiHidden/>
    <w:qFormat/>
    <w:rsid w:val="001301D9"/>
    <w:rPr>
      <w:rFonts w:ascii="Times New Roman" w:hAnsi="Times New Roman"/>
      <w:lang w:val="en-GB" w:eastAsia="en-US"/>
    </w:rPr>
  </w:style>
  <w:style w:type="character" w:customStyle="1" w:styleId="CharChar9">
    <w:name w:val="Char Char9"/>
    <w:semiHidden/>
    <w:qFormat/>
    <w:rsid w:val="001301D9"/>
    <w:rPr>
      <w:rFonts w:ascii="Tahoma" w:hAnsi="Tahoma" w:cs="Tahoma"/>
      <w:sz w:val="16"/>
      <w:szCs w:val="16"/>
      <w:lang w:val="en-GB" w:eastAsia="en-US"/>
    </w:rPr>
  </w:style>
  <w:style w:type="character" w:customStyle="1" w:styleId="CharChar8">
    <w:name w:val="Char Char8"/>
    <w:semiHidden/>
    <w:qFormat/>
    <w:rsid w:val="001301D9"/>
    <w:rPr>
      <w:rFonts w:ascii="Times New Roman" w:hAnsi="Times New Roman"/>
      <w:b/>
      <w:bCs/>
      <w:lang w:val="en-GB" w:eastAsia="en-US"/>
    </w:rPr>
  </w:style>
  <w:style w:type="paragraph" w:customStyle="1" w:styleId="12">
    <w:name w:val="修订1"/>
    <w:hidden/>
    <w:semiHidden/>
    <w:qFormat/>
    <w:rsid w:val="001301D9"/>
    <w:rPr>
      <w:rFonts w:eastAsia="Batang"/>
      <w:lang w:val="en-GB" w:eastAsia="en-US"/>
    </w:rPr>
  </w:style>
  <w:style w:type="character" w:styleId="EndnoteReference">
    <w:name w:val="endnote reference"/>
    <w:qFormat/>
    <w:rsid w:val="001301D9"/>
    <w:rPr>
      <w:vertAlign w:val="superscript"/>
    </w:rPr>
  </w:style>
  <w:style w:type="character" w:customStyle="1" w:styleId="btChar3">
    <w:name w:val="bt Char3"/>
    <w:aliases w:val="bt Car Char Char3"/>
    <w:qFormat/>
    <w:rsid w:val="001301D9"/>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1301D9"/>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301D9"/>
    <w:rPr>
      <w:rFonts w:ascii="Arial" w:hAnsi="Arial"/>
      <w:sz w:val="24"/>
      <w:lang w:val="en-GB"/>
    </w:rPr>
  </w:style>
  <w:style w:type="paragraph" w:customStyle="1" w:styleId="AutoCorrect">
    <w:name w:val="AutoCorrect"/>
    <w:uiPriority w:val="99"/>
    <w:qFormat/>
    <w:rsid w:val="001301D9"/>
    <w:rPr>
      <w:rFonts w:eastAsia="Malgun Gothic"/>
      <w:sz w:val="24"/>
      <w:szCs w:val="24"/>
      <w:lang w:val="en-GB" w:eastAsia="ko-KR"/>
    </w:rPr>
  </w:style>
  <w:style w:type="paragraph" w:customStyle="1" w:styleId="-PAGE-">
    <w:name w:val="- PAGE -"/>
    <w:uiPriority w:val="99"/>
    <w:qFormat/>
    <w:rsid w:val="001301D9"/>
    <w:rPr>
      <w:rFonts w:eastAsia="Malgun Gothic"/>
      <w:sz w:val="24"/>
      <w:szCs w:val="24"/>
      <w:lang w:val="en-GB" w:eastAsia="ko-KR"/>
    </w:rPr>
  </w:style>
  <w:style w:type="paragraph" w:customStyle="1" w:styleId="PageXofY">
    <w:name w:val="Page X of Y"/>
    <w:uiPriority w:val="99"/>
    <w:qFormat/>
    <w:rsid w:val="001301D9"/>
    <w:rPr>
      <w:rFonts w:eastAsia="Malgun Gothic"/>
      <w:sz w:val="24"/>
      <w:szCs w:val="24"/>
      <w:lang w:val="en-GB" w:eastAsia="ko-KR"/>
    </w:rPr>
  </w:style>
  <w:style w:type="paragraph" w:customStyle="1" w:styleId="Createdby">
    <w:name w:val="Created by"/>
    <w:uiPriority w:val="99"/>
    <w:qFormat/>
    <w:rsid w:val="001301D9"/>
    <w:rPr>
      <w:rFonts w:eastAsia="Malgun Gothic"/>
      <w:sz w:val="24"/>
      <w:szCs w:val="24"/>
      <w:lang w:val="en-GB" w:eastAsia="ko-KR"/>
    </w:rPr>
  </w:style>
  <w:style w:type="paragraph" w:customStyle="1" w:styleId="Createdon">
    <w:name w:val="Created on"/>
    <w:uiPriority w:val="99"/>
    <w:qFormat/>
    <w:rsid w:val="001301D9"/>
    <w:rPr>
      <w:rFonts w:eastAsia="Malgun Gothic"/>
      <w:sz w:val="24"/>
      <w:szCs w:val="24"/>
      <w:lang w:val="en-GB" w:eastAsia="ko-KR"/>
    </w:rPr>
  </w:style>
  <w:style w:type="paragraph" w:customStyle="1" w:styleId="Lastprinted">
    <w:name w:val="Last printed"/>
    <w:uiPriority w:val="99"/>
    <w:qFormat/>
    <w:rsid w:val="001301D9"/>
    <w:rPr>
      <w:rFonts w:eastAsia="Malgun Gothic"/>
      <w:sz w:val="24"/>
      <w:szCs w:val="24"/>
      <w:lang w:val="en-GB" w:eastAsia="ko-KR"/>
    </w:rPr>
  </w:style>
  <w:style w:type="paragraph" w:customStyle="1" w:styleId="Lastsavedby">
    <w:name w:val="Last saved by"/>
    <w:uiPriority w:val="99"/>
    <w:qFormat/>
    <w:rsid w:val="001301D9"/>
    <w:rPr>
      <w:rFonts w:eastAsia="Malgun Gothic"/>
      <w:sz w:val="24"/>
      <w:szCs w:val="24"/>
      <w:lang w:val="en-GB" w:eastAsia="ko-KR"/>
    </w:rPr>
  </w:style>
  <w:style w:type="paragraph" w:customStyle="1" w:styleId="Filename">
    <w:name w:val="Filename"/>
    <w:uiPriority w:val="99"/>
    <w:qFormat/>
    <w:rsid w:val="001301D9"/>
    <w:rPr>
      <w:rFonts w:eastAsia="Malgun Gothic"/>
      <w:sz w:val="24"/>
      <w:szCs w:val="24"/>
      <w:lang w:val="en-GB" w:eastAsia="ko-KR"/>
    </w:rPr>
  </w:style>
  <w:style w:type="paragraph" w:customStyle="1" w:styleId="Filenameandpath">
    <w:name w:val="Filename and path"/>
    <w:uiPriority w:val="99"/>
    <w:qFormat/>
    <w:rsid w:val="001301D9"/>
    <w:rPr>
      <w:rFonts w:eastAsia="Malgun Gothic"/>
      <w:sz w:val="24"/>
      <w:szCs w:val="24"/>
      <w:lang w:val="en-GB" w:eastAsia="ko-KR"/>
    </w:rPr>
  </w:style>
  <w:style w:type="paragraph" w:customStyle="1" w:styleId="AuthorPageDate">
    <w:name w:val="Author  Page #  Date"/>
    <w:uiPriority w:val="99"/>
    <w:qFormat/>
    <w:rsid w:val="001301D9"/>
    <w:rPr>
      <w:rFonts w:eastAsia="Malgun Gothic"/>
      <w:sz w:val="24"/>
      <w:szCs w:val="24"/>
      <w:lang w:val="en-GB" w:eastAsia="ko-KR"/>
    </w:rPr>
  </w:style>
  <w:style w:type="paragraph" w:customStyle="1" w:styleId="ConfidentialPageDate">
    <w:name w:val="Confidential  Page #  Date"/>
    <w:uiPriority w:val="99"/>
    <w:qFormat/>
    <w:rsid w:val="001301D9"/>
    <w:rPr>
      <w:rFonts w:eastAsia="Malgun Gothic"/>
      <w:sz w:val="24"/>
      <w:szCs w:val="24"/>
      <w:lang w:val="en-GB" w:eastAsia="ko-KR"/>
    </w:rPr>
  </w:style>
  <w:style w:type="paragraph" w:customStyle="1" w:styleId="INDENT1">
    <w:name w:val="INDENT1"/>
    <w:basedOn w:val="Normal"/>
    <w:qFormat/>
    <w:rsid w:val="001301D9"/>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1301D9"/>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1301D9"/>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1301D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1301D9"/>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1301D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1301D9"/>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1301D9"/>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Data">
    <w:name w:val="Data"/>
    <w:basedOn w:val="Normal"/>
    <w:uiPriority w:val="99"/>
    <w:qFormat/>
    <w:rsid w:val="001301D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1301D9"/>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1301D9"/>
    <w:pPr>
      <w:overflowPunct w:val="0"/>
      <w:autoSpaceDE w:val="0"/>
      <w:autoSpaceDN w:val="0"/>
      <w:adjustRightInd w:val="0"/>
      <w:textAlignment w:val="baseline"/>
    </w:pPr>
    <w:rPr>
      <w:lang w:eastAsia="ja-JP"/>
    </w:rPr>
  </w:style>
  <w:style w:type="paragraph" w:customStyle="1" w:styleId="TaOC">
    <w:name w:val="TaOC"/>
    <w:basedOn w:val="TAC"/>
    <w:uiPriority w:val="99"/>
    <w:qFormat/>
    <w:rsid w:val="001301D9"/>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1301D9"/>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1301D9"/>
    <w:pPr>
      <w:pBdr>
        <w:top w:val="none" w:sz="0" w:space="0" w:color="auto"/>
      </w:pBdr>
      <w:overflowPunct w:val="0"/>
      <w:autoSpaceDE w:val="0"/>
      <w:autoSpaceDN w:val="0"/>
      <w:adjustRightInd w:val="0"/>
      <w:textAlignment w:val="baseline"/>
    </w:pPr>
    <w:rPr>
      <w:b/>
      <w:color w:val="0000FF"/>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301D9"/>
    <w:rPr>
      <w:rFonts w:ascii="Arial" w:hAnsi="Arial"/>
      <w:sz w:val="28"/>
      <w:lang w:val="en-GB" w:eastAsia="en-US" w:bidi="ar-SA"/>
    </w:rPr>
  </w:style>
  <w:style w:type="character" w:customStyle="1" w:styleId="T1Char3">
    <w:name w:val="T1 Char3"/>
    <w:aliases w:val="Header 6 Char Char3"/>
    <w:qFormat/>
    <w:rsid w:val="001301D9"/>
    <w:rPr>
      <w:rFonts w:ascii="Arial" w:hAnsi="Arial"/>
      <w:lang w:val="en-GB" w:eastAsia="en-US" w:bidi="ar-SA"/>
    </w:rPr>
  </w:style>
  <w:style w:type="table" w:customStyle="1" w:styleId="Tabellengitternetz1">
    <w:name w:val="Tabellengitternetz1"/>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1301D9"/>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Heading6"/>
    <w:uiPriority w:val="99"/>
    <w:qFormat/>
    <w:rsid w:val="001301D9"/>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1301D9"/>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a4">
    <w:name w:val="吹き出し"/>
    <w:basedOn w:val="Normal"/>
    <w:semiHidden/>
    <w:qFormat/>
    <w:rsid w:val="001301D9"/>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1301D9"/>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uiPriority w:val="99"/>
    <w:qFormat/>
    <w:rsid w:val="001301D9"/>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3">
    <w:name w:val="吹き出し1"/>
    <w:basedOn w:val="Normal"/>
    <w:uiPriority w:val="99"/>
    <w:semiHidden/>
    <w:qFormat/>
    <w:rsid w:val="001301D9"/>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qFormat/>
    <w:rsid w:val="001301D9"/>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1301D9"/>
    <w:pPr>
      <w:overflowPunct w:val="0"/>
      <w:autoSpaceDE w:val="0"/>
      <w:autoSpaceDN w:val="0"/>
      <w:adjustRightInd w:val="0"/>
      <w:textAlignment w:val="baseline"/>
    </w:pPr>
    <w:rPr>
      <w:rFonts w:eastAsia="MS Mincho"/>
      <w:lang w:eastAsia="en-GB"/>
    </w:rPr>
  </w:style>
  <w:style w:type="paragraph" w:customStyle="1" w:styleId="tabletext1">
    <w:name w:val="table text"/>
    <w:basedOn w:val="Normal"/>
    <w:next w:val="Normal"/>
    <w:uiPriority w:val="99"/>
    <w:qFormat/>
    <w:rsid w:val="001301D9"/>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1301D9"/>
    <w:pPr>
      <w:overflowPunct w:val="0"/>
      <w:autoSpaceDE w:val="0"/>
      <w:autoSpaceDN w:val="0"/>
      <w:adjustRightInd w:val="0"/>
      <w:ind w:left="1418" w:hanging="1418"/>
      <w:textAlignment w:val="baseline"/>
    </w:pPr>
    <w:rPr>
      <w:rFonts w:eastAsia="MS Mincho"/>
      <w:noProof/>
      <w:lang w:val="en-US" w:eastAsia="en-GB"/>
    </w:rPr>
  </w:style>
  <w:style w:type="paragraph" w:customStyle="1" w:styleId="Caption1">
    <w:name w:val="Caption1"/>
    <w:basedOn w:val="Normal"/>
    <w:next w:val="Normal"/>
    <w:uiPriority w:val="99"/>
    <w:qFormat/>
    <w:rsid w:val="001301D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1301D9"/>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1301D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1301D9"/>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1301D9"/>
    <w:pPr>
      <w:spacing w:after="240" w:line="240" w:lineRule="atLeast"/>
      <w:ind w:left="1191" w:right="113" w:hanging="1191"/>
    </w:pPr>
    <w:rPr>
      <w:rFonts w:eastAsia="MS Mincho"/>
      <w:lang w:val="en-GB" w:eastAsia="en-US"/>
    </w:rPr>
  </w:style>
  <w:style w:type="paragraph" w:customStyle="1" w:styleId="ZC">
    <w:name w:val="ZC"/>
    <w:uiPriority w:val="99"/>
    <w:qFormat/>
    <w:rsid w:val="001301D9"/>
    <w:pPr>
      <w:spacing w:line="360" w:lineRule="atLeast"/>
      <w:jc w:val="center"/>
    </w:pPr>
    <w:rPr>
      <w:rFonts w:eastAsia="MS Mincho"/>
      <w:lang w:val="en-GB" w:eastAsia="en-US"/>
    </w:rPr>
  </w:style>
  <w:style w:type="paragraph" w:customStyle="1" w:styleId="FooterCentred">
    <w:name w:val="FooterCentred"/>
    <w:basedOn w:val="Footer"/>
    <w:uiPriority w:val="99"/>
    <w:qFormat/>
    <w:rsid w:val="001301D9"/>
    <w:pPr>
      <w:tabs>
        <w:tab w:val="center" w:pos="4678"/>
        <w:tab w:val="right" w:pos="9356"/>
      </w:tabs>
      <w:jc w:val="both"/>
    </w:pPr>
    <w:rPr>
      <w:rFonts w:ascii="Times New Roman" w:eastAsia="MS Mincho" w:hAnsi="Times New Roman"/>
      <w:b w:val="0"/>
      <w:i w:val="0"/>
      <w:noProof/>
      <w:sz w:val="20"/>
      <w:lang w:val="x-none" w:eastAsia="en-GB"/>
    </w:rPr>
  </w:style>
  <w:style w:type="paragraph" w:customStyle="1" w:styleId="CRfront">
    <w:name w:val="CR_front"/>
    <w:basedOn w:val="Normal"/>
    <w:uiPriority w:val="99"/>
    <w:qFormat/>
    <w:rsid w:val="001301D9"/>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1301D9"/>
    <w:pPr>
      <w:tabs>
        <w:tab w:val="left" w:pos="360"/>
      </w:tabs>
      <w:ind w:left="360" w:hanging="360"/>
    </w:pPr>
  </w:style>
  <w:style w:type="paragraph" w:customStyle="1" w:styleId="Para1">
    <w:name w:val="Para1"/>
    <w:basedOn w:val="Normal"/>
    <w:uiPriority w:val="99"/>
    <w:qFormat/>
    <w:rsid w:val="001301D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1301D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1301D9"/>
    <w:pPr>
      <w:keepNext/>
      <w:keepLines/>
      <w:spacing w:after="60" w:line="240" w:lineRule="auto"/>
      <w:ind w:left="210"/>
      <w:jc w:val="center"/>
    </w:pPr>
    <w:rPr>
      <w:rFonts w:eastAsia="MS Mincho"/>
      <w:b/>
    </w:rPr>
  </w:style>
  <w:style w:type="paragraph" w:customStyle="1" w:styleId="TableofFigures1">
    <w:name w:val="Table of Figures1"/>
    <w:basedOn w:val="Normal"/>
    <w:next w:val="Normal"/>
    <w:uiPriority w:val="99"/>
    <w:qFormat/>
    <w:rsid w:val="001301D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1301D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1301D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1301D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1301D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1301D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uiPriority w:val="99"/>
    <w:qFormat/>
    <w:rsid w:val="001301D9"/>
    <w:pPr>
      <w:spacing w:before="120"/>
      <w:outlineLvl w:val="2"/>
    </w:pPr>
    <w:rPr>
      <w:sz w:val="28"/>
    </w:rPr>
  </w:style>
  <w:style w:type="paragraph" w:customStyle="1" w:styleId="Heading2Head2A2">
    <w:name w:val="Heading 2.Head2A.2"/>
    <w:basedOn w:val="Heading1"/>
    <w:next w:val="Normal"/>
    <w:uiPriority w:val="99"/>
    <w:qFormat/>
    <w:rsid w:val="001301D9"/>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1301D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1301D9"/>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1301D9"/>
    <w:pPr>
      <w:overflowPunct w:val="0"/>
      <w:autoSpaceDE w:val="0"/>
      <w:autoSpaceDN w:val="0"/>
      <w:adjustRightInd w:val="0"/>
      <w:spacing w:before="120"/>
      <w:textAlignment w:val="baseline"/>
      <w:outlineLvl w:val="2"/>
    </w:pPr>
    <w:rPr>
      <w:rFonts w:eastAsia="MS Mincho"/>
      <w:sz w:val="28"/>
      <w:lang w:eastAsia="de-DE"/>
    </w:rPr>
  </w:style>
  <w:style w:type="paragraph" w:customStyle="1" w:styleId="Reference">
    <w:name w:val="Reference"/>
    <w:basedOn w:val="Normal"/>
    <w:uiPriority w:val="99"/>
    <w:qFormat/>
    <w:rsid w:val="001301D9"/>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uiPriority w:val="99"/>
    <w:qFormat/>
    <w:rsid w:val="001301D9"/>
    <w:pPr>
      <w:widowControl w:val="0"/>
      <w:ind w:left="283" w:hanging="283"/>
    </w:pPr>
    <w:rPr>
      <w:rFonts w:eastAsia="MS Mincho"/>
      <w:lang w:eastAsia="de-DE"/>
    </w:rPr>
  </w:style>
  <w:style w:type="paragraph" w:customStyle="1" w:styleId="11BodyText">
    <w:name w:val="11 BodyText"/>
    <w:aliases w:val="Block_Text,np,b"/>
    <w:basedOn w:val="Normal"/>
    <w:link w:val="11BodyTextChar"/>
    <w:uiPriority w:val="99"/>
    <w:qFormat/>
    <w:rsid w:val="001301D9"/>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4">
    <w:name w:val="无列表1"/>
    <w:next w:val="NoList"/>
    <w:uiPriority w:val="99"/>
    <w:semiHidden/>
    <w:rsid w:val="001301D9"/>
  </w:style>
  <w:style w:type="paragraph" w:customStyle="1" w:styleId="1030302">
    <w:name w:val="样式 样式 标题 1 + 两端对齐 段前: 0.3 行 段后: 0.3 行 行距: 单倍行距 + 段前: 0.2 行 段后: ..."/>
    <w:basedOn w:val="Normal"/>
    <w:autoRedefine/>
    <w:uiPriority w:val="99"/>
    <w:qFormat/>
    <w:rsid w:val="001301D9"/>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1">
    <w:name w:val="网格型3"/>
    <w:basedOn w:val="TableNormal"/>
    <w:next w:val="TableGrid"/>
    <w:qFormat/>
    <w:rsid w:val="001301D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301D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1301D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1301D9"/>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301D9"/>
    <w:rPr>
      <w:rFonts w:ascii="Arial" w:eastAsia="Malgun Gothic" w:hAnsi="Arial"/>
      <w:kern w:val="2"/>
      <w:sz w:val="18"/>
      <w:lang w:val="en-GB" w:eastAsia="en-GB"/>
    </w:rPr>
  </w:style>
  <w:style w:type="character" w:customStyle="1" w:styleId="CharChar29">
    <w:name w:val="Char Char29"/>
    <w:qFormat/>
    <w:rsid w:val="001301D9"/>
    <w:rPr>
      <w:rFonts w:ascii="Arial" w:hAnsi="Arial"/>
      <w:sz w:val="36"/>
      <w:lang w:val="en-GB" w:eastAsia="en-US" w:bidi="ar-SA"/>
    </w:rPr>
  </w:style>
  <w:style w:type="character" w:customStyle="1" w:styleId="CharChar28">
    <w:name w:val="Char Char28"/>
    <w:qFormat/>
    <w:rsid w:val="001301D9"/>
    <w:rPr>
      <w:rFonts w:ascii="Arial" w:hAnsi="Arial"/>
      <w:sz w:val="32"/>
      <w:lang w:val="en-GB"/>
    </w:rPr>
  </w:style>
  <w:style w:type="character" w:customStyle="1" w:styleId="msoins00">
    <w:name w:val="msoins0"/>
    <w:qFormat/>
    <w:rsid w:val="001301D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301D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301D9"/>
    <w:rPr>
      <w:rFonts w:ascii="Arial" w:hAnsi="Arial"/>
      <w:sz w:val="22"/>
      <w:lang w:val="en-GB" w:eastAsia="en-GB" w:bidi="ar-SA"/>
    </w:rPr>
  </w:style>
  <w:style w:type="character" w:customStyle="1" w:styleId="B1Zchn">
    <w:name w:val="B1 Zchn"/>
    <w:qFormat/>
    <w:rsid w:val="001301D9"/>
    <w:rPr>
      <w:rFonts w:ascii="Times New Roman" w:hAnsi="Times New Roman"/>
      <w:lang w:val="en-GB"/>
    </w:rPr>
  </w:style>
  <w:style w:type="paragraph" w:customStyle="1" w:styleId="msonormal0">
    <w:name w:val="msonormal"/>
    <w:basedOn w:val="Normal"/>
    <w:uiPriority w:val="99"/>
    <w:qFormat/>
    <w:rsid w:val="001301D9"/>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301D9"/>
    <w:rPr>
      <w:rFonts w:ascii="Times New Roman" w:hAnsi="Times New Roman"/>
      <w:lang w:val="en-GB" w:eastAsia="ko-KR"/>
    </w:rPr>
  </w:style>
  <w:style w:type="paragraph" w:customStyle="1" w:styleId="32">
    <w:name w:val="吹き出し3"/>
    <w:basedOn w:val="Normal"/>
    <w:uiPriority w:val="99"/>
    <w:semiHidden/>
    <w:qFormat/>
    <w:rsid w:val="001301D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
    <w:name w:val="吹き出し5"/>
    <w:basedOn w:val="Normal"/>
    <w:uiPriority w:val="99"/>
    <w:semiHidden/>
    <w:qFormat/>
    <w:rsid w:val="001301D9"/>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B3Char">
    <w:name w:val="B3 Char"/>
    <w:link w:val="B30"/>
    <w:qFormat/>
    <w:rsid w:val="001301D9"/>
    <w:rPr>
      <w:rFonts w:eastAsia="Times New Roman"/>
      <w:lang w:val="en-GB" w:eastAsia="en-US"/>
    </w:rPr>
  </w:style>
  <w:style w:type="character" w:customStyle="1" w:styleId="textbodybold1">
    <w:name w:val="textbodybold1"/>
    <w:qFormat/>
    <w:rsid w:val="001301D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1301D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1301D9"/>
    <w:rPr>
      <w:vanish w:val="0"/>
      <w:color w:val="FF0000"/>
      <w:lang w:eastAsia="en-US"/>
    </w:rPr>
  </w:style>
  <w:style w:type="character" w:customStyle="1" w:styleId="ListChar">
    <w:name w:val="List Char"/>
    <w:link w:val="List"/>
    <w:qFormat/>
    <w:rsid w:val="001301D9"/>
    <w:rPr>
      <w:rFonts w:eastAsia="Times New Roman"/>
      <w:lang w:val="en-GB" w:eastAsia="en-GB"/>
    </w:rPr>
  </w:style>
  <w:style w:type="character" w:customStyle="1" w:styleId="List2Char">
    <w:name w:val="List 2 Char"/>
    <w:link w:val="List2"/>
    <w:qFormat/>
    <w:rsid w:val="001301D9"/>
    <w:rPr>
      <w:rFonts w:eastAsia="Times New Roman"/>
      <w:lang w:val="en-GB" w:eastAsia="en-GB"/>
    </w:rPr>
  </w:style>
  <w:style w:type="character" w:customStyle="1" w:styleId="ListBullet3Char">
    <w:name w:val="List Bullet 3 Char"/>
    <w:link w:val="ListBullet3"/>
    <w:qFormat/>
    <w:rsid w:val="001301D9"/>
    <w:rPr>
      <w:rFonts w:eastAsia="Times New Roman"/>
      <w:lang w:val="en-GB" w:eastAsia="en-GB"/>
    </w:rPr>
  </w:style>
  <w:style w:type="character" w:customStyle="1" w:styleId="ListBullet2Char">
    <w:name w:val="List Bullet 2 Char"/>
    <w:link w:val="ListBullet2"/>
    <w:qFormat/>
    <w:rsid w:val="001301D9"/>
    <w:rPr>
      <w:rFonts w:eastAsia="Times New Roman"/>
      <w:lang w:val="en-GB" w:eastAsia="en-GB"/>
    </w:rPr>
  </w:style>
  <w:style w:type="character" w:customStyle="1" w:styleId="ListBulletChar">
    <w:name w:val="List Bullet Char"/>
    <w:link w:val="ListBullet"/>
    <w:qFormat/>
    <w:rsid w:val="001301D9"/>
    <w:rPr>
      <w:rFonts w:eastAsia="Times New Roman"/>
      <w:lang w:val="en-GB" w:eastAsia="en-GB"/>
    </w:rPr>
  </w:style>
  <w:style w:type="character" w:customStyle="1" w:styleId="1Char0">
    <w:name w:val="样式1 Char"/>
    <w:link w:val="10"/>
    <w:uiPriority w:val="99"/>
    <w:qFormat/>
    <w:rsid w:val="001301D9"/>
    <w:rPr>
      <w:rFonts w:ascii="Arial" w:hAnsi="Arial"/>
      <w:sz w:val="18"/>
      <w:lang w:val="en-GB" w:eastAsia="ja-JP"/>
    </w:rPr>
  </w:style>
  <w:style w:type="character" w:customStyle="1" w:styleId="superscript">
    <w:name w:val="superscript"/>
    <w:qFormat/>
    <w:rsid w:val="001301D9"/>
    <w:rPr>
      <w:rFonts w:ascii="Bookman" w:hAnsi="Bookman"/>
      <w:position w:val="6"/>
      <w:sz w:val="18"/>
    </w:rPr>
  </w:style>
  <w:style w:type="character" w:customStyle="1" w:styleId="NOChar1">
    <w:name w:val="NO Char1"/>
    <w:qFormat/>
    <w:rsid w:val="001301D9"/>
    <w:rPr>
      <w:rFonts w:eastAsia="MS Mincho"/>
      <w:lang w:val="en-GB" w:eastAsia="en-US" w:bidi="ar-SA"/>
    </w:rPr>
  </w:style>
  <w:style w:type="paragraph" w:customStyle="1" w:styleId="textintend1">
    <w:name w:val="text intend 1"/>
    <w:basedOn w:val="text"/>
    <w:uiPriority w:val="99"/>
    <w:qFormat/>
    <w:rsid w:val="001301D9"/>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1301D9"/>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1301D9"/>
    <w:rPr>
      <w:lang w:val="en-GB"/>
    </w:rPr>
  </w:style>
  <w:style w:type="character" w:customStyle="1" w:styleId="EndnoteTextChar1">
    <w:name w:val="Endnote Text Char1"/>
    <w:qFormat/>
    <w:rsid w:val="001301D9"/>
    <w:rPr>
      <w:lang w:val="en-GB"/>
    </w:rPr>
  </w:style>
  <w:style w:type="character" w:customStyle="1" w:styleId="TitleChar1">
    <w:name w:val="Title Char1"/>
    <w:qFormat/>
    <w:rsid w:val="001301D9"/>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1301D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301D9"/>
    <w:rPr>
      <w:lang w:val="en-GB"/>
    </w:rPr>
  </w:style>
  <w:style w:type="character" w:customStyle="1" w:styleId="BodyTextIndentChar1">
    <w:name w:val="Body Text Indent Char1"/>
    <w:qFormat/>
    <w:rsid w:val="001301D9"/>
    <w:rPr>
      <w:lang w:val="en-GB"/>
    </w:rPr>
  </w:style>
  <w:style w:type="character" w:customStyle="1" w:styleId="BodyText3Char1">
    <w:name w:val="Body Text 3 Char1"/>
    <w:qFormat/>
    <w:rsid w:val="001301D9"/>
    <w:rPr>
      <w:sz w:val="16"/>
      <w:szCs w:val="16"/>
      <w:lang w:val="en-GB"/>
    </w:rPr>
  </w:style>
  <w:style w:type="paragraph" w:customStyle="1" w:styleId="text">
    <w:name w:val="text"/>
    <w:basedOn w:val="Normal"/>
    <w:uiPriority w:val="99"/>
    <w:qFormat/>
    <w:rsid w:val="001301D9"/>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uiPriority w:val="99"/>
    <w:qFormat/>
    <w:rsid w:val="001301D9"/>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uiPriority w:val="99"/>
    <w:qFormat/>
    <w:rsid w:val="001301D9"/>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1301D9"/>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uiPriority w:val="99"/>
    <w:qFormat/>
    <w:rsid w:val="001301D9"/>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uiPriority w:val="99"/>
    <w:qFormat/>
    <w:rsid w:val="001301D9"/>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uiPriority w:val="99"/>
    <w:qFormat/>
    <w:rsid w:val="001301D9"/>
    <w:pPr>
      <w:numPr>
        <w:numId w:val="14"/>
      </w:numPr>
      <w:overflowPunct w:val="0"/>
      <w:autoSpaceDE w:val="0"/>
      <w:autoSpaceDN w:val="0"/>
      <w:adjustRightInd w:val="0"/>
      <w:ind w:left="720"/>
      <w:textAlignment w:val="baseline"/>
    </w:pPr>
    <w:rPr>
      <w:rFonts w:eastAsia="SimSun"/>
      <w:lang w:eastAsia="ja-JP"/>
    </w:rPr>
  </w:style>
  <w:style w:type="paragraph" w:customStyle="1" w:styleId="TdocText">
    <w:name w:val="Tdoc_Text"/>
    <w:basedOn w:val="Normal"/>
    <w:uiPriority w:val="99"/>
    <w:qFormat/>
    <w:rsid w:val="001301D9"/>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uiPriority w:val="99"/>
    <w:qFormat/>
    <w:rsid w:val="001301D9"/>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LightGrid-Accent31">
    <w:name w:val="Light Grid - Accent 31"/>
    <w:basedOn w:val="Normal"/>
    <w:uiPriority w:val="99"/>
    <w:qFormat/>
    <w:rsid w:val="001301D9"/>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uiPriority w:val="99"/>
    <w:semiHidden/>
    <w:qFormat/>
    <w:rsid w:val="001301D9"/>
    <w:rPr>
      <w:rFonts w:eastAsia="Batang"/>
      <w:lang w:val="en-GB" w:eastAsia="en-US"/>
    </w:rPr>
  </w:style>
  <w:style w:type="numbering" w:customStyle="1" w:styleId="15">
    <w:name w:val="リストなし1"/>
    <w:next w:val="NoList"/>
    <w:uiPriority w:val="99"/>
    <w:semiHidden/>
    <w:unhideWhenUsed/>
    <w:rsid w:val="001301D9"/>
  </w:style>
  <w:style w:type="paragraph" w:customStyle="1" w:styleId="81">
    <w:name w:val="表 (赤)  81"/>
    <w:basedOn w:val="Normal"/>
    <w:uiPriority w:val="34"/>
    <w:qFormat/>
    <w:rsid w:val="001301D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1301D9"/>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1301D9"/>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301D9"/>
    <w:rPr>
      <w:lang w:val="en-GB" w:eastAsia="en-US"/>
    </w:rPr>
  </w:style>
  <w:style w:type="paragraph" w:customStyle="1" w:styleId="LGTdoc">
    <w:name w:val="LGTdoc_본문"/>
    <w:basedOn w:val="Normal"/>
    <w:uiPriority w:val="99"/>
    <w:qFormat/>
    <w:rsid w:val="001301D9"/>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Footnote">
    <w:name w:val="ECC Footnote"/>
    <w:basedOn w:val="Normal"/>
    <w:autoRedefine/>
    <w:uiPriority w:val="99"/>
    <w:qFormat/>
    <w:rsid w:val="001301D9"/>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paragraph" w:customStyle="1" w:styleId="Text1">
    <w:name w:val="Text 1"/>
    <w:basedOn w:val="Normal"/>
    <w:uiPriority w:val="99"/>
    <w:qFormat/>
    <w:rsid w:val="001301D9"/>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1301D9"/>
    <w:pPr>
      <w:keepNext w:val="0"/>
      <w:keepLines w:val="0"/>
      <w:tabs>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1301D9"/>
  </w:style>
  <w:style w:type="paragraph" w:customStyle="1" w:styleId="cita">
    <w:name w:val="cita"/>
    <w:basedOn w:val="Normal"/>
    <w:uiPriority w:val="99"/>
    <w:qFormat/>
    <w:rsid w:val="001301D9"/>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qFormat/>
    <w:rsid w:val="001301D9"/>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Atl">
    <w:name w:val="Atl"/>
    <w:basedOn w:val="Normal"/>
    <w:uiPriority w:val="99"/>
    <w:qFormat/>
    <w:rsid w:val="001301D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1301D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1301D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1301D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1301D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1301D9"/>
    <w:rPr>
      <w:vanish w:val="0"/>
      <w:webHidden w:val="0"/>
      <w:color w:val="000000"/>
      <w:specVanish w:val="0"/>
    </w:rPr>
  </w:style>
  <w:style w:type="paragraph" w:customStyle="1" w:styleId="Equation">
    <w:name w:val="Equation"/>
    <w:basedOn w:val="Normal"/>
    <w:next w:val="Normal"/>
    <w:link w:val="EquationChar"/>
    <w:qFormat/>
    <w:rsid w:val="001301D9"/>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eastAsia="en-GB"/>
    </w:rPr>
  </w:style>
  <w:style w:type="character" w:customStyle="1" w:styleId="EquationChar">
    <w:name w:val="Equation Char"/>
    <w:link w:val="Equation"/>
    <w:qFormat/>
    <w:rsid w:val="001301D9"/>
    <w:rPr>
      <w:sz w:val="22"/>
      <w:szCs w:val="22"/>
      <w:lang w:val="en-GB" w:eastAsia="en-GB"/>
    </w:rPr>
  </w:style>
  <w:style w:type="character" w:customStyle="1" w:styleId="apple-converted-space">
    <w:name w:val="apple-converted-space"/>
    <w:qFormat/>
    <w:rsid w:val="001301D9"/>
  </w:style>
  <w:style w:type="character" w:customStyle="1" w:styleId="shorttext">
    <w:name w:val="short_text"/>
    <w:qFormat/>
    <w:rsid w:val="001301D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301D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301D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301D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301D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301D9"/>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301D9"/>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301D9"/>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301D9"/>
    <w:rPr>
      <w:rFonts w:ascii="Times New Roman" w:eastAsia="Yu Mincho" w:hAnsi="Times New Roman"/>
      <w:lang w:val="en-GB" w:eastAsia="en-US"/>
    </w:rPr>
  </w:style>
  <w:style w:type="paragraph" w:customStyle="1" w:styleId="42">
    <w:name w:val="吹き出し4"/>
    <w:basedOn w:val="Normal"/>
    <w:uiPriority w:val="99"/>
    <w:semiHidden/>
    <w:qFormat/>
    <w:rsid w:val="001301D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ac0">
    <w:name w:val="tac"/>
    <w:basedOn w:val="Normal"/>
    <w:uiPriority w:val="99"/>
    <w:qFormat/>
    <w:rsid w:val="001301D9"/>
    <w:pPr>
      <w:keepNext/>
      <w:overflowPunct w:val="0"/>
      <w:autoSpaceDE w:val="0"/>
      <w:autoSpaceDN w:val="0"/>
      <w:adjustRightInd w:val="0"/>
      <w:spacing w:after="0"/>
      <w:jc w:val="center"/>
      <w:textAlignment w:val="baseline"/>
    </w:pPr>
    <w:rPr>
      <w:rFonts w:ascii="Arial" w:eastAsia="Calibri" w:hAnsi="Arial" w:cs="Arial"/>
      <w:sz w:val="18"/>
      <w:szCs w:val="18"/>
      <w:lang w:val="en-US" w:eastAsia="en-GB"/>
    </w:rPr>
  </w:style>
  <w:style w:type="table" w:customStyle="1" w:styleId="TableGrid4">
    <w:name w:val="Table Grid4"/>
    <w:basedOn w:val="TableNormal"/>
    <w:next w:val="TableGrid"/>
    <w:qFormat/>
    <w:rsid w:val="001301D9"/>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1301D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1301D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1301D9"/>
  </w:style>
  <w:style w:type="table" w:customStyle="1" w:styleId="311">
    <w:name w:val="网格型31"/>
    <w:basedOn w:val="TableNormal"/>
    <w:next w:val="TableGrid"/>
    <w:qFormat/>
    <w:rsid w:val="001301D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1301D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1301D9"/>
  </w:style>
  <w:style w:type="table" w:customStyle="1" w:styleId="TableClassic21">
    <w:name w:val="Table Classic 21"/>
    <w:basedOn w:val="TableNormal"/>
    <w:next w:val="TableClassic2"/>
    <w:qFormat/>
    <w:rsid w:val="001301D9"/>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1301D9"/>
    <w:rPr>
      <w:rFonts w:eastAsia="Batang"/>
      <w:lang w:val="en-GB" w:eastAsia="en-US"/>
    </w:rPr>
  </w:style>
  <w:style w:type="paragraph" w:customStyle="1" w:styleId="TOC92">
    <w:name w:val="TOC 92"/>
    <w:basedOn w:val="TOC8"/>
    <w:uiPriority w:val="99"/>
    <w:qFormat/>
    <w:rsid w:val="001301D9"/>
    <w:pPr>
      <w:overflowPunct w:val="0"/>
      <w:autoSpaceDE w:val="0"/>
      <w:autoSpaceDN w:val="0"/>
      <w:adjustRightInd w:val="0"/>
      <w:ind w:left="1418" w:hanging="1418"/>
      <w:textAlignment w:val="baseline"/>
    </w:pPr>
    <w:rPr>
      <w:rFonts w:eastAsia="MS Mincho"/>
      <w:bCs/>
      <w:noProof/>
      <w:szCs w:val="22"/>
      <w:lang w:val="en-US" w:eastAsia="en-GB"/>
    </w:rPr>
  </w:style>
  <w:style w:type="paragraph" w:customStyle="1" w:styleId="Caption2">
    <w:name w:val="Caption2"/>
    <w:basedOn w:val="Normal"/>
    <w:next w:val="Normal"/>
    <w:uiPriority w:val="99"/>
    <w:qFormat/>
    <w:rsid w:val="001301D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1301D9"/>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1301D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1301D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1301D9"/>
    <w:rPr>
      <w:lang w:val="en-GB" w:eastAsia="ja-JP" w:bidi="ar-SA"/>
    </w:rPr>
  </w:style>
  <w:style w:type="character" w:customStyle="1" w:styleId="CharChar42">
    <w:name w:val="Char Char42"/>
    <w:qFormat/>
    <w:rsid w:val="001301D9"/>
    <w:rPr>
      <w:rFonts w:ascii="Courier New" w:hAnsi="Courier New" w:cs="Courier New" w:hint="default"/>
      <w:lang w:val="nb-NO" w:eastAsia="ja-JP" w:bidi="ar-SA"/>
    </w:rPr>
  </w:style>
  <w:style w:type="character" w:customStyle="1" w:styleId="CharChar72">
    <w:name w:val="Char Char72"/>
    <w:semiHidden/>
    <w:qFormat/>
    <w:rsid w:val="001301D9"/>
    <w:rPr>
      <w:rFonts w:ascii="Tahoma" w:hAnsi="Tahoma" w:cs="Tahoma" w:hint="default"/>
      <w:shd w:val="clear" w:color="auto" w:fill="000080"/>
      <w:lang w:val="en-GB" w:eastAsia="en-US"/>
    </w:rPr>
  </w:style>
  <w:style w:type="character" w:customStyle="1" w:styleId="CharChar102">
    <w:name w:val="Char Char102"/>
    <w:semiHidden/>
    <w:qFormat/>
    <w:rsid w:val="001301D9"/>
    <w:rPr>
      <w:rFonts w:ascii="Times New Roman" w:hAnsi="Times New Roman" w:cs="Times New Roman" w:hint="default"/>
      <w:lang w:val="en-GB" w:eastAsia="en-US"/>
    </w:rPr>
  </w:style>
  <w:style w:type="character" w:customStyle="1" w:styleId="CharChar92">
    <w:name w:val="Char Char92"/>
    <w:semiHidden/>
    <w:qFormat/>
    <w:rsid w:val="001301D9"/>
    <w:rPr>
      <w:rFonts w:ascii="Tahoma" w:hAnsi="Tahoma" w:cs="Tahoma" w:hint="default"/>
      <w:sz w:val="16"/>
      <w:szCs w:val="16"/>
      <w:lang w:val="en-GB" w:eastAsia="en-US"/>
    </w:rPr>
  </w:style>
  <w:style w:type="character" w:customStyle="1" w:styleId="CharChar82">
    <w:name w:val="Char Char82"/>
    <w:semiHidden/>
    <w:qFormat/>
    <w:rsid w:val="001301D9"/>
    <w:rPr>
      <w:rFonts w:ascii="Times New Roman" w:hAnsi="Times New Roman" w:cs="Times New Roman" w:hint="default"/>
      <w:b/>
      <w:bCs/>
      <w:lang w:val="en-GB" w:eastAsia="en-US"/>
    </w:rPr>
  </w:style>
  <w:style w:type="character" w:customStyle="1" w:styleId="CharChar292">
    <w:name w:val="Char Char292"/>
    <w:qFormat/>
    <w:rsid w:val="001301D9"/>
    <w:rPr>
      <w:rFonts w:ascii="Arial" w:hAnsi="Arial" w:cs="Arial" w:hint="default"/>
      <w:sz w:val="36"/>
      <w:lang w:val="en-GB" w:eastAsia="en-US" w:bidi="ar-SA"/>
    </w:rPr>
  </w:style>
  <w:style w:type="character" w:customStyle="1" w:styleId="CharChar282">
    <w:name w:val="Char Char282"/>
    <w:qFormat/>
    <w:rsid w:val="001301D9"/>
    <w:rPr>
      <w:rFonts w:ascii="Arial" w:hAnsi="Arial" w:cs="Arial" w:hint="default"/>
      <w:sz w:val="32"/>
      <w:lang w:val="en-GB"/>
    </w:rPr>
  </w:style>
  <w:style w:type="character" w:customStyle="1" w:styleId="ZchnZchn52">
    <w:name w:val="Zchn Zchn52"/>
    <w:qFormat/>
    <w:rsid w:val="001301D9"/>
    <w:rPr>
      <w:rFonts w:ascii="Courier New" w:eastAsia="Batang" w:hAnsi="Courier New"/>
      <w:lang w:val="nb-NO" w:eastAsia="en-US" w:bidi="ar-SA"/>
    </w:rPr>
  </w:style>
  <w:style w:type="paragraph" w:customStyle="1" w:styleId="TOC911">
    <w:name w:val="TOC 911"/>
    <w:basedOn w:val="TOC8"/>
    <w:qFormat/>
    <w:rsid w:val="001301D9"/>
    <w:pPr>
      <w:overflowPunct w:val="0"/>
      <w:autoSpaceDE w:val="0"/>
      <w:autoSpaceDN w:val="0"/>
      <w:adjustRightInd w:val="0"/>
      <w:ind w:left="1418" w:hanging="1418"/>
      <w:textAlignment w:val="baseline"/>
    </w:pPr>
    <w:rPr>
      <w:rFonts w:eastAsia="MS Mincho"/>
      <w:noProof/>
      <w:lang w:eastAsia="en-GB"/>
    </w:rPr>
  </w:style>
  <w:style w:type="paragraph" w:customStyle="1" w:styleId="Caption11">
    <w:name w:val="Caption11"/>
    <w:basedOn w:val="Normal"/>
    <w:next w:val="Normal"/>
    <w:qFormat/>
    <w:rsid w:val="001301D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1301D9"/>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1301D9"/>
    <w:rPr>
      <w:color w:val="808080"/>
      <w:shd w:val="clear" w:color="auto" w:fill="E6E6E6"/>
    </w:rPr>
  </w:style>
  <w:style w:type="paragraph" w:customStyle="1" w:styleId="CharCharCharCharChar1">
    <w:name w:val="Char Char Char Char Char1"/>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1301D9"/>
    <w:rPr>
      <w:lang w:val="en-GB" w:eastAsia="ja-JP" w:bidi="ar-SA"/>
    </w:rPr>
  </w:style>
  <w:style w:type="paragraph" w:customStyle="1" w:styleId="1Char1">
    <w:name w:val="(文字) (文字)1 Char (文字) (文字)1"/>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1301D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1301D9"/>
    <w:rPr>
      <w:rFonts w:ascii="Courier New" w:hAnsi="Courier New"/>
      <w:lang w:val="nb-NO" w:eastAsia="ja-JP" w:bidi="ar-SA"/>
    </w:rPr>
  </w:style>
  <w:style w:type="paragraph" w:customStyle="1" w:styleId="CharCharCharCharCharChar1">
    <w:name w:val="Char Char Char Char Char Char1"/>
    <w:semiHidden/>
    <w:qFormat/>
    <w:rsid w:val="001301D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1301D9"/>
    <w:rPr>
      <w:rFonts w:ascii="Tahoma" w:hAnsi="Tahoma" w:cs="Tahoma"/>
      <w:shd w:val="clear" w:color="auto" w:fill="000080"/>
      <w:lang w:val="en-GB" w:eastAsia="en-US"/>
    </w:rPr>
  </w:style>
  <w:style w:type="character" w:customStyle="1" w:styleId="ZchnZchn51">
    <w:name w:val="Zchn Zchn51"/>
    <w:qFormat/>
    <w:rsid w:val="001301D9"/>
    <w:rPr>
      <w:rFonts w:ascii="Courier New" w:eastAsia="Batang" w:hAnsi="Courier New"/>
      <w:lang w:val="nb-NO" w:eastAsia="en-US" w:bidi="ar-SA"/>
    </w:rPr>
  </w:style>
  <w:style w:type="character" w:customStyle="1" w:styleId="CharChar101">
    <w:name w:val="Char Char101"/>
    <w:semiHidden/>
    <w:qFormat/>
    <w:rsid w:val="001301D9"/>
    <w:rPr>
      <w:rFonts w:ascii="Times New Roman" w:hAnsi="Times New Roman"/>
      <w:lang w:val="en-GB" w:eastAsia="en-US"/>
    </w:rPr>
  </w:style>
  <w:style w:type="character" w:customStyle="1" w:styleId="CharChar91">
    <w:name w:val="Char Char91"/>
    <w:semiHidden/>
    <w:qFormat/>
    <w:rsid w:val="001301D9"/>
    <w:rPr>
      <w:rFonts w:ascii="Tahoma" w:hAnsi="Tahoma" w:cs="Tahoma"/>
      <w:sz w:val="16"/>
      <w:szCs w:val="16"/>
      <w:lang w:val="en-GB" w:eastAsia="en-US"/>
    </w:rPr>
  </w:style>
  <w:style w:type="character" w:customStyle="1" w:styleId="CharChar81">
    <w:name w:val="Char Char81"/>
    <w:semiHidden/>
    <w:qFormat/>
    <w:rsid w:val="001301D9"/>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1301D9"/>
    <w:rPr>
      <w:rFonts w:ascii="Arial" w:hAnsi="Arial"/>
      <w:sz w:val="36"/>
      <w:lang w:val="en-GB" w:eastAsia="en-US" w:bidi="ar-SA"/>
    </w:rPr>
  </w:style>
  <w:style w:type="character" w:customStyle="1" w:styleId="CharChar281">
    <w:name w:val="Char Char281"/>
    <w:qFormat/>
    <w:rsid w:val="001301D9"/>
    <w:rPr>
      <w:rFonts w:ascii="Arial" w:hAnsi="Arial"/>
      <w:sz w:val="32"/>
      <w:lang w:val="en-GB"/>
    </w:rPr>
  </w:style>
  <w:style w:type="paragraph" w:customStyle="1" w:styleId="CharChar241">
    <w:name w:val="Char Char241"/>
    <w:basedOn w:val="Normal"/>
    <w:semiHidden/>
    <w:qFormat/>
    <w:rsid w:val="001301D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10">
    <w:name w:val="(文字) (文字) Char1"/>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1301D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NoList"/>
    <w:uiPriority w:val="99"/>
    <w:semiHidden/>
    <w:unhideWhenUsed/>
    <w:rsid w:val="001301D9"/>
  </w:style>
  <w:style w:type="numbering" w:customStyle="1" w:styleId="NoList7">
    <w:name w:val="No List7"/>
    <w:next w:val="NoList"/>
    <w:uiPriority w:val="99"/>
    <w:semiHidden/>
    <w:unhideWhenUsed/>
    <w:rsid w:val="001301D9"/>
  </w:style>
  <w:style w:type="table" w:customStyle="1" w:styleId="TableGrid12">
    <w:name w:val="Table Grid12"/>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301D9"/>
  </w:style>
  <w:style w:type="table" w:customStyle="1" w:styleId="TableGrid111">
    <w:name w:val="Table Grid111"/>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1301D9"/>
  </w:style>
  <w:style w:type="numbering" w:customStyle="1" w:styleId="NoList32">
    <w:name w:val="No List32"/>
    <w:next w:val="NoList"/>
    <w:uiPriority w:val="99"/>
    <w:semiHidden/>
    <w:unhideWhenUsed/>
    <w:rsid w:val="001301D9"/>
  </w:style>
  <w:style w:type="character" w:customStyle="1" w:styleId="FooterChar1">
    <w:name w:val="Footer Char1"/>
    <w:aliases w:val="footer odd Char1,footer Char1,fo Char1,pie de página Char1,页脚 Char1"/>
    <w:semiHidden/>
    <w:qFormat/>
    <w:rsid w:val="001301D9"/>
    <w:rPr>
      <w:rFonts w:ascii="Times New Roman" w:hAnsi="Times New Roman"/>
      <w:lang w:val="en-GB"/>
    </w:rPr>
  </w:style>
  <w:style w:type="paragraph" w:customStyle="1" w:styleId="CharChar5">
    <w:name w:val="Char Char5"/>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1301D9"/>
    <w:pPr>
      <w:keepNext/>
      <w:keepLines/>
      <w:overflowPunct w:val="0"/>
      <w:autoSpaceDE w:val="0"/>
      <w:autoSpaceDN w:val="0"/>
      <w:adjustRightInd w:val="0"/>
      <w:spacing w:after="0"/>
      <w:jc w:val="both"/>
      <w:textAlignment w:val="baseline"/>
    </w:pPr>
    <w:rPr>
      <w:rFonts w:ascii="Arial" w:eastAsia="SimSun" w:hAnsi="Arial"/>
      <w:sz w:val="18"/>
      <w:szCs w:val="18"/>
      <w:lang w:eastAsia="en-GB"/>
    </w:rPr>
  </w:style>
  <w:style w:type="character" w:styleId="HTMLSample">
    <w:name w:val="HTML Sample"/>
    <w:qFormat/>
    <w:rsid w:val="001301D9"/>
    <w:rPr>
      <w:rFonts w:ascii="Courier New" w:eastAsia="SimSun" w:hAnsi="Courier New" w:cs="Courier New"/>
      <w:color w:val="0000FF"/>
      <w:kern w:val="2"/>
      <w:lang w:val="en-US" w:eastAsia="zh-CN" w:bidi="ar-SA"/>
    </w:rPr>
  </w:style>
  <w:style w:type="character" w:styleId="LineNumber">
    <w:name w:val="line number"/>
    <w:qFormat/>
    <w:rsid w:val="001301D9"/>
    <w:rPr>
      <w:rFonts w:ascii="Arial" w:eastAsia="SimSun" w:hAnsi="Arial" w:cs="Arial"/>
      <w:color w:val="0000FF"/>
      <w:kern w:val="2"/>
      <w:lang w:val="en-US" w:eastAsia="zh-CN" w:bidi="ar-SA"/>
    </w:rPr>
  </w:style>
  <w:style w:type="table" w:customStyle="1" w:styleId="TableGrid5">
    <w:name w:val="Table Grid5"/>
    <w:basedOn w:val="TableNormal"/>
    <w:next w:val="TableGrid"/>
    <w:uiPriority w:val="39"/>
    <w:qFormat/>
    <w:rsid w:val="001301D9"/>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qFormat/>
    <w:rsid w:val="001301D9"/>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able0">
    <w:name w:val="Table"/>
    <w:basedOn w:val="Normal"/>
    <w:link w:val="Table1"/>
    <w:qFormat/>
    <w:rsid w:val="001301D9"/>
    <w:pPr>
      <w:overflowPunct w:val="0"/>
      <w:autoSpaceDE w:val="0"/>
      <w:autoSpaceDN w:val="0"/>
      <w:adjustRightInd w:val="0"/>
      <w:jc w:val="center"/>
      <w:textAlignment w:val="baseline"/>
    </w:pPr>
    <w:rPr>
      <w:rFonts w:ascii="Arial" w:eastAsia="SimSun" w:hAnsi="Arial" w:cs="Arial"/>
      <w:b/>
      <w:lang w:eastAsia="en-GB"/>
    </w:rPr>
  </w:style>
  <w:style w:type="character" w:customStyle="1" w:styleId="Table1">
    <w:name w:val="Table (文字)"/>
    <w:link w:val="Table0"/>
    <w:qFormat/>
    <w:rsid w:val="001301D9"/>
    <w:rPr>
      <w:rFonts w:ascii="Arial" w:hAnsi="Arial" w:cs="Arial"/>
      <w:b/>
      <w:lang w:val="en-GB" w:eastAsia="en-GB"/>
    </w:rPr>
  </w:style>
  <w:style w:type="paragraph" w:customStyle="1" w:styleId="ColorfulList-Accent11">
    <w:name w:val="Colorful List - Accent 11"/>
    <w:basedOn w:val="Normal"/>
    <w:uiPriority w:val="34"/>
    <w:qFormat/>
    <w:rsid w:val="001301D9"/>
    <w:pPr>
      <w:overflowPunct w:val="0"/>
      <w:autoSpaceDE w:val="0"/>
      <w:autoSpaceDN w:val="0"/>
      <w:adjustRightInd w:val="0"/>
      <w:ind w:left="720"/>
      <w:contextualSpacing/>
      <w:textAlignment w:val="baseline"/>
    </w:pPr>
    <w:rPr>
      <w:lang w:eastAsia="en-GB"/>
    </w:rPr>
  </w:style>
  <w:style w:type="paragraph" w:customStyle="1" w:styleId="ColorfulShading-Accent11">
    <w:name w:val="Colorful Shading - Accent 11"/>
    <w:hidden/>
    <w:semiHidden/>
    <w:qFormat/>
    <w:rsid w:val="001301D9"/>
    <w:rPr>
      <w:rFonts w:eastAsia="Batang"/>
      <w:lang w:val="en-GB" w:eastAsia="en-US"/>
    </w:rPr>
  </w:style>
  <w:style w:type="numbering" w:customStyle="1" w:styleId="NoList42">
    <w:name w:val="No List42"/>
    <w:next w:val="NoList"/>
    <w:uiPriority w:val="99"/>
    <w:semiHidden/>
    <w:unhideWhenUsed/>
    <w:rsid w:val="001301D9"/>
  </w:style>
  <w:style w:type="numbering" w:customStyle="1" w:styleId="NoList51">
    <w:name w:val="No List51"/>
    <w:next w:val="NoList"/>
    <w:uiPriority w:val="99"/>
    <w:semiHidden/>
    <w:unhideWhenUsed/>
    <w:rsid w:val="001301D9"/>
  </w:style>
  <w:style w:type="numbering" w:customStyle="1" w:styleId="NoList211">
    <w:name w:val="No List211"/>
    <w:next w:val="NoList"/>
    <w:uiPriority w:val="99"/>
    <w:semiHidden/>
    <w:unhideWhenUsed/>
    <w:rsid w:val="001301D9"/>
  </w:style>
  <w:style w:type="numbering" w:customStyle="1" w:styleId="NoList311">
    <w:name w:val="No List311"/>
    <w:next w:val="NoList"/>
    <w:uiPriority w:val="99"/>
    <w:semiHidden/>
    <w:unhideWhenUsed/>
    <w:rsid w:val="001301D9"/>
  </w:style>
  <w:style w:type="numbering" w:customStyle="1" w:styleId="NoList411">
    <w:name w:val="No List411"/>
    <w:next w:val="NoList"/>
    <w:uiPriority w:val="99"/>
    <w:semiHidden/>
    <w:unhideWhenUsed/>
    <w:rsid w:val="001301D9"/>
  </w:style>
  <w:style w:type="numbering" w:customStyle="1" w:styleId="NoList61">
    <w:name w:val="No List61"/>
    <w:next w:val="NoList"/>
    <w:uiPriority w:val="99"/>
    <w:semiHidden/>
    <w:unhideWhenUsed/>
    <w:rsid w:val="001301D9"/>
  </w:style>
  <w:style w:type="table" w:customStyle="1" w:styleId="TableGrid41">
    <w:name w:val="Table Grid41"/>
    <w:basedOn w:val="TableNormal"/>
    <w:next w:val="TableGrid"/>
    <w:qFormat/>
    <w:rsid w:val="001301D9"/>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1301D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1301D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1301D9"/>
  </w:style>
  <w:style w:type="numbering" w:customStyle="1" w:styleId="NoList1111">
    <w:name w:val="No List1111"/>
    <w:next w:val="NoList"/>
    <w:uiPriority w:val="99"/>
    <w:semiHidden/>
    <w:unhideWhenUsed/>
    <w:rsid w:val="001301D9"/>
  </w:style>
  <w:style w:type="numbering" w:customStyle="1" w:styleId="NoList71">
    <w:name w:val="No List71"/>
    <w:next w:val="NoList"/>
    <w:uiPriority w:val="99"/>
    <w:semiHidden/>
    <w:unhideWhenUsed/>
    <w:rsid w:val="001301D9"/>
  </w:style>
  <w:style w:type="table" w:customStyle="1" w:styleId="TableGrid121">
    <w:name w:val="Table Grid121"/>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1301D9"/>
  </w:style>
  <w:style w:type="table" w:customStyle="1" w:styleId="TableGrid1111">
    <w:name w:val="Table Grid1111"/>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1301D9"/>
  </w:style>
  <w:style w:type="numbering" w:customStyle="1" w:styleId="NoList321">
    <w:name w:val="No List321"/>
    <w:next w:val="NoList"/>
    <w:uiPriority w:val="99"/>
    <w:semiHidden/>
    <w:unhideWhenUsed/>
    <w:rsid w:val="001301D9"/>
  </w:style>
  <w:style w:type="character" w:customStyle="1" w:styleId="1a">
    <w:name w:val="不明显参考1"/>
    <w:uiPriority w:val="31"/>
    <w:qFormat/>
    <w:rsid w:val="001301D9"/>
    <w:rPr>
      <w:smallCaps/>
      <w:color w:val="5A5A5A"/>
    </w:rPr>
  </w:style>
  <w:style w:type="paragraph" w:customStyle="1" w:styleId="114">
    <w:name w:val="修订11"/>
    <w:hidden/>
    <w:semiHidden/>
    <w:qFormat/>
    <w:rsid w:val="001301D9"/>
    <w:rPr>
      <w:rFonts w:eastAsia="Batang"/>
      <w:lang w:val="en-GB" w:eastAsia="en-US"/>
    </w:rPr>
  </w:style>
  <w:style w:type="paragraph" w:customStyle="1" w:styleId="TOC10">
    <w:name w:val="TOC 标题1"/>
    <w:basedOn w:val="Heading1"/>
    <w:next w:val="Normal"/>
    <w:uiPriority w:val="39"/>
    <w:unhideWhenUsed/>
    <w:qFormat/>
    <w:rsid w:val="001301D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B3Char2">
    <w:name w:val="B3 Char2"/>
    <w:qFormat/>
    <w:rsid w:val="001301D9"/>
    <w:rPr>
      <w:rFonts w:ascii="Times New Roman" w:hAnsi="Times New Roman"/>
      <w:lang w:val="en-GB"/>
    </w:rPr>
  </w:style>
  <w:style w:type="character" w:customStyle="1" w:styleId="EXCar">
    <w:name w:val="EX Car"/>
    <w:qFormat/>
    <w:rsid w:val="001301D9"/>
    <w:rPr>
      <w:lang w:val="en-GB" w:eastAsia="en-US"/>
    </w:rPr>
  </w:style>
  <w:style w:type="character" w:customStyle="1" w:styleId="B4Char">
    <w:name w:val="B4 Char"/>
    <w:link w:val="B4"/>
    <w:qFormat/>
    <w:rsid w:val="001301D9"/>
    <w:rPr>
      <w:rFonts w:eastAsia="Times New Roman"/>
      <w:lang w:val="en-GB" w:eastAsia="en-US"/>
    </w:rPr>
  </w:style>
  <w:style w:type="character" w:customStyle="1" w:styleId="1b">
    <w:name w:val="明显强调1"/>
    <w:uiPriority w:val="21"/>
    <w:qFormat/>
    <w:rsid w:val="001301D9"/>
    <w:rPr>
      <w:b/>
      <w:bCs/>
      <w:i/>
      <w:iCs/>
      <w:color w:val="4F81BD"/>
    </w:rPr>
  </w:style>
  <w:style w:type="paragraph" w:customStyle="1" w:styleId="B6">
    <w:name w:val="B6"/>
    <w:basedOn w:val="B5"/>
    <w:link w:val="B6Char"/>
    <w:qFormat/>
    <w:rsid w:val="001301D9"/>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1301D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1301D9"/>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1301D9"/>
    <w:pPr>
      <w:overflowPunct w:val="0"/>
      <w:autoSpaceDE w:val="0"/>
      <w:autoSpaceDN w:val="0"/>
      <w:adjustRightInd w:val="0"/>
      <w:textAlignment w:val="baseline"/>
    </w:pPr>
    <w:rPr>
      <w:rFonts w:cs="v4.2.0"/>
      <w:lang w:eastAsia="en-GB"/>
    </w:rPr>
  </w:style>
  <w:style w:type="character" w:customStyle="1" w:styleId="B5Char">
    <w:name w:val="B5 Char"/>
    <w:link w:val="B5"/>
    <w:qFormat/>
    <w:rsid w:val="001301D9"/>
    <w:rPr>
      <w:rFonts w:eastAsia="Times New Roman"/>
      <w:lang w:val="en-GB" w:eastAsia="en-US"/>
    </w:rPr>
  </w:style>
  <w:style w:type="character" w:customStyle="1" w:styleId="HeadingChar">
    <w:name w:val="Heading Char"/>
    <w:link w:val="Heading"/>
    <w:qFormat/>
    <w:rsid w:val="001301D9"/>
    <w:rPr>
      <w:rFonts w:ascii="Arial" w:hAnsi="Arial"/>
      <w:b/>
      <w:sz w:val="22"/>
    </w:rPr>
  </w:style>
  <w:style w:type="character" w:customStyle="1" w:styleId="B6Char">
    <w:name w:val="B6 Char"/>
    <w:link w:val="B6"/>
    <w:qFormat/>
    <w:rsid w:val="001301D9"/>
    <w:rPr>
      <w:rFonts w:eastAsia="Times New Roman"/>
      <w:lang w:val="en-GB" w:eastAsia="zh-CN"/>
    </w:rPr>
  </w:style>
  <w:style w:type="table" w:customStyle="1" w:styleId="TableStyle1">
    <w:name w:val="Table Style1"/>
    <w:basedOn w:val="TableNormal"/>
    <w:qFormat/>
    <w:rsid w:val="001301D9"/>
    <w:rPr>
      <w:rFonts w:eastAsia="MS Mincho"/>
      <w:lang w:val="en-US" w:eastAsia="en-US"/>
    </w:rPr>
    <w:tblPr/>
  </w:style>
  <w:style w:type="paragraph" w:customStyle="1" w:styleId="tal1">
    <w:name w:val="tal"/>
    <w:basedOn w:val="Normal"/>
    <w:qFormat/>
    <w:rsid w:val="001301D9"/>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a5">
    <w:name w:val="수정"/>
    <w:hidden/>
    <w:semiHidden/>
    <w:qFormat/>
    <w:rsid w:val="001301D9"/>
    <w:rPr>
      <w:rFonts w:eastAsia="Batang"/>
      <w:lang w:val="en-GB" w:eastAsia="en-US"/>
    </w:rPr>
  </w:style>
  <w:style w:type="paragraph" w:customStyle="1" w:styleId="a6">
    <w:name w:val="変更箇所"/>
    <w:hidden/>
    <w:semiHidden/>
    <w:qFormat/>
    <w:rsid w:val="001301D9"/>
    <w:rPr>
      <w:rFonts w:eastAsia="MS Mincho"/>
      <w:lang w:val="en-GB" w:eastAsia="en-US"/>
    </w:rPr>
  </w:style>
  <w:style w:type="paragraph" w:customStyle="1" w:styleId="NB2">
    <w:name w:val="NB2"/>
    <w:basedOn w:val="ZG"/>
    <w:qFormat/>
    <w:rsid w:val="001301D9"/>
    <w:pPr>
      <w:framePr w:wrap="notBeside"/>
      <w:overflowPunct w:val="0"/>
      <w:autoSpaceDE w:val="0"/>
      <w:autoSpaceDN w:val="0"/>
      <w:adjustRightInd w:val="0"/>
      <w:textAlignment w:val="baseline"/>
    </w:pPr>
    <w:rPr>
      <w:lang w:val="en-US" w:eastAsia="ko-KR"/>
    </w:rPr>
  </w:style>
  <w:style w:type="paragraph" w:customStyle="1" w:styleId="tableentry">
    <w:name w:val="table entry"/>
    <w:basedOn w:val="Normal"/>
    <w:qFormat/>
    <w:rsid w:val="001301D9"/>
    <w:pPr>
      <w:keepNext/>
      <w:overflowPunct w:val="0"/>
      <w:autoSpaceDE w:val="0"/>
      <w:autoSpaceDN w:val="0"/>
      <w:adjustRightInd w:val="0"/>
      <w:spacing w:before="60" w:after="60"/>
      <w:textAlignment w:val="baseline"/>
    </w:pPr>
    <w:rPr>
      <w:rFonts w:ascii="Bookman Old Style" w:eastAsia="SimSun" w:hAnsi="Bookman Old Style"/>
      <w:lang w:val="en-US" w:eastAsia="ko-KR"/>
    </w:rPr>
  </w:style>
  <w:style w:type="character" w:customStyle="1" w:styleId="EditorsNoteChar">
    <w:name w:val="Editor's Note Char"/>
    <w:uiPriority w:val="99"/>
    <w:qFormat/>
    <w:rsid w:val="001301D9"/>
    <w:rPr>
      <w:rFonts w:ascii="Times New Roman" w:hAnsi="Times New Roman"/>
      <w:color w:val="FF0000"/>
      <w:lang w:val="en-GB" w:eastAsia="en-US"/>
    </w:rPr>
  </w:style>
  <w:style w:type="table" w:customStyle="1" w:styleId="TableGrid6">
    <w:name w:val="Table Grid6"/>
    <w:basedOn w:val="TableNormal"/>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1301D9"/>
    <w:pPr>
      <w:overflowPunct w:val="0"/>
      <w:autoSpaceDE w:val="0"/>
      <w:autoSpaceDN w:val="0"/>
      <w:adjustRightInd w:val="0"/>
      <w:ind w:left="1418" w:hanging="1418"/>
      <w:textAlignment w:val="baseline"/>
    </w:pPr>
    <w:rPr>
      <w:rFonts w:eastAsia="MS Mincho"/>
      <w:noProof/>
      <w:lang w:val="en-US" w:eastAsia="ja-JP"/>
    </w:rPr>
  </w:style>
  <w:style w:type="paragraph" w:customStyle="1" w:styleId="Caption3">
    <w:name w:val="Caption3"/>
    <w:basedOn w:val="Normal"/>
    <w:next w:val="Normal"/>
    <w:qFormat/>
    <w:rsid w:val="001301D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1301D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1301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1301D9"/>
    <w:pPr>
      <w:jc w:val="both"/>
    </w:pPr>
    <w:rPr>
      <w:rFonts w:ascii="SimSun" w:hAnsi="SimSun" w:cs="SimSun"/>
      <w:kern w:val="2"/>
      <w:sz w:val="21"/>
      <w:szCs w:val="21"/>
      <w:lang w:val="en-US" w:eastAsia="zh-CN"/>
    </w:rPr>
  </w:style>
  <w:style w:type="paragraph" w:customStyle="1" w:styleId="font5">
    <w:name w:val="font5"/>
    <w:basedOn w:val="Normal"/>
    <w:qFormat/>
    <w:rsid w:val="001301D9"/>
    <w:pPr>
      <w:overflowPunct w:val="0"/>
      <w:autoSpaceDE w:val="0"/>
      <w:autoSpaceDN w:val="0"/>
      <w:adjustRightInd w:val="0"/>
      <w:spacing w:before="100" w:beforeAutospacing="1" w:after="100" w:afterAutospacing="1"/>
      <w:textAlignment w:val="baseline"/>
    </w:pPr>
    <w:rPr>
      <w:rFonts w:ascii="Arial" w:hAnsi="Arial" w:cs="Arial"/>
      <w:color w:val="000000"/>
      <w:sz w:val="18"/>
      <w:szCs w:val="18"/>
      <w:lang w:val="fi-FI" w:eastAsia="fi-FI"/>
    </w:rPr>
  </w:style>
  <w:style w:type="paragraph" w:customStyle="1" w:styleId="xl65">
    <w:name w:val="xl65"/>
    <w:basedOn w:val="Normal"/>
    <w:qFormat/>
    <w:rsid w:val="001301D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1301D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1301D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68">
    <w:name w:val="xl68"/>
    <w:basedOn w:val="Normal"/>
    <w:qFormat/>
    <w:rsid w:val="001301D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1301D9"/>
    <w:pPr>
      <w:pBdr>
        <w:top w:val="single" w:sz="4" w:space="0" w:color="auto"/>
        <w:left w:val="single" w:sz="4" w:space="31" w:color="auto"/>
        <w:bottom w:val="single" w:sz="4" w:space="0" w:color="auto"/>
        <w:right w:val="single" w:sz="4" w:space="0" w:color="auto"/>
      </w:pBdr>
      <w:overflowPunct w:val="0"/>
      <w:autoSpaceDE w:val="0"/>
      <w:autoSpaceDN w:val="0"/>
      <w:adjustRightInd w:val="0"/>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1301D9"/>
    <w:pPr>
      <w:pBdr>
        <w:top w:val="single" w:sz="4" w:space="0" w:color="auto"/>
        <w:left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1301D9"/>
    <w:pPr>
      <w:pBdr>
        <w:top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1301D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1301D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1301D9"/>
    <w:pPr>
      <w:pBdr>
        <w:top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1301D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1301D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1301D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8">
    <w:name w:val="xl78"/>
    <w:basedOn w:val="Normal"/>
    <w:qFormat/>
    <w:rsid w:val="001301D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9">
    <w:name w:val="xl79"/>
    <w:basedOn w:val="Normal"/>
    <w:qFormat/>
    <w:rsid w:val="001301D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1301D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1301D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1301D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1301D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84">
    <w:name w:val="xl84"/>
    <w:basedOn w:val="Normal"/>
    <w:qFormat/>
    <w:rsid w:val="001301D9"/>
    <w:pP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1301D9"/>
    <w:pPr>
      <w:pBdr>
        <w:bottom w:val="single" w:sz="8" w:space="0" w:color="000000"/>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1301D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1301D9"/>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1301D9"/>
  </w:style>
  <w:style w:type="table" w:customStyle="1" w:styleId="TableGrid9">
    <w:name w:val="Table Grid9"/>
    <w:basedOn w:val="TableNormal"/>
    <w:next w:val="TableGrid"/>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1301D9"/>
    <w:rPr>
      <w:b/>
      <w:bCs/>
      <w:i/>
      <w:iCs/>
      <w:color w:val="4F81BD"/>
    </w:rPr>
  </w:style>
  <w:style w:type="table" w:customStyle="1" w:styleId="TableGrid13">
    <w:name w:val="Table Grid13"/>
    <w:basedOn w:val="TableNormal"/>
    <w:next w:val="TableGrid"/>
    <w:uiPriority w:val="39"/>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1301D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1301D9"/>
    <w:rPr>
      <w:b/>
      <w:lang w:val="en-GB" w:eastAsia="en-US" w:bidi="ar-SA"/>
    </w:rPr>
  </w:style>
  <w:style w:type="table" w:customStyle="1" w:styleId="TableGrid22">
    <w:name w:val="Table Grid22"/>
    <w:basedOn w:val="TableNormal"/>
    <w:next w:val="TableGrid"/>
    <w:qFormat/>
    <w:rsid w:val="001301D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1301D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1301D9"/>
  </w:style>
  <w:style w:type="numbering" w:customStyle="1" w:styleId="NoList23">
    <w:name w:val="No List23"/>
    <w:next w:val="NoList"/>
    <w:uiPriority w:val="99"/>
    <w:semiHidden/>
    <w:unhideWhenUsed/>
    <w:rsid w:val="001301D9"/>
  </w:style>
  <w:style w:type="table" w:customStyle="1" w:styleId="TableGrid42">
    <w:name w:val="Table Grid42"/>
    <w:basedOn w:val="TableNormal"/>
    <w:next w:val="TableGrid"/>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1301D9"/>
  </w:style>
  <w:style w:type="table" w:customStyle="1" w:styleId="TableGrid51">
    <w:name w:val="Table Grid51"/>
    <w:basedOn w:val="TableNormal"/>
    <w:next w:val="TableGrid"/>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1301D9"/>
  </w:style>
  <w:style w:type="table" w:customStyle="1" w:styleId="TableGrid61">
    <w:name w:val="Table Grid61"/>
    <w:basedOn w:val="TableNormal"/>
    <w:next w:val="TableGrid"/>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1301D9"/>
  </w:style>
  <w:style w:type="numbering" w:customStyle="1" w:styleId="NoList62">
    <w:name w:val="No List62"/>
    <w:next w:val="NoList"/>
    <w:uiPriority w:val="99"/>
    <w:semiHidden/>
    <w:unhideWhenUsed/>
    <w:rsid w:val="001301D9"/>
  </w:style>
  <w:style w:type="numbering" w:customStyle="1" w:styleId="NoList72">
    <w:name w:val="No List72"/>
    <w:next w:val="NoList"/>
    <w:uiPriority w:val="99"/>
    <w:semiHidden/>
    <w:unhideWhenUsed/>
    <w:rsid w:val="001301D9"/>
  </w:style>
  <w:style w:type="numbering" w:customStyle="1" w:styleId="NoList81">
    <w:name w:val="No List81"/>
    <w:next w:val="NoList"/>
    <w:uiPriority w:val="99"/>
    <w:semiHidden/>
    <w:unhideWhenUsed/>
    <w:rsid w:val="001301D9"/>
  </w:style>
  <w:style w:type="table" w:customStyle="1" w:styleId="TableGrid71">
    <w:name w:val="Table Grid71"/>
    <w:basedOn w:val="TableNormal"/>
    <w:next w:val="TableGrid"/>
    <w:uiPriority w:val="39"/>
    <w:qFormat/>
    <w:rsid w:val="001301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1301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1301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1301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1301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1301D9"/>
  </w:style>
  <w:style w:type="table" w:customStyle="1" w:styleId="TableGrid81">
    <w:name w:val="Table Grid81"/>
    <w:basedOn w:val="TableNormal"/>
    <w:next w:val="TableGrid"/>
    <w:uiPriority w:val="39"/>
    <w:qFormat/>
    <w:rsid w:val="001301D9"/>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1301D9"/>
    <w:rPr>
      <w:rFonts w:eastAsia="MS Mincho"/>
      <w:lang w:val="en-US" w:eastAsia="en-US"/>
    </w:rPr>
    <w:tblPr/>
  </w:style>
  <w:style w:type="table" w:customStyle="1" w:styleId="Tabellengitternetz112">
    <w:name w:val="Tabellengitternetz112"/>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1301D9"/>
  </w:style>
  <w:style w:type="numbering" w:customStyle="1" w:styleId="NoList212">
    <w:name w:val="No List212"/>
    <w:next w:val="NoList"/>
    <w:uiPriority w:val="99"/>
    <w:semiHidden/>
    <w:unhideWhenUsed/>
    <w:rsid w:val="001301D9"/>
  </w:style>
  <w:style w:type="table" w:customStyle="1" w:styleId="TableGrid411">
    <w:name w:val="Table Grid411"/>
    <w:basedOn w:val="TableNormal"/>
    <w:next w:val="TableGrid"/>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1301D9"/>
  </w:style>
  <w:style w:type="numbering" w:customStyle="1" w:styleId="NoList412">
    <w:name w:val="No List412"/>
    <w:next w:val="NoList"/>
    <w:uiPriority w:val="99"/>
    <w:semiHidden/>
    <w:unhideWhenUsed/>
    <w:rsid w:val="001301D9"/>
  </w:style>
  <w:style w:type="numbering" w:customStyle="1" w:styleId="NoList511">
    <w:name w:val="No List511"/>
    <w:next w:val="NoList"/>
    <w:uiPriority w:val="99"/>
    <w:semiHidden/>
    <w:unhideWhenUsed/>
    <w:rsid w:val="001301D9"/>
  </w:style>
  <w:style w:type="numbering" w:customStyle="1" w:styleId="NoList611">
    <w:name w:val="No List611"/>
    <w:next w:val="NoList"/>
    <w:uiPriority w:val="99"/>
    <w:semiHidden/>
    <w:unhideWhenUsed/>
    <w:rsid w:val="001301D9"/>
  </w:style>
  <w:style w:type="numbering" w:customStyle="1" w:styleId="NoList711">
    <w:name w:val="No List711"/>
    <w:next w:val="NoList"/>
    <w:uiPriority w:val="99"/>
    <w:semiHidden/>
    <w:unhideWhenUsed/>
    <w:rsid w:val="001301D9"/>
  </w:style>
  <w:style w:type="numbering" w:customStyle="1" w:styleId="NoList811">
    <w:name w:val="No List811"/>
    <w:next w:val="NoList"/>
    <w:uiPriority w:val="99"/>
    <w:semiHidden/>
    <w:unhideWhenUsed/>
    <w:rsid w:val="001301D9"/>
  </w:style>
  <w:style w:type="numbering" w:customStyle="1" w:styleId="NoList91">
    <w:name w:val="No List91"/>
    <w:next w:val="NoList"/>
    <w:uiPriority w:val="99"/>
    <w:semiHidden/>
    <w:unhideWhenUsed/>
    <w:rsid w:val="001301D9"/>
  </w:style>
  <w:style w:type="table" w:customStyle="1" w:styleId="TableGrid76">
    <w:name w:val="Table Grid76"/>
    <w:basedOn w:val="TableNormal"/>
    <w:next w:val="TableGrid"/>
    <w:uiPriority w:val="39"/>
    <w:qFormat/>
    <w:rsid w:val="001301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1301D9"/>
  </w:style>
  <w:style w:type="paragraph" w:customStyle="1" w:styleId="Figuretitle0">
    <w:name w:val="Figure_title"/>
    <w:basedOn w:val="Normal"/>
    <w:next w:val="Normal"/>
    <w:qFormat/>
    <w:rsid w:val="001301D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lang w:eastAsia="en-GB"/>
    </w:rPr>
  </w:style>
  <w:style w:type="paragraph" w:customStyle="1" w:styleId="FigureNo">
    <w:name w:val="Figure_No"/>
    <w:basedOn w:val="Normal"/>
    <w:next w:val="Normal"/>
    <w:qFormat/>
    <w:rsid w:val="001301D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lang w:eastAsia="en-GB"/>
    </w:rPr>
  </w:style>
  <w:style w:type="paragraph" w:customStyle="1" w:styleId="Tablelegend">
    <w:name w:val="Table_legend"/>
    <w:basedOn w:val="Normal"/>
    <w:qFormat/>
    <w:rsid w:val="001301D9"/>
    <w:pPr>
      <w:tabs>
        <w:tab w:val="left" w:pos="1134"/>
        <w:tab w:val="left" w:pos="1871"/>
        <w:tab w:val="left" w:pos="2268"/>
      </w:tabs>
      <w:overflowPunct w:val="0"/>
      <w:autoSpaceDE w:val="0"/>
      <w:autoSpaceDN w:val="0"/>
      <w:adjustRightInd w:val="0"/>
      <w:spacing w:before="120" w:after="0"/>
      <w:textAlignment w:val="baseline"/>
    </w:pPr>
    <w:rPr>
      <w:lang w:eastAsia="en-GB"/>
    </w:rPr>
  </w:style>
  <w:style w:type="paragraph" w:customStyle="1" w:styleId="TableNo">
    <w:name w:val="Table_No"/>
    <w:basedOn w:val="Normal"/>
    <w:next w:val="Normal"/>
    <w:link w:val="TableNo0"/>
    <w:qFormat/>
    <w:rsid w:val="001301D9"/>
    <w:pPr>
      <w:keepNext/>
      <w:tabs>
        <w:tab w:val="left" w:pos="1134"/>
        <w:tab w:val="left" w:pos="1871"/>
        <w:tab w:val="left" w:pos="2268"/>
      </w:tabs>
      <w:overflowPunct w:val="0"/>
      <w:autoSpaceDE w:val="0"/>
      <w:autoSpaceDN w:val="0"/>
      <w:adjustRightInd w:val="0"/>
      <w:spacing w:before="560" w:after="120"/>
      <w:jc w:val="center"/>
      <w:textAlignment w:val="baseline"/>
    </w:pPr>
    <w:rPr>
      <w:caps/>
      <w:lang w:eastAsia="en-GB"/>
    </w:rPr>
  </w:style>
  <w:style w:type="paragraph" w:customStyle="1" w:styleId="Tabletitle0">
    <w:name w:val="Table_title"/>
    <w:basedOn w:val="Normal"/>
    <w:next w:val="Tabletext"/>
    <w:qFormat/>
    <w:rsid w:val="001301D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lang w:eastAsia="en-GB"/>
    </w:rPr>
  </w:style>
  <w:style w:type="paragraph" w:customStyle="1" w:styleId="Rientra1">
    <w:name w:val="Rientra1"/>
    <w:basedOn w:val="Normal"/>
    <w:uiPriority w:val="99"/>
    <w:qFormat/>
    <w:rsid w:val="001301D9"/>
    <w:pPr>
      <w:numPr>
        <w:numId w:val="15"/>
      </w:numPr>
      <w:tabs>
        <w:tab w:val="left" w:pos="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qFormat/>
    <w:rsid w:val="001301D9"/>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1301D9"/>
    <w:pPr>
      <w:numPr>
        <w:numId w:val="15"/>
      </w:numPr>
    </w:pPr>
  </w:style>
  <w:style w:type="paragraph" w:customStyle="1" w:styleId="enumlev3">
    <w:name w:val="enumlev3"/>
    <w:basedOn w:val="enumlev2"/>
    <w:qFormat/>
    <w:rsid w:val="001301D9"/>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1301D9"/>
  </w:style>
  <w:style w:type="paragraph" w:customStyle="1" w:styleId="Heading">
    <w:name w:val="Heading"/>
    <w:next w:val="Normal"/>
    <w:link w:val="HeadingChar"/>
    <w:qFormat/>
    <w:rsid w:val="001301D9"/>
    <w:pPr>
      <w:spacing w:before="360"/>
      <w:ind w:left="2552"/>
    </w:pPr>
    <w:rPr>
      <w:rFonts w:ascii="Arial" w:hAnsi="Arial"/>
      <w:b/>
      <w:sz w:val="22"/>
    </w:rPr>
  </w:style>
  <w:style w:type="paragraph" w:customStyle="1" w:styleId="tah0">
    <w:name w:val="tah"/>
    <w:basedOn w:val="Normal"/>
    <w:qFormat/>
    <w:rsid w:val="001301D9"/>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DefaultParagraphFont"/>
    <w:qFormat/>
    <w:rsid w:val="001301D9"/>
  </w:style>
  <w:style w:type="paragraph" w:customStyle="1" w:styleId="TdocHeader2">
    <w:name w:val="Tdoc_Header_2"/>
    <w:basedOn w:val="Normal"/>
    <w:qFormat/>
    <w:rsid w:val="001301D9"/>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numbering" w:customStyle="1" w:styleId="NoList10">
    <w:name w:val="No List10"/>
    <w:next w:val="NoList"/>
    <w:uiPriority w:val="99"/>
    <w:semiHidden/>
    <w:unhideWhenUsed/>
    <w:rsid w:val="001301D9"/>
  </w:style>
  <w:style w:type="numbering" w:customStyle="1" w:styleId="LFO191">
    <w:name w:val="LFO191"/>
    <w:basedOn w:val="NoList"/>
    <w:rsid w:val="001301D9"/>
  </w:style>
  <w:style w:type="table" w:customStyle="1" w:styleId="TableGrid122">
    <w:name w:val="Table Grid122"/>
    <w:basedOn w:val="TableNormal"/>
    <w:next w:val="TableGrid"/>
    <w:qFormat/>
    <w:rsid w:val="001301D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1301D9"/>
  </w:style>
  <w:style w:type="numbering" w:customStyle="1" w:styleId="NoList1112">
    <w:name w:val="No List1112"/>
    <w:next w:val="NoList"/>
    <w:uiPriority w:val="99"/>
    <w:semiHidden/>
    <w:unhideWhenUsed/>
    <w:rsid w:val="001301D9"/>
  </w:style>
  <w:style w:type="table" w:customStyle="1" w:styleId="TableGrid221">
    <w:name w:val="Table Grid221"/>
    <w:basedOn w:val="TableNormal"/>
    <w:next w:val="TableGrid"/>
    <w:uiPriority w:val="39"/>
    <w:qFormat/>
    <w:rsid w:val="001301D9"/>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1301D9"/>
    <w:pPr>
      <w:keepNext/>
      <w:keepLines/>
      <w:overflowPunct w:val="0"/>
      <w:autoSpaceDE w:val="0"/>
      <w:autoSpaceDN w:val="0"/>
      <w:adjustRightInd w:val="0"/>
      <w:spacing w:after="0"/>
      <w:ind w:left="851" w:hanging="851"/>
      <w:textAlignment w:val="baseline"/>
    </w:pPr>
    <w:rPr>
      <w:rFonts w:ascii="Arial" w:hAnsi="Arial"/>
      <w:sz w:val="18"/>
      <w:lang w:eastAsia="en-GB"/>
    </w:rPr>
  </w:style>
  <w:style w:type="numbering" w:customStyle="1" w:styleId="122">
    <w:name w:val="无列表12"/>
    <w:next w:val="NoList"/>
    <w:semiHidden/>
    <w:rsid w:val="001301D9"/>
  </w:style>
  <w:style w:type="numbering" w:customStyle="1" w:styleId="123">
    <w:name w:val="リストなし12"/>
    <w:next w:val="NoList"/>
    <w:uiPriority w:val="99"/>
    <w:semiHidden/>
    <w:unhideWhenUsed/>
    <w:rsid w:val="001301D9"/>
  </w:style>
  <w:style w:type="numbering" w:customStyle="1" w:styleId="1120">
    <w:name w:val="无列表112"/>
    <w:next w:val="NoList"/>
    <w:semiHidden/>
    <w:rsid w:val="001301D9"/>
  </w:style>
  <w:style w:type="numbering" w:customStyle="1" w:styleId="1111">
    <w:name w:val="リストなし111"/>
    <w:next w:val="NoList"/>
    <w:uiPriority w:val="99"/>
    <w:semiHidden/>
    <w:unhideWhenUsed/>
    <w:rsid w:val="001301D9"/>
  </w:style>
  <w:style w:type="numbering" w:customStyle="1" w:styleId="NoList222">
    <w:name w:val="No List222"/>
    <w:next w:val="NoList"/>
    <w:uiPriority w:val="99"/>
    <w:semiHidden/>
    <w:unhideWhenUsed/>
    <w:rsid w:val="001301D9"/>
  </w:style>
  <w:style w:type="numbering" w:customStyle="1" w:styleId="NoList322">
    <w:name w:val="No List322"/>
    <w:next w:val="NoList"/>
    <w:uiPriority w:val="99"/>
    <w:semiHidden/>
    <w:unhideWhenUsed/>
    <w:rsid w:val="001301D9"/>
  </w:style>
  <w:style w:type="numbering" w:customStyle="1" w:styleId="NoList421">
    <w:name w:val="No List421"/>
    <w:next w:val="NoList"/>
    <w:uiPriority w:val="99"/>
    <w:semiHidden/>
    <w:unhideWhenUsed/>
    <w:rsid w:val="001301D9"/>
  </w:style>
  <w:style w:type="numbering" w:customStyle="1" w:styleId="NoList2111">
    <w:name w:val="No List2111"/>
    <w:next w:val="NoList"/>
    <w:uiPriority w:val="99"/>
    <w:semiHidden/>
    <w:unhideWhenUsed/>
    <w:rsid w:val="001301D9"/>
  </w:style>
  <w:style w:type="numbering" w:customStyle="1" w:styleId="NoList3111">
    <w:name w:val="No List3111"/>
    <w:next w:val="NoList"/>
    <w:uiPriority w:val="99"/>
    <w:semiHidden/>
    <w:unhideWhenUsed/>
    <w:rsid w:val="001301D9"/>
  </w:style>
  <w:style w:type="numbering" w:customStyle="1" w:styleId="NoList4111">
    <w:name w:val="No List4111"/>
    <w:next w:val="NoList"/>
    <w:uiPriority w:val="99"/>
    <w:semiHidden/>
    <w:unhideWhenUsed/>
    <w:rsid w:val="001301D9"/>
  </w:style>
  <w:style w:type="numbering" w:customStyle="1" w:styleId="11110">
    <w:name w:val="无列表1111"/>
    <w:next w:val="NoList"/>
    <w:semiHidden/>
    <w:rsid w:val="001301D9"/>
  </w:style>
  <w:style w:type="numbering" w:customStyle="1" w:styleId="NoList11111">
    <w:name w:val="No List11111"/>
    <w:next w:val="NoList"/>
    <w:uiPriority w:val="99"/>
    <w:semiHidden/>
    <w:unhideWhenUsed/>
    <w:rsid w:val="001301D9"/>
  </w:style>
  <w:style w:type="numbering" w:customStyle="1" w:styleId="NoList1211">
    <w:name w:val="No List1211"/>
    <w:next w:val="NoList"/>
    <w:uiPriority w:val="99"/>
    <w:semiHidden/>
    <w:unhideWhenUsed/>
    <w:rsid w:val="001301D9"/>
  </w:style>
  <w:style w:type="numbering" w:customStyle="1" w:styleId="NoList2211">
    <w:name w:val="No List2211"/>
    <w:next w:val="NoList"/>
    <w:uiPriority w:val="99"/>
    <w:semiHidden/>
    <w:unhideWhenUsed/>
    <w:rsid w:val="001301D9"/>
  </w:style>
  <w:style w:type="numbering" w:customStyle="1" w:styleId="NoList3211">
    <w:name w:val="No List3211"/>
    <w:next w:val="NoList"/>
    <w:uiPriority w:val="99"/>
    <w:semiHidden/>
    <w:unhideWhenUsed/>
    <w:rsid w:val="001301D9"/>
  </w:style>
  <w:style w:type="character" w:customStyle="1" w:styleId="UnresolvedMention3">
    <w:name w:val="Unresolved Mention3"/>
    <w:basedOn w:val="DefaultParagraphFont"/>
    <w:uiPriority w:val="99"/>
    <w:unhideWhenUsed/>
    <w:qFormat/>
    <w:rsid w:val="001301D9"/>
    <w:rPr>
      <w:color w:val="605E5C"/>
      <w:shd w:val="clear" w:color="auto" w:fill="E1DFDD"/>
    </w:rPr>
  </w:style>
  <w:style w:type="numbering" w:customStyle="1" w:styleId="NoList14">
    <w:name w:val="No List14"/>
    <w:next w:val="NoList"/>
    <w:uiPriority w:val="99"/>
    <w:semiHidden/>
    <w:unhideWhenUsed/>
    <w:rsid w:val="001301D9"/>
  </w:style>
  <w:style w:type="table" w:customStyle="1" w:styleId="TableGrid10">
    <w:name w:val="Table Grid10"/>
    <w:basedOn w:val="TableNormal"/>
    <w:next w:val="TableGrid"/>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1301D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1301D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1301D9"/>
  </w:style>
  <w:style w:type="numbering" w:customStyle="1" w:styleId="NoList24">
    <w:name w:val="No List24"/>
    <w:next w:val="NoList"/>
    <w:uiPriority w:val="99"/>
    <w:semiHidden/>
    <w:unhideWhenUsed/>
    <w:rsid w:val="001301D9"/>
  </w:style>
  <w:style w:type="table" w:customStyle="1" w:styleId="TableGrid43">
    <w:name w:val="Table Grid43"/>
    <w:basedOn w:val="TableNormal"/>
    <w:next w:val="TableGrid"/>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1301D9"/>
  </w:style>
  <w:style w:type="table" w:customStyle="1" w:styleId="TableGrid52">
    <w:name w:val="Table Grid52"/>
    <w:basedOn w:val="TableNormal"/>
    <w:next w:val="TableGrid"/>
    <w:uiPriority w:val="39"/>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1301D9"/>
  </w:style>
  <w:style w:type="table" w:customStyle="1" w:styleId="TableGrid62">
    <w:name w:val="Table Grid62"/>
    <w:basedOn w:val="TableNormal"/>
    <w:next w:val="TableGrid"/>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1301D9"/>
  </w:style>
  <w:style w:type="numbering" w:customStyle="1" w:styleId="NoList63">
    <w:name w:val="No List63"/>
    <w:next w:val="NoList"/>
    <w:uiPriority w:val="99"/>
    <w:semiHidden/>
    <w:unhideWhenUsed/>
    <w:rsid w:val="001301D9"/>
  </w:style>
  <w:style w:type="numbering" w:customStyle="1" w:styleId="NoList73">
    <w:name w:val="No List73"/>
    <w:next w:val="NoList"/>
    <w:uiPriority w:val="99"/>
    <w:semiHidden/>
    <w:unhideWhenUsed/>
    <w:rsid w:val="001301D9"/>
  </w:style>
  <w:style w:type="numbering" w:customStyle="1" w:styleId="NoList82">
    <w:name w:val="No List82"/>
    <w:next w:val="NoList"/>
    <w:uiPriority w:val="99"/>
    <w:semiHidden/>
    <w:unhideWhenUsed/>
    <w:rsid w:val="001301D9"/>
  </w:style>
  <w:style w:type="numbering" w:customStyle="1" w:styleId="NoList92">
    <w:name w:val="No List92"/>
    <w:next w:val="NoList"/>
    <w:uiPriority w:val="99"/>
    <w:semiHidden/>
    <w:unhideWhenUsed/>
    <w:rsid w:val="001301D9"/>
  </w:style>
  <w:style w:type="table" w:customStyle="1" w:styleId="TableGrid82">
    <w:name w:val="Table Grid82"/>
    <w:basedOn w:val="TableNormal"/>
    <w:next w:val="TableGrid"/>
    <w:uiPriority w:val="39"/>
    <w:qFormat/>
    <w:rsid w:val="001301D9"/>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1301D9"/>
  </w:style>
  <w:style w:type="numbering" w:customStyle="1" w:styleId="NoList213">
    <w:name w:val="No List213"/>
    <w:next w:val="NoList"/>
    <w:uiPriority w:val="99"/>
    <w:semiHidden/>
    <w:unhideWhenUsed/>
    <w:rsid w:val="001301D9"/>
  </w:style>
  <w:style w:type="table" w:customStyle="1" w:styleId="TableGrid412">
    <w:name w:val="Table Grid412"/>
    <w:basedOn w:val="TableNormal"/>
    <w:next w:val="TableGrid"/>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1301D9"/>
  </w:style>
  <w:style w:type="numbering" w:customStyle="1" w:styleId="NoList413">
    <w:name w:val="No List413"/>
    <w:next w:val="NoList"/>
    <w:uiPriority w:val="99"/>
    <w:semiHidden/>
    <w:unhideWhenUsed/>
    <w:rsid w:val="001301D9"/>
  </w:style>
  <w:style w:type="numbering" w:customStyle="1" w:styleId="NoList512">
    <w:name w:val="No List512"/>
    <w:next w:val="NoList"/>
    <w:uiPriority w:val="99"/>
    <w:semiHidden/>
    <w:unhideWhenUsed/>
    <w:rsid w:val="001301D9"/>
  </w:style>
  <w:style w:type="numbering" w:customStyle="1" w:styleId="NoList612">
    <w:name w:val="No List612"/>
    <w:next w:val="NoList"/>
    <w:uiPriority w:val="99"/>
    <w:semiHidden/>
    <w:unhideWhenUsed/>
    <w:rsid w:val="001301D9"/>
  </w:style>
  <w:style w:type="numbering" w:customStyle="1" w:styleId="NoList712">
    <w:name w:val="No List712"/>
    <w:next w:val="NoList"/>
    <w:uiPriority w:val="99"/>
    <w:semiHidden/>
    <w:unhideWhenUsed/>
    <w:rsid w:val="001301D9"/>
  </w:style>
  <w:style w:type="numbering" w:customStyle="1" w:styleId="NoList812">
    <w:name w:val="No List812"/>
    <w:next w:val="NoList"/>
    <w:uiPriority w:val="99"/>
    <w:semiHidden/>
    <w:unhideWhenUsed/>
    <w:rsid w:val="001301D9"/>
  </w:style>
  <w:style w:type="numbering" w:customStyle="1" w:styleId="NoList911">
    <w:name w:val="No List911"/>
    <w:next w:val="NoList"/>
    <w:uiPriority w:val="99"/>
    <w:semiHidden/>
    <w:unhideWhenUsed/>
    <w:rsid w:val="001301D9"/>
  </w:style>
  <w:style w:type="numbering" w:customStyle="1" w:styleId="LFO192">
    <w:name w:val="LFO192"/>
    <w:basedOn w:val="NoList"/>
    <w:rsid w:val="001301D9"/>
  </w:style>
  <w:style w:type="numbering" w:customStyle="1" w:styleId="NoList101">
    <w:name w:val="No List101"/>
    <w:next w:val="NoList"/>
    <w:uiPriority w:val="99"/>
    <w:semiHidden/>
    <w:unhideWhenUsed/>
    <w:rsid w:val="001301D9"/>
  </w:style>
  <w:style w:type="numbering" w:customStyle="1" w:styleId="LFO1911">
    <w:name w:val="LFO1911"/>
    <w:basedOn w:val="NoList"/>
    <w:rsid w:val="001301D9"/>
  </w:style>
  <w:style w:type="table" w:customStyle="1" w:styleId="TableGrid123">
    <w:name w:val="Table Grid123"/>
    <w:basedOn w:val="TableNormal"/>
    <w:next w:val="TableGrid"/>
    <w:qFormat/>
    <w:rsid w:val="001301D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1301D9"/>
  </w:style>
  <w:style w:type="numbering" w:customStyle="1" w:styleId="NoList1113">
    <w:name w:val="No List1113"/>
    <w:next w:val="NoList"/>
    <w:uiPriority w:val="99"/>
    <w:semiHidden/>
    <w:unhideWhenUsed/>
    <w:rsid w:val="001301D9"/>
  </w:style>
  <w:style w:type="table" w:customStyle="1" w:styleId="TableGrid222">
    <w:name w:val="Table Grid222"/>
    <w:basedOn w:val="TableNormal"/>
    <w:next w:val="TableGrid"/>
    <w:uiPriority w:val="39"/>
    <w:qFormat/>
    <w:rsid w:val="001301D9"/>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1301D9"/>
  </w:style>
  <w:style w:type="numbering" w:customStyle="1" w:styleId="131">
    <w:name w:val="リストなし13"/>
    <w:next w:val="NoList"/>
    <w:uiPriority w:val="99"/>
    <w:semiHidden/>
    <w:unhideWhenUsed/>
    <w:rsid w:val="001301D9"/>
  </w:style>
  <w:style w:type="numbering" w:customStyle="1" w:styleId="1130">
    <w:name w:val="无列表113"/>
    <w:next w:val="NoList"/>
    <w:semiHidden/>
    <w:rsid w:val="001301D9"/>
  </w:style>
  <w:style w:type="numbering" w:customStyle="1" w:styleId="1121">
    <w:name w:val="リストなし112"/>
    <w:next w:val="NoList"/>
    <w:uiPriority w:val="99"/>
    <w:semiHidden/>
    <w:unhideWhenUsed/>
    <w:rsid w:val="001301D9"/>
  </w:style>
  <w:style w:type="numbering" w:customStyle="1" w:styleId="NoList223">
    <w:name w:val="No List223"/>
    <w:next w:val="NoList"/>
    <w:uiPriority w:val="99"/>
    <w:semiHidden/>
    <w:unhideWhenUsed/>
    <w:rsid w:val="001301D9"/>
  </w:style>
  <w:style w:type="numbering" w:customStyle="1" w:styleId="NoList323">
    <w:name w:val="No List323"/>
    <w:next w:val="NoList"/>
    <w:uiPriority w:val="99"/>
    <w:semiHidden/>
    <w:unhideWhenUsed/>
    <w:rsid w:val="001301D9"/>
  </w:style>
  <w:style w:type="numbering" w:customStyle="1" w:styleId="NoList422">
    <w:name w:val="No List422"/>
    <w:next w:val="NoList"/>
    <w:uiPriority w:val="99"/>
    <w:semiHidden/>
    <w:unhideWhenUsed/>
    <w:rsid w:val="001301D9"/>
  </w:style>
  <w:style w:type="numbering" w:customStyle="1" w:styleId="NoList2112">
    <w:name w:val="No List2112"/>
    <w:next w:val="NoList"/>
    <w:uiPriority w:val="99"/>
    <w:semiHidden/>
    <w:unhideWhenUsed/>
    <w:rsid w:val="001301D9"/>
  </w:style>
  <w:style w:type="numbering" w:customStyle="1" w:styleId="NoList3112">
    <w:name w:val="No List3112"/>
    <w:next w:val="NoList"/>
    <w:uiPriority w:val="99"/>
    <w:semiHidden/>
    <w:unhideWhenUsed/>
    <w:rsid w:val="001301D9"/>
  </w:style>
  <w:style w:type="numbering" w:customStyle="1" w:styleId="NoList4112">
    <w:name w:val="No List4112"/>
    <w:next w:val="NoList"/>
    <w:uiPriority w:val="99"/>
    <w:semiHidden/>
    <w:unhideWhenUsed/>
    <w:rsid w:val="001301D9"/>
  </w:style>
  <w:style w:type="numbering" w:customStyle="1" w:styleId="1112">
    <w:name w:val="无列表1112"/>
    <w:next w:val="NoList"/>
    <w:semiHidden/>
    <w:rsid w:val="001301D9"/>
  </w:style>
  <w:style w:type="numbering" w:customStyle="1" w:styleId="NoList11112">
    <w:name w:val="No List11112"/>
    <w:next w:val="NoList"/>
    <w:uiPriority w:val="99"/>
    <w:semiHidden/>
    <w:unhideWhenUsed/>
    <w:rsid w:val="001301D9"/>
  </w:style>
  <w:style w:type="numbering" w:customStyle="1" w:styleId="NoList1212">
    <w:name w:val="No List1212"/>
    <w:next w:val="NoList"/>
    <w:uiPriority w:val="99"/>
    <w:semiHidden/>
    <w:unhideWhenUsed/>
    <w:rsid w:val="001301D9"/>
  </w:style>
  <w:style w:type="numbering" w:customStyle="1" w:styleId="NoList2212">
    <w:name w:val="No List2212"/>
    <w:next w:val="NoList"/>
    <w:uiPriority w:val="99"/>
    <w:semiHidden/>
    <w:unhideWhenUsed/>
    <w:rsid w:val="001301D9"/>
  </w:style>
  <w:style w:type="numbering" w:customStyle="1" w:styleId="NoList3212">
    <w:name w:val="No List3212"/>
    <w:next w:val="NoList"/>
    <w:uiPriority w:val="99"/>
    <w:semiHidden/>
    <w:unhideWhenUsed/>
    <w:rsid w:val="001301D9"/>
  </w:style>
  <w:style w:type="numbering" w:customStyle="1" w:styleId="NoList16">
    <w:name w:val="No List16"/>
    <w:next w:val="NoList"/>
    <w:uiPriority w:val="99"/>
    <w:semiHidden/>
    <w:unhideWhenUsed/>
    <w:rsid w:val="001301D9"/>
  </w:style>
  <w:style w:type="table" w:customStyle="1" w:styleId="TableGrid15">
    <w:name w:val="Table Grid15"/>
    <w:basedOn w:val="TableNormal"/>
    <w:next w:val="TableGrid"/>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1301D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1301D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1301D9"/>
  </w:style>
  <w:style w:type="numbering" w:customStyle="1" w:styleId="NoList25">
    <w:name w:val="No List25"/>
    <w:next w:val="NoList"/>
    <w:uiPriority w:val="99"/>
    <w:semiHidden/>
    <w:unhideWhenUsed/>
    <w:rsid w:val="001301D9"/>
  </w:style>
  <w:style w:type="table" w:customStyle="1" w:styleId="TableGrid44">
    <w:name w:val="Table Grid44"/>
    <w:basedOn w:val="TableNormal"/>
    <w:next w:val="TableGrid"/>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1301D9"/>
  </w:style>
  <w:style w:type="table" w:customStyle="1" w:styleId="TableGrid53">
    <w:name w:val="Table Grid53"/>
    <w:basedOn w:val="TableNormal"/>
    <w:next w:val="TableGrid"/>
    <w:uiPriority w:val="39"/>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1301D9"/>
  </w:style>
  <w:style w:type="table" w:customStyle="1" w:styleId="TableGrid63">
    <w:name w:val="Table Grid63"/>
    <w:basedOn w:val="TableNormal"/>
    <w:next w:val="TableGrid"/>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1301D9"/>
  </w:style>
  <w:style w:type="numbering" w:customStyle="1" w:styleId="NoList64">
    <w:name w:val="No List64"/>
    <w:next w:val="NoList"/>
    <w:uiPriority w:val="99"/>
    <w:semiHidden/>
    <w:unhideWhenUsed/>
    <w:rsid w:val="001301D9"/>
  </w:style>
  <w:style w:type="numbering" w:customStyle="1" w:styleId="NoList74">
    <w:name w:val="No List74"/>
    <w:next w:val="NoList"/>
    <w:uiPriority w:val="99"/>
    <w:semiHidden/>
    <w:unhideWhenUsed/>
    <w:rsid w:val="001301D9"/>
  </w:style>
  <w:style w:type="numbering" w:customStyle="1" w:styleId="NoList83">
    <w:name w:val="No List83"/>
    <w:next w:val="NoList"/>
    <w:uiPriority w:val="99"/>
    <w:semiHidden/>
    <w:unhideWhenUsed/>
    <w:rsid w:val="001301D9"/>
  </w:style>
  <w:style w:type="numbering" w:customStyle="1" w:styleId="NoList93">
    <w:name w:val="No List93"/>
    <w:next w:val="NoList"/>
    <w:uiPriority w:val="99"/>
    <w:semiHidden/>
    <w:unhideWhenUsed/>
    <w:rsid w:val="001301D9"/>
  </w:style>
  <w:style w:type="table" w:customStyle="1" w:styleId="TableGrid83">
    <w:name w:val="Table Grid83"/>
    <w:basedOn w:val="TableNormal"/>
    <w:next w:val="TableGrid"/>
    <w:uiPriority w:val="39"/>
    <w:qFormat/>
    <w:rsid w:val="001301D9"/>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1301D9"/>
  </w:style>
  <w:style w:type="numbering" w:customStyle="1" w:styleId="NoList214">
    <w:name w:val="No List214"/>
    <w:next w:val="NoList"/>
    <w:uiPriority w:val="99"/>
    <w:semiHidden/>
    <w:unhideWhenUsed/>
    <w:rsid w:val="001301D9"/>
  </w:style>
  <w:style w:type="table" w:customStyle="1" w:styleId="TableGrid413">
    <w:name w:val="Table Grid413"/>
    <w:basedOn w:val="TableNormal"/>
    <w:next w:val="TableGrid"/>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1301D9"/>
  </w:style>
  <w:style w:type="numbering" w:customStyle="1" w:styleId="NoList414">
    <w:name w:val="No List414"/>
    <w:next w:val="NoList"/>
    <w:uiPriority w:val="99"/>
    <w:semiHidden/>
    <w:unhideWhenUsed/>
    <w:rsid w:val="001301D9"/>
  </w:style>
  <w:style w:type="numbering" w:customStyle="1" w:styleId="NoList513">
    <w:name w:val="No List513"/>
    <w:next w:val="NoList"/>
    <w:uiPriority w:val="99"/>
    <w:semiHidden/>
    <w:unhideWhenUsed/>
    <w:rsid w:val="001301D9"/>
  </w:style>
  <w:style w:type="numbering" w:customStyle="1" w:styleId="NoList613">
    <w:name w:val="No List613"/>
    <w:next w:val="NoList"/>
    <w:uiPriority w:val="99"/>
    <w:semiHidden/>
    <w:unhideWhenUsed/>
    <w:rsid w:val="001301D9"/>
  </w:style>
  <w:style w:type="numbering" w:customStyle="1" w:styleId="NoList713">
    <w:name w:val="No List713"/>
    <w:next w:val="NoList"/>
    <w:uiPriority w:val="99"/>
    <w:semiHidden/>
    <w:unhideWhenUsed/>
    <w:rsid w:val="001301D9"/>
  </w:style>
  <w:style w:type="numbering" w:customStyle="1" w:styleId="NoList813">
    <w:name w:val="No List813"/>
    <w:next w:val="NoList"/>
    <w:uiPriority w:val="99"/>
    <w:semiHidden/>
    <w:unhideWhenUsed/>
    <w:rsid w:val="001301D9"/>
  </w:style>
  <w:style w:type="numbering" w:customStyle="1" w:styleId="NoList912">
    <w:name w:val="No List912"/>
    <w:next w:val="NoList"/>
    <w:uiPriority w:val="99"/>
    <w:semiHidden/>
    <w:unhideWhenUsed/>
    <w:rsid w:val="001301D9"/>
  </w:style>
  <w:style w:type="numbering" w:customStyle="1" w:styleId="LFO193">
    <w:name w:val="LFO193"/>
    <w:basedOn w:val="NoList"/>
    <w:rsid w:val="001301D9"/>
  </w:style>
  <w:style w:type="numbering" w:customStyle="1" w:styleId="NoList102">
    <w:name w:val="No List102"/>
    <w:next w:val="NoList"/>
    <w:uiPriority w:val="99"/>
    <w:semiHidden/>
    <w:unhideWhenUsed/>
    <w:rsid w:val="001301D9"/>
  </w:style>
  <w:style w:type="numbering" w:customStyle="1" w:styleId="LFO1912">
    <w:name w:val="LFO1912"/>
    <w:basedOn w:val="NoList"/>
    <w:rsid w:val="001301D9"/>
  </w:style>
  <w:style w:type="table" w:customStyle="1" w:styleId="TableGrid124">
    <w:name w:val="Table Grid124"/>
    <w:basedOn w:val="TableNormal"/>
    <w:next w:val="TableGrid"/>
    <w:qFormat/>
    <w:rsid w:val="001301D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1301D9"/>
  </w:style>
  <w:style w:type="numbering" w:customStyle="1" w:styleId="NoList1114">
    <w:name w:val="No List1114"/>
    <w:next w:val="NoList"/>
    <w:uiPriority w:val="99"/>
    <w:semiHidden/>
    <w:unhideWhenUsed/>
    <w:rsid w:val="001301D9"/>
  </w:style>
  <w:style w:type="table" w:customStyle="1" w:styleId="TableGrid223">
    <w:name w:val="Table Grid223"/>
    <w:basedOn w:val="TableNormal"/>
    <w:next w:val="TableGrid"/>
    <w:uiPriority w:val="39"/>
    <w:qFormat/>
    <w:rsid w:val="001301D9"/>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1301D9"/>
  </w:style>
  <w:style w:type="numbering" w:customStyle="1" w:styleId="141">
    <w:name w:val="リストなし14"/>
    <w:next w:val="NoList"/>
    <w:uiPriority w:val="99"/>
    <w:semiHidden/>
    <w:unhideWhenUsed/>
    <w:rsid w:val="001301D9"/>
  </w:style>
  <w:style w:type="numbering" w:customStyle="1" w:styleId="1140">
    <w:name w:val="无列表114"/>
    <w:next w:val="NoList"/>
    <w:semiHidden/>
    <w:rsid w:val="001301D9"/>
  </w:style>
  <w:style w:type="numbering" w:customStyle="1" w:styleId="1131">
    <w:name w:val="リストなし113"/>
    <w:next w:val="NoList"/>
    <w:uiPriority w:val="99"/>
    <w:semiHidden/>
    <w:unhideWhenUsed/>
    <w:rsid w:val="001301D9"/>
  </w:style>
  <w:style w:type="numbering" w:customStyle="1" w:styleId="NoList224">
    <w:name w:val="No List224"/>
    <w:next w:val="NoList"/>
    <w:uiPriority w:val="99"/>
    <w:semiHidden/>
    <w:unhideWhenUsed/>
    <w:rsid w:val="001301D9"/>
  </w:style>
  <w:style w:type="numbering" w:customStyle="1" w:styleId="NoList324">
    <w:name w:val="No List324"/>
    <w:next w:val="NoList"/>
    <w:uiPriority w:val="99"/>
    <w:semiHidden/>
    <w:unhideWhenUsed/>
    <w:rsid w:val="001301D9"/>
  </w:style>
  <w:style w:type="numbering" w:customStyle="1" w:styleId="NoList423">
    <w:name w:val="No List423"/>
    <w:next w:val="NoList"/>
    <w:uiPriority w:val="99"/>
    <w:semiHidden/>
    <w:unhideWhenUsed/>
    <w:rsid w:val="001301D9"/>
  </w:style>
  <w:style w:type="numbering" w:customStyle="1" w:styleId="NoList2113">
    <w:name w:val="No List2113"/>
    <w:next w:val="NoList"/>
    <w:uiPriority w:val="99"/>
    <w:semiHidden/>
    <w:unhideWhenUsed/>
    <w:rsid w:val="001301D9"/>
  </w:style>
  <w:style w:type="numbering" w:customStyle="1" w:styleId="NoList3113">
    <w:name w:val="No List3113"/>
    <w:next w:val="NoList"/>
    <w:uiPriority w:val="99"/>
    <w:semiHidden/>
    <w:unhideWhenUsed/>
    <w:rsid w:val="001301D9"/>
  </w:style>
  <w:style w:type="numbering" w:customStyle="1" w:styleId="NoList4113">
    <w:name w:val="No List4113"/>
    <w:next w:val="NoList"/>
    <w:uiPriority w:val="99"/>
    <w:semiHidden/>
    <w:unhideWhenUsed/>
    <w:rsid w:val="001301D9"/>
  </w:style>
  <w:style w:type="numbering" w:customStyle="1" w:styleId="1113">
    <w:name w:val="无列表1113"/>
    <w:next w:val="NoList"/>
    <w:semiHidden/>
    <w:rsid w:val="001301D9"/>
  </w:style>
  <w:style w:type="numbering" w:customStyle="1" w:styleId="NoList11113">
    <w:name w:val="No List11113"/>
    <w:next w:val="NoList"/>
    <w:uiPriority w:val="99"/>
    <w:semiHidden/>
    <w:unhideWhenUsed/>
    <w:rsid w:val="001301D9"/>
  </w:style>
  <w:style w:type="numbering" w:customStyle="1" w:styleId="NoList1213">
    <w:name w:val="No List1213"/>
    <w:next w:val="NoList"/>
    <w:uiPriority w:val="99"/>
    <w:semiHidden/>
    <w:unhideWhenUsed/>
    <w:rsid w:val="001301D9"/>
  </w:style>
  <w:style w:type="numbering" w:customStyle="1" w:styleId="NoList2213">
    <w:name w:val="No List2213"/>
    <w:next w:val="NoList"/>
    <w:uiPriority w:val="99"/>
    <w:semiHidden/>
    <w:unhideWhenUsed/>
    <w:rsid w:val="001301D9"/>
  </w:style>
  <w:style w:type="numbering" w:customStyle="1" w:styleId="NoList3213">
    <w:name w:val="No List3213"/>
    <w:next w:val="NoList"/>
    <w:uiPriority w:val="99"/>
    <w:semiHidden/>
    <w:unhideWhenUsed/>
    <w:rsid w:val="001301D9"/>
  </w:style>
  <w:style w:type="table" w:customStyle="1" w:styleId="1d">
    <w:name w:val="网格型1"/>
    <w:basedOn w:val="TableNormal"/>
    <w:next w:val="TableGrid"/>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1301D9"/>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1301D9"/>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1301D9"/>
    <w:pPr>
      <w:spacing w:after="160" w:line="259" w:lineRule="auto"/>
    </w:pPr>
    <w:rPr>
      <w:rFonts w:eastAsia="MS Mincho"/>
      <w:lang w:val="en-GB" w:eastAsia="en-US"/>
    </w:rPr>
  </w:style>
  <w:style w:type="character" w:customStyle="1" w:styleId="Style105">
    <w:name w:val="_Style 105"/>
    <w:uiPriority w:val="31"/>
    <w:qFormat/>
    <w:rsid w:val="001301D9"/>
    <w:rPr>
      <w:smallCaps/>
      <w:color w:val="5A5A5A"/>
    </w:rPr>
  </w:style>
  <w:style w:type="paragraph" w:customStyle="1" w:styleId="Style90">
    <w:name w:val="_Style 90"/>
    <w:uiPriority w:val="99"/>
    <w:semiHidden/>
    <w:qFormat/>
    <w:rsid w:val="001301D9"/>
    <w:pPr>
      <w:spacing w:after="160" w:line="259" w:lineRule="auto"/>
    </w:pPr>
    <w:rPr>
      <w:rFonts w:eastAsia="MS Mincho"/>
      <w:lang w:val="en-GB" w:eastAsia="en-US"/>
    </w:rPr>
  </w:style>
  <w:style w:type="character" w:customStyle="1" w:styleId="Style113">
    <w:name w:val="_Style 113"/>
    <w:uiPriority w:val="31"/>
    <w:qFormat/>
    <w:rsid w:val="001301D9"/>
    <w:rPr>
      <w:smallCaps/>
      <w:color w:val="5A5A5A"/>
    </w:rPr>
  </w:style>
  <w:style w:type="character" w:styleId="HTMLCode">
    <w:name w:val="HTML Code"/>
    <w:unhideWhenUsed/>
    <w:qFormat/>
    <w:rsid w:val="001301D9"/>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TableNormal"/>
    <w:next w:val="TableGrid"/>
    <w:qFormat/>
    <w:rsid w:val="001301D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1301D9"/>
    <w:rPr>
      <w:rFonts w:ascii="Arial" w:hAnsi="Arial"/>
      <w:lang w:val="en-GB" w:eastAsia="en-US" w:bidi="ar-SA"/>
    </w:rPr>
  </w:style>
  <w:style w:type="character" w:customStyle="1" w:styleId="p1">
    <w:name w:val="p1"/>
    <w:qFormat/>
    <w:rsid w:val="001301D9"/>
  </w:style>
  <w:style w:type="character" w:customStyle="1" w:styleId="e-031">
    <w:name w:val="e-031"/>
    <w:qFormat/>
    <w:rsid w:val="001301D9"/>
    <w:rPr>
      <w:i/>
      <w:iCs/>
    </w:rPr>
  </w:style>
  <w:style w:type="character" w:customStyle="1" w:styleId="hps">
    <w:name w:val="hps"/>
    <w:qFormat/>
    <w:rsid w:val="001301D9"/>
  </w:style>
  <w:style w:type="character" w:customStyle="1" w:styleId="IntenseEmphasis1">
    <w:name w:val="Intense Emphasis1"/>
    <w:basedOn w:val="DefaultParagraphFont"/>
    <w:uiPriority w:val="21"/>
    <w:qFormat/>
    <w:rsid w:val="001301D9"/>
    <w:rPr>
      <w:b/>
      <w:bCs/>
      <w:i/>
      <w:iCs/>
      <w:color w:val="4F81BD"/>
    </w:rPr>
  </w:style>
  <w:style w:type="character" w:customStyle="1" w:styleId="EditorsNoteChar1">
    <w:name w:val="Editor's Note Char1"/>
    <w:qFormat/>
    <w:rsid w:val="001301D9"/>
    <w:rPr>
      <w:rFonts w:ascii="Times New Roman" w:hAnsi="Times New Roman"/>
      <w:color w:val="FF0000"/>
      <w:lang w:val="en-GB" w:eastAsia="en-US"/>
    </w:rPr>
  </w:style>
  <w:style w:type="paragraph" w:customStyle="1" w:styleId="1114">
    <w:name w:val="修订111"/>
    <w:hidden/>
    <w:uiPriority w:val="99"/>
    <w:semiHidden/>
    <w:qFormat/>
    <w:rsid w:val="001301D9"/>
    <w:rPr>
      <w:rFonts w:eastAsia="Batang"/>
      <w:lang w:val="en-GB" w:eastAsia="en-US"/>
    </w:rPr>
  </w:style>
  <w:style w:type="character" w:customStyle="1" w:styleId="TAHChar">
    <w:name w:val="TAH Char"/>
    <w:qFormat/>
    <w:locked/>
    <w:rsid w:val="001301D9"/>
    <w:rPr>
      <w:rFonts w:ascii="Arial" w:hAnsi="Arial" w:cs="Arial"/>
      <w:b/>
      <w:sz w:val="18"/>
      <w:lang w:val="en-GB"/>
    </w:rPr>
  </w:style>
  <w:style w:type="character" w:customStyle="1" w:styleId="IntenseEmphasis2">
    <w:name w:val="Intense Emphasis2"/>
    <w:uiPriority w:val="21"/>
    <w:qFormat/>
    <w:rsid w:val="001301D9"/>
    <w:rPr>
      <w:b/>
      <w:bCs/>
      <w:i/>
      <w:iCs/>
      <w:color w:val="4F81BD"/>
    </w:rPr>
  </w:style>
  <w:style w:type="paragraph" w:customStyle="1" w:styleId="TOCHeading1">
    <w:name w:val="TOC Heading1"/>
    <w:basedOn w:val="Heading1"/>
    <w:next w:val="Normal"/>
    <w:uiPriority w:val="39"/>
    <w:unhideWhenUsed/>
    <w:qFormat/>
    <w:rsid w:val="001301D9"/>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eastAsia="en-GB"/>
    </w:rPr>
  </w:style>
  <w:style w:type="character" w:customStyle="1" w:styleId="normaltextrun">
    <w:name w:val="normaltextrun"/>
    <w:basedOn w:val="DefaultParagraphFont"/>
    <w:qFormat/>
    <w:rsid w:val="001301D9"/>
  </w:style>
  <w:style w:type="character" w:customStyle="1" w:styleId="search-word-mail">
    <w:name w:val="search-word-mail"/>
    <w:qFormat/>
    <w:rsid w:val="001301D9"/>
  </w:style>
  <w:style w:type="character" w:customStyle="1" w:styleId="SubtleReference1">
    <w:name w:val="Subtle Reference1"/>
    <w:uiPriority w:val="31"/>
    <w:qFormat/>
    <w:rsid w:val="001301D9"/>
    <w:rPr>
      <w:smallCaps/>
      <w:color w:val="5A5A5A"/>
    </w:rPr>
  </w:style>
  <w:style w:type="character" w:customStyle="1" w:styleId="Char11">
    <w:name w:val="脚注文本 Char1"/>
    <w:aliases w:val="footnote text41 Char1"/>
    <w:basedOn w:val="DefaultParagraphFont"/>
    <w:semiHidden/>
    <w:qFormat/>
    <w:rsid w:val="001301D9"/>
    <w:rPr>
      <w:rFonts w:ascii="Times New Roman" w:eastAsia="Times New Roman" w:hAnsi="Times New Roman"/>
      <w:sz w:val="18"/>
      <w:szCs w:val="18"/>
      <w:lang w:val="en-GB" w:eastAsia="en-GB"/>
    </w:rPr>
  </w:style>
  <w:style w:type="character" w:customStyle="1" w:styleId="word">
    <w:name w:val="word"/>
    <w:basedOn w:val="DefaultParagraphFont"/>
    <w:qFormat/>
    <w:rsid w:val="001301D9"/>
  </w:style>
  <w:style w:type="character" w:customStyle="1" w:styleId="1e">
    <w:name w:val="未处理的提及1"/>
    <w:basedOn w:val="DefaultParagraphFont"/>
    <w:uiPriority w:val="99"/>
    <w:semiHidden/>
    <w:qFormat/>
    <w:rsid w:val="001301D9"/>
    <w:rPr>
      <w:color w:val="605E5C"/>
      <w:shd w:val="clear" w:color="auto" w:fill="E1DFDD"/>
    </w:rPr>
  </w:style>
  <w:style w:type="character" w:customStyle="1" w:styleId="a7">
    <w:name w:val="首标题"/>
    <w:qFormat/>
    <w:rsid w:val="001301D9"/>
    <w:rPr>
      <w:rFonts w:ascii="Arial" w:eastAsia="SimSun" w:hAnsi="Arial"/>
      <w:sz w:val="24"/>
      <w:lang w:val="en-US" w:eastAsia="zh-CN" w:bidi="ar-SA"/>
    </w:rPr>
  </w:style>
  <w:style w:type="character" w:customStyle="1" w:styleId="B1Car">
    <w:name w:val="B1+ Car"/>
    <w:link w:val="B1"/>
    <w:qFormat/>
    <w:rsid w:val="001301D9"/>
    <w:rPr>
      <w:rFonts w:eastAsia="MS Mincho"/>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1301D9"/>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1301D9"/>
    <w:rPr>
      <w:color w:val="605E5C"/>
      <w:shd w:val="clear" w:color="auto" w:fill="E1DFDD"/>
    </w:rPr>
  </w:style>
  <w:style w:type="paragraph" w:customStyle="1" w:styleId="Style86">
    <w:name w:val="_Style 86"/>
    <w:uiPriority w:val="99"/>
    <w:semiHidden/>
    <w:qFormat/>
    <w:rsid w:val="001301D9"/>
    <w:pPr>
      <w:spacing w:after="160" w:line="259" w:lineRule="auto"/>
    </w:pPr>
    <w:rPr>
      <w:rFonts w:eastAsia="MS Mincho"/>
      <w:lang w:val="en-GB" w:eastAsia="en-US"/>
    </w:rPr>
  </w:style>
  <w:style w:type="paragraph" w:customStyle="1" w:styleId="tac00">
    <w:name w:val="tac0"/>
    <w:basedOn w:val="Normal"/>
    <w:qFormat/>
    <w:rsid w:val="001301D9"/>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1301D9"/>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1301D9"/>
    <w:pPr>
      <w:overflowPunct w:val="0"/>
      <w:autoSpaceDE w:val="0"/>
      <w:autoSpaceDN w:val="0"/>
      <w:adjustRightInd w:val="0"/>
      <w:textAlignment w:val="baseline"/>
    </w:pPr>
    <w:rPr>
      <w:lang w:eastAsia="en-GB"/>
    </w:rPr>
  </w:style>
  <w:style w:type="character" w:customStyle="1" w:styleId="23">
    <w:name w:val="明显强调2"/>
    <w:uiPriority w:val="21"/>
    <w:qFormat/>
    <w:rsid w:val="001301D9"/>
    <w:rPr>
      <w:b/>
      <w:bCs/>
      <w:i/>
      <w:iCs/>
      <w:color w:val="4F81BD"/>
    </w:rPr>
  </w:style>
  <w:style w:type="paragraph" w:customStyle="1" w:styleId="124">
    <w:name w:val="修订12"/>
    <w:hidden/>
    <w:semiHidden/>
    <w:qFormat/>
    <w:rsid w:val="001301D9"/>
    <w:rPr>
      <w:rFonts w:eastAsia="Batang"/>
      <w:lang w:val="en-GB" w:eastAsia="en-US"/>
    </w:rPr>
  </w:style>
  <w:style w:type="paragraph" w:customStyle="1" w:styleId="a8">
    <w:name w:val="参考资料列表"/>
    <w:basedOn w:val="List"/>
    <w:link w:val="Char3"/>
    <w:qFormat/>
    <w:rsid w:val="001301D9"/>
    <w:pPr>
      <w:spacing w:before="80" w:after="80"/>
      <w:ind w:left="680" w:hanging="567"/>
      <w:jc w:val="both"/>
    </w:pPr>
    <w:rPr>
      <w:rFonts w:eastAsia="SimSun"/>
      <w:sz w:val="21"/>
      <w:szCs w:val="22"/>
      <w:lang w:eastAsia="zh-CN"/>
    </w:rPr>
  </w:style>
  <w:style w:type="character" w:customStyle="1" w:styleId="Char3">
    <w:name w:val="参考资料列表 Char"/>
    <w:link w:val="a8"/>
    <w:qFormat/>
    <w:rsid w:val="001301D9"/>
    <w:rPr>
      <w:sz w:val="21"/>
      <w:szCs w:val="22"/>
      <w:lang w:val="en-GB" w:eastAsia="zh-CN"/>
    </w:rPr>
  </w:style>
  <w:style w:type="character" w:customStyle="1" w:styleId="a9">
    <w:name w:val="文稿抬头"/>
    <w:qFormat/>
    <w:rsid w:val="001301D9"/>
    <w:rPr>
      <w:rFonts w:eastAsia="MS Mincho"/>
      <w:b/>
      <w:bCs/>
      <w:sz w:val="24"/>
    </w:rPr>
  </w:style>
  <w:style w:type="paragraph" w:customStyle="1" w:styleId="Revisin">
    <w:name w:val="Revisión"/>
    <w:hidden/>
    <w:uiPriority w:val="99"/>
    <w:semiHidden/>
    <w:qFormat/>
    <w:rsid w:val="001301D9"/>
    <w:pPr>
      <w:spacing w:before="180" w:after="180"/>
      <w:ind w:left="1134" w:hanging="1134"/>
      <w:jc w:val="both"/>
    </w:pPr>
    <w:rPr>
      <w:lang w:val="en-GB" w:eastAsia="en-US"/>
    </w:rPr>
  </w:style>
  <w:style w:type="paragraph" w:customStyle="1" w:styleId="aa">
    <w:name w:val="文稿标题"/>
    <w:basedOn w:val="Normal"/>
    <w:uiPriority w:val="99"/>
    <w:qFormat/>
    <w:rsid w:val="001301D9"/>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b">
    <w:name w:val="标题线"/>
    <w:basedOn w:val="Normal"/>
    <w:uiPriority w:val="99"/>
    <w:qFormat/>
    <w:rsid w:val="001301D9"/>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1301D9"/>
    <w:rPr>
      <w:rFonts w:eastAsia="Times New Roman"/>
      <w:lang w:val="en-GB" w:eastAsia="en-GB"/>
    </w:rPr>
  </w:style>
  <w:style w:type="paragraph" w:customStyle="1" w:styleId="Doc-text2">
    <w:name w:val="Doc-text2"/>
    <w:basedOn w:val="Normal"/>
    <w:link w:val="Doc-text2Char"/>
    <w:qFormat/>
    <w:rsid w:val="001301D9"/>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1301D9"/>
    <w:rPr>
      <w:rFonts w:ascii="Arial" w:eastAsia="MS Mincho" w:hAnsi="Arial"/>
      <w:szCs w:val="24"/>
      <w:lang w:val="en-GB" w:eastAsia="en-GB"/>
    </w:rPr>
  </w:style>
  <w:style w:type="paragraph" w:customStyle="1" w:styleId="Doc-titleJK">
    <w:name w:val="Doc-title_JK"/>
    <w:basedOn w:val="Normal"/>
    <w:next w:val="Doc-text2JK"/>
    <w:link w:val="Doc-titleJKChar"/>
    <w:qFormat/>
    <w:rsid w:val="001301D9"/>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1301D9"/>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1301D9"/>
    <w:rPr>
      <w:rFonts w:eastAsia="MS Mincho"/>
      <w:szCs w:val="24"/>
      <w:lang w:val="en-GB" w:eastAsia="en-GB"/>
    </w:rPr>
  </w:style>
  <w:style w:type="character" w:customStyle="1" w:styleId="Doc-titleJKChar">
    <w:name w:val="Doc-title_JK Char"/>
    <w:link w:val="Doc-titleJK"/>
    <w:qFormat/>
    <w:rsid w:val="001301D9"/>
    <w:rPr>
      <w:rFonts w:eastAsia="MS Mincho"/>
      <w:color w:val="0000FF"/>
      <w:szCs w:val="24"/>
      <w:lang w:val="en-GB" w:eastAsia="en-GB"/>
    </w:rPr>
  </w:style>
  <w:style w:type="paragraph" w:customStyle="1" w:styleId="1">
    <w:name w:val="样式 标题 1 + 小三"/>
    <w:basedOn w:val="Heading1"/>
    <w:uiPriority w:val="99"/>
    <w:qFormat/>
    <w:rsid w:val="001301D9"/>
    <w:pPr>
      <w:numPr>
        <w:numId w:val="16"/>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uiPriority w:val="99"/>
    <w:qFormat/>
    <w:rsid w:val="001301D9"/>
    <w:pPr>
      <w:jc w:val="center"/>
    </w:pPr>
    <w:rPr>
      <w:lang w:val="en-US" w:eastAsia="en-US"/>
    </w:rPr>
  </w:style>
  <w:style w:type="paragraph" w:customStyle="1" w:styleId="Title2">
    <w:name w:val="Title 2"/>
    <w:basedOn w:val="Normal0"/>
    <w:next w:val="Title"/>
    <w:uiPriority w:val="99"/>
    <w:qFormat/>
    <w:rsid w:val="001301D9"/>
    <w:pPr>
      <w:spacing w:before="120" w:after="120"/>
    </w:pPr>
    <w:rPr>
      <w:rFonts w:ascii="Book Antiqua" w:hAnsi="Book Antiqua"/>
      <w:b/>
    </w:rPr>
  </w:style>
  <w:style w:type="paragraph" w:customStyle="1" w:styleId="abstract">
    <w:name w:val="abstract"/>
    <w:basedOn w:val="Normal"/>
    <w:next w:val="Normal"/>
    <w:uiPriority w:val="99"/>
    <w:qFormat/>
    <w:rsid w:val="001301D9"/>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Normal"/>
    <w:uiPriority w:val="99"/>
    <w:qFormat/>
    <w:rsid w:val="001301D9"/>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1301D9"/>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1301D9"/>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1301D9"/>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1301D9"/>
  </w:style>
  <w:style w:type="paragraph" w:customStyle="1" w:styleId="2ChapterXXStatementh22Header2l2Level2Headhea">
    <w:name w:val="样式 标题 2Chapter X.X. Statementh22Header 2l2Level 2 Headhea..."/>
    <w:basedOn w:val="Heading2"/>
    <w:uiPriority w:val="99"/>
    <w:qFormat/>
    <w:rsid w:val="001301D9"/>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SimSun" w:cs="SimSun"/>
      <w:b/>
      <w:bCs/>
      <w:sz w:val="21"/>
      <w:lang w:val="en-US" w:eastAsia="zh-CN"/>
    </w:rPr>
  </w:style>
  <w:style w:type="paragraph" w:customStyle="1" w:styleId="4025025">
    <w:name w:val="样式 标题 4 + 段前: 0.25 行 段后: 0.25 行"/>
    <w:basedOn w:val="Heading4"/>
    <w:uiPriority w:val="99"/>
    <w:qFormat/>
    <w:rsid w:val="001301D9"/>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c">
    <w:name w:val="图片说明"/>
    <w:basedOn w:val="Normal"/>
    <w:next w:val="Normal"/>
    <w:uiPriority w:val="99"/>
    <w:qFormat/>
    <w:rsid w:val="001301D9"/>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1301D9"/>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1301D9"/>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1301D9"/>
    <w:pPr>
      <w:widowControl w:val="0"/>
      <w:shd w:val="clear" w:color="auto" w:fill="000080"/>
      <w:spacing w:line="436" w:lineRule="exact"/>
      <w:ind w:left="357"/>
      <w:outlineLvl w:val="3"/>
    </w:pPr>
    <w:rPr>
      <w:rFonts w:ascii="Tahoma" w:eastAsia="SimSun" w:hAnsi="Tahoma" w:cs="Times New Roman"/>
      <w:b/>
      <w:kern w:val="2"/>
      <w:sz w:val="24"/>
      <w:szCs w:val="24"/>
      <w:lang w:val="en-US" w:eastAsia="zh-CN"/>
    </w:rPr>
  </w:style>
  <w:style w:type="paragraph" w:customStyle="1" w:styleId="CharChar1CharCharCharChar">
    <w:name w:val="Char Char1 Char Char Char Char"/>
    <w:basedOn w:val="Normal"/>
    <w:uiPriority w:val="99"/>
    <w:qFormat/>
    <w:rsid w:val="001301D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uiPriority w:val="99"/>
    <w:qFormat/>
    <w:rsid w:val="001301D9"/>
    <w:pPr>
      <w:keepNext/>
      <w:numPr>
        <w:numId w:val="17"/>
      </w:numPr>
      <w:overflowPunct w:val="0"/>
      <w:autoSpaceDE w:val="0"/>
      <w:autoSpaceDN w:val="0"/>
      <w:adjustRightInd w:val="0"/>
      <w:spacing w:before="240" w:after="0"/>
      <w:jc w:val="both"/>
      <w:textAlignment w:val="baseline"/>
    </w:pPr>
    <w:rPr>
      <w:rFonts w:ascii="Arial" w:eastAsia="SimSun" w:hAnsi="Arial"/>
      <w:b/>
      <w:sz w:val="24"/>
      <w:u w:val="single"/>
      <w:lang w:val="en-US" w:eastAsia="zh-CN"/>
    </w:rPr>
  </w:style>
  <w:style w:type="paragraph" w:customStyle="1" w:styleId="no0">
    <w:name w:val="no"/>
    <w:basedOn w:val="Normal"/>
    <w:uiPriority w:val="99"/>
    <w:qFormat/>
    <w:rsid w:val="001301D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1301D9"/>
    <w:rPr>
      <w:sz w:val="24"/>
      <w:lang w:val="en-US" w:eastAsia="en-US"/>
    </w:rPr>
  </w:style>
  <w:style w:type="character" w:customStyle="1" w:styleId="TableNo0">
    <w:name w:val="Table_No Знак"/>
    <w:link w:val="TableNo"/>
    <w:qFormat/>
    <w:locked/>
    <w:rsid w:val="001301D9"/>
    <w:rPr>
      <w:rFonts w:eastAsia="Times New Roman"/>
      <w:caps/>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1301D9"/>
    <w:rPr>
      <w:rFonts w:ascii="Arial" w:hAnsi="Arial"/>
      <w:sz w:val="36"/>
      <w:lang w:val="en-GB" w:eastAsia="en-US" w:bidi="ar-SA"/>
    </w:rPr>
  </w:style>
  <w:style w:type="paragraph" w:customStyle="1" w:styleId="Agreement">
    <w:name w:val="Agreement"/>
    <w:basedOn w:val="Normal"/>
    <w:next w:val="Normal"/>
    <w:uiPriority w:val="99"/>
    <w:qFormat/>
    <w:rsid w:val="001301D9"/>
    <w:pPr>
      <w:numPr>
        <w:numId w:val="18"/>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1301D9"/>
    <w:rPr>
      <w:rFonts w:ascii="Arial" w:hAnsi="Arial" w:cs="Arial"/>
      <w:b/>
      <w:szCs w:val="24"/>
      <w:lang w:val="en-GB" w:eastAsia="en-US"/>
    </w:rPr>
  </w:style>
  <w:style w:type="paragraph" w:customStyle="1" w:styleId="EmailDiscussion">
    <w:name w:val="EmailDiscussion"/>
    <w:basedOn w:val="Normal"/>
    <w:next w:val="Normal"/>
    <w:link w:val="EmailDiscussionChar"/>
    <w:uiPriority w:val="99"/>
    <w:qFormat/>
    <w:rsid w:val="001301D9"/>
    <w:pPr>
      <w:numPr>
        <w:numId w:val="19"/>
      </w:numPr>
      <w:overflowPunct w:val="0"/>
      <w:autoSpaceDE w:val="0"/>
      <w:autoSpaceDN w:val="0"/>
      <w:adjustRightInd w:val="0"/>
      <w:spacing w:before="40" w:after="0"/>
      <w:textAlignment w:val="baseline"/>
    </w:pPr>
    <w:rPr>
      <w:rFonts w:ascii="Arial" w:eastAsia="SimSun" w:hAnsi="Arial" w:cs="Arial"/>
      <w:b/>
      <w:szCs w:val="24"/>
    </w:rPr>
  </w:style>
  <w:style w:type="paragraph" w:customStyle="1" w:styleId="EmailDiscussion2">
    <w:name w:val="EmailDiscussion2"/>
    <w:basedOn w:val="Normal"/>
    <w:uiPriority w:val="99"/>
    <w:qFormat/>
    <w:rsid w:val="001301D9"/>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1301D9"/>
    <w:rPr>
      <w:rFonts w:asciiTheme="minorHAnsi" w:eastAsiaTheme="minorEastAsia" w:hAnsiTheme="minorHAnsi" w:cstheme="minorBidi"/>
      <w:kern w:val="2"/>
      <w:sz w:val="18"/>
      <w:szCs w:val="18"/>
    </w:rPr>
  </w:style>
  <w:style w:type="character" w:customStyle="1" w:styleId="font11">
    <w:name w:val="font11"/>
    <w:basedOn w:val="DefaultParagraphFont"/>
    <w:qFormat/>
    <w:rsid w:val="001301D9"/>
    <w:rPr>
      <w:rFonts w:ascii="Arial" w:hAnsi="Arial" w:cs="Arial" w:hint="default"/>
      <w:color w:val="000000"/>
      <w:sz w:val="18"/>
      <w:szCs w:val="18"/>
      <w:u w:val="none"/>
      <w:vertAlign w:val="superscript"/>
    </w:rPr>
  </w:style>
  <w:style w:type="character" w:customStyle="1" w:styleId="font31">
    <w:name w:val="font31"/>
    <w:basedOn w:val="DefaultParagraphFont"/>
    <w:qFormat/>
    <w:rsid w:val="001301D9"/>
    <w:rPr>
      <w:rFonts w:ascii="Arial" w:hAnsi="Arial" w:cs="Arial" w:hint="default"/>
      <w:color w:val="000000"/>
      <w:sz w:val="18"/>
      <w:szCs w:val="18"/>
      <w:u w:val="none"/>
    </w:rPr>
  </w:style>
  <w:style w:type="character" w:customStyle="1" w:styleId="font21">
    <w:name w:val="font21"/>
    <w:basedOn w:val="DefaultParagraphFont"/>
    <w:qFormat/>
    <w:rsid w:val="001301D9"/>
    <w:rPr>
      <w:rFonts w:ascii="Arial" w:hAnsi="Arial" w:cs="Arial" w:hint="default"/>
      <w:color w:val="000000"/>
      <w:sz w:val="18"/>
      <w:szCs w:val="18"/>
      <w:u w:val="none"/>
    </w:rPr>
  </w:style>
  <w:style w:type="character" w:customStyle="1" w:styleId="font41">
    <w:name w:val="font41"/>
    <w:basedOn w:val="DefaultParagraphFont"/>
    <w:qFormat/>
    <w:rsid w:val="001301D9"/>
    <w:rPr>
      <w:rFonts w:ascii="Arial" w:hAnsi="Arial" w:cs="Arial" w:hint="default"/>
      <w:color w:val="000000"/>
      <w:sz w:val="18"/>
      <w:szCs w:val="18"/>
      <w:u w:val="none"/>
    </w:rPr>
  </w:style>
  <w:style w:type="table" w:styleId="TableGrid17">
    <w:name w:val="Table Grid 1"/>
    <w:basedOn w:val="TableNormal"/>
    <w:qFormat/>
    <w:rsid w:val="001301D9"/>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1301D9"/>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1301D9"/>
    <w:rPr>
      <w:rFonts w:ascii="CG Times (WN)" w:eastAsiaTheme="minorEastAsia" w:hAnsi="CG Times (WN)"/>
      <w:lang w:val="en-GB" w:eastAsia="en-US"/>
    </w:rPr>
  </w:style>
  <w:style w:type="character" w:customStyle="1" w:styleId="Style115">
    <w:name w:val="_Style 115"/>
    <w:uiPriority w:val="31"/>
    <w:qFormat/>
    <w:rsid w:val="001301D9"/>
    <w:rPr>
      <w:smallCaps/>
      <w:color w:val="5A5A5A"/>
    </w:rPr>
  </w:style>
  <w:style w:type="table" w:customStyle="1" w:styleId="115">
    <w:name w:val="网格型11"/>
    <w:basedOn w:val="TableNormal"/>
    <w:qFormat/>
    <w:rsid w:val="001301D9"/>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1301D9"/>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1301D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qFormat/>
    <w:rsid w:val="001301D9"/>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1301D9"/>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1301D9"/>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1301D9"/>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1301D9"/>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1301D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1301D9"/>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1301D9"/>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1301D9"/>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1301D9"/>
    <w:rPr>
      <w:rFonts w:eastAsia="MS Mincho"/>
      <w:lang w:val="en-US" w:eastAsia="zh-CN"/>
    </w:rPr>
    <w:tblPr/>
  </w:style>
  <w:style w:type="table" w:customStyle="1" w:styleId="TableGrid54">
    <w:name w:val="Table Grid54"/>
    <w:basedOn w:val="TableNormal"/>
    <w:uiPriority w:val="39"/>
    <w:qFormat/>
    <w:rsid w:val="001301D9"/>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1301D9"/>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1301D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1301D9"/>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1301D9"/>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1301D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1301D9"/>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1301D9"/>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1301D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1301D9"/>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1301D9"/>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1301D9"/>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1301D9"/>
    <w:rPr>
      <w:rFonts w:eastAsia="MS Mincho"/>
      <w:lang w:val="en-US" w:eastAsia="zh-CN"/>
    </w:rPr>
    <w:tblPr/>
  </w:style>
  <w:style w:type="table" w:customStyle="1" w:styleId="TableGrid511">
    <w:name w:val="Table Grid511"/>
    <w:basedOn w:val="TableNormal"/>
    <w:qFormat/>
    <w:rsid w:val="001301D9"/>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1301D9"/>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1301D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1301D9"/>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1301D9"/>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1301D9"/>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1301D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1301D9"/>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1301D9"/>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1301D9"/>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1301D9"/>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1301D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1301D9"/>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1301D9"/>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1301D9"/>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1301D9"/>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1301D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1301D9"/>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1301D9"/>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1301D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1301D9"/>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1301D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1301D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1301D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1301D9"/>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1301D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1301D9"/>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1301D9"/>
    <w:rPr>
      <w:rFonts w:eastAsia="Batang"/>
      <w:lang w:val="en-GB" w:eastAsia="en-US"/>
    </w:rPr>
  </w:style>
  <w:style w:type="paragraph" w:customStyle="1" w:styleId="Style91">
    <w:name w:val="_Style 91"/>
    <w:uiPriority w:val="99"/>
    <w:semiHidden/>
    <w:qFormat/>
    <w:rsid w:val="001301D9"/>
    <w:pPr>
      <w:spacing w:after="160" w:line="259" w:lineRule="auto"/>
    </w:pPr>
    <w:rPr>
      <w:rFonts w:ascii="CG Times (WN)" w:eastAsiaTheme="minorEastAsia" w:hAnsi="CG Times (WN)"/>
      <w:lang w:val="en-GB" w:eastAsia="en-US"/>
    </w:rPr>
  </w:style>
  <w:style w:type="character" w:customStyle="1" w:styleId="Style104">
    <w:name w:val="_Style 104"/>
    <w:uiPriority w:val="31"/>
    <w:qFormat/>
    <w:rsid w:val="001301D9"/>
    <w:rPr>
      <w:smallCaps/>
      <w:color w:val="5A5A5A"/>
    </w:rPr>
  </w:style>
  <w:style w:type="table" w:customStyle="1" w:styleId="TableGrid91">
    <w:name w:val="Table Grid91"/>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1301D9"/>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1301D9"/>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1301D9"/>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1301D9"/>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1301D9"/>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1301D9"/>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1301D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1301D9"/>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1301D9"/>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1301D9"/>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1301D9"/>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1301D9"/>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1301D9"/>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1301D9"/>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1301D9"/>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1301D9"/>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1301D9"/>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1301D9"/>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1301D9"/>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1301D9"/>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1301D9"/>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1301D9"/>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1301D9"/>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1301D9"/>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1301D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1301D9"/>
    <w:pPr>
      <w:spacing w:after="160" w:line="259" w:lineRule="auto"/>
    </w:pPr>
    <w:rPr>
      <w:rFonts w:eastAsia="MS Mincho"/>
      <w:lang w:val="en-GB" w:eastAsia="en-US"/>
    </w:rPr>
  </w:style>
  <w:style w:type="paragraph" w:customStyle="1" w:styleId="1f">
    <w:name w:val="変更箇所1"/>
    <w:semiHidden/>
    <w:qFormat/>
    <w:rsid w:val="001301D9"/>
    <w:pPr>
      <w:autoSpaceDN w:val="0"/>
    </w:pPr>
    <w:rPr>
      <w:rFonts w:eastAsia="MS Mincho"/>
      <w:lang w:val="en-GB" w:eastAsia="en-US"/>
    </w:rPr>
  </w:style>
  <w:style w:type="paragraph" w:customStyle="1" w:styleId="25">
    <w:name w:val="変更箇所2"/>
    <w:semiHidden/>
    <w:qFormat/>
    <w:rsid w:val="001301D9"/>
    <w:pPr>
      <w:autoSpaceDN w:val="0"/>
    </w:pPr>
    <w:rPr>
      <w:rFonts w:eastAsia="MS Mincho"/>
      <w:lang w:val="en-GB" w:eastAsia="en-US"/>
    </w:rPr>
  </w:style>
  <w:style w:type="table" w:customStyle="1" w:styleId="230">
    <w:name w:val="古典型 23"/>
    <w:basedOn w:val="TableNormal"/>
    <w:semiHidden/>
    <w:unhideWhenUsed/>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1301D9"/>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1301D9"/>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1301D9"/>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1301D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1301D9"/>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1301D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1301D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1301D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1301D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1301D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1301D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1301D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1301D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1301D9"/>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1301D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1301D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1301D9"/>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1301D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1301D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1301D9"/>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1301D9"/>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1301D9"/>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1301D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1301D9"/>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1301D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1301D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1301D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1301D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1301D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1301D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1301D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1301D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1301D9"/>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1301D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1301D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1301D9"/>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1301D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1301D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1301D9"/>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1301D9"/>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1301D9"/>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1301D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1301D9"/>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1301D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1301D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1301D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1301D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1301D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1301D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1301D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1301D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1301D9"/>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1301D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1301D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1301D9"/>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1301D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1301D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1301D9"/>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1301D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1301D9"/>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1301D9"/>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1301D9"/>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1301D9"/>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1301D9"/>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1301D9"/>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1301D9"/>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1301D9"/>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1301D9"/>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1301D9"/>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qFormat/>
    <w:rsid w:val="001301D9"/>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1301D9"/>
    <w:rPr>
      <w:smallCaps/>
      <w:color w:val="5A5A5A"/>
    </w:rPr>
  </w:style>
  <w:style w:type="paragraph" w:customStyle="1" w:styleId="TOC11">
    <w:name w:val="TOC 标题11"/>
    <w:basedOn w:val="Heading1"/>
    <w:next w:val="Normal"/>
    <w:uiPriority w:val="39"/>
    <w:unhideWhenUsed/>
    <w:qFormat/>
    <w:rsid w:val="001301D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numbering" w:customStyle="1" w:styleId="27">
    <w:name w:val="无列表2"/>
    <w:next w:val="NoList"/>
    <w:uiPriority w:val="99"/>
    <w:semiHidden/>
    <w:unhideWhenUsed/>
    <w:rsid w:val="001301D9"/>
  </w:style>
  <w:style w:type="numbering" w:customStyle="1" w:styleId="150">
    <w:name w:val="无列表15"/>
    <w:next w:val="NoList"/>
    <w:semiHidden/>
    <w:rsid w:val="001301D9"/>
  </w:style>
  <w:style w:type="numbering" w:customStyle="1" w:styleId="151">
    <w:name w:val="リストなし15"/>
    <w:next w:val="NoList"/>
    <w:uiPriority w:val="99"/>
    <w:semiHidden/>
    <w:unhideWhenUsed/>
    <w:rsid w:val="001301D9"/>
  </w:style>
  <w:style w:type="numbering" w:customStyle="1" w:styleId="NoList18">
    <w:name w:val="No List18"/>
    <w:next w:val="NoList"/>
    <w:uiPriority w:val="99"/>
    <w:semiHidden/>
    <w:unhideWhenUsed/>
    <w:rsid w:val="001301D9"/>
  </w:style>
  <w:style w:type="numbering" w:customStyle="1" w:styleId="1150">
    <w:name w:val="无列表115"/>
    <w:next w:val="NoList"/>
    <w:semiHidden/>
    <w:rsid w:val="001301D9"/>
  </w:style>
  <w:style w:type="numbering" w:customStyle="1" w:styleId="1141">
    <w:name w:val="リストなし114"/>
    <w:next w:val="NoList"/>
    <w:uiPriority w:val="99"/>
    <w:semiHidden/>
    <w:unhideWhenUsed/>
    <w:rsid w:val="001301D9"/>
  </w:style>
  <w:style w:type="numbering" w:customStyle="1" w:styleId="NoList26">
    <w:name w:val="No List26"/>
    <w:next w:val="NoList"/>
    <w:uiPriority w:val="99"/>
    <w:semiHidden/>
    <w:unhideWhenUsed/>
    <w:rsid w:val="001301D9"/>
  </w:style>
  <w:style w:type="numbering" w:customStyle="1" w:styleId="NoList36">
    <w:name w:val="No List36"/>
    <w:next w:val="NoList"/>
    <w:uiPriority w:val="99"/>
    <w:semiHidden/>
    <w:unhideWhenUsed/>
    <w:rsid w:val="001301D9"/>
  </w:style>
  <w:style w:type="numbering" w:customStyle="1" w:styleId="NoList115">
    <w:name w:val="No List115"/>
    <w:next w:val="NoList"/>
    <w:uiPriority w:val="99"/>
    <w:semiHidden/>
    <w:unhideWhenUsed/>
    <w:rsid w:val="001301D9"/>
  </w:style>
  <w:style w:type="numbering" w:customStyle="1" w:styleId="NoList46">
    <w:name w:val="No List46"/>
    <w:next w:val="NoList"/>
    <w:uiPriority w:val="99"/>
    <w:semiHidden/>
    <w:unhideWhenUsed/>
    <w:rsid w:val="001301D9"/>
  </w:style>
  <w:style w:type="numbering" w:customStyle="1" w:styleId="NoList55">
    <w:name w:val="No List55"/>
    <w:next w:val="NoList"/>
    <w:uiPriority w:val="99"/>
    <w:semiHidden/>
    <w:unhideWhenUsed/>
    <w:rsid w:val="001301D9"/>
  </w:style>
  <w:style w:type="numbering" w:customStyle="1" w:styleId="NoList1115">
    <w:name w:val="No List1115"/>
    <w:next w:val="NoList"/>
    <w:uiPriority w:val="99"/>
    <w:semiHidden/>
    <w:unhideWhenUsed/>
    <w:rsid w:val="001301D9"/>
  </w:style>
  <w:style w:type="numbering" w:customStyle="1" w:styleId="NoList215">
    <w:name w:val="No List215"/>
    <w:next w:val="NoList"/>
    <w:uiPriority w:val="99"/>
    <w:semiHidden/>
    <w:unhideWhenUsed/>
    <w:rsid w:val="001301D9"/>
  </w:style>
  <w:style w:type="numbering" w:customStyle="1" w:styleId="NoList315">
    <w:name w:val="No List315"/>
    <w:next w:val="NoList"/>
    <w:uiPriority w:val="99"/>
    <w:semiHidden/>
    <w:unhideWhenUsed/>
    <w:rsid w:val="001301D9"/>
  </w:style>
  <w:style w:type="numbering" w:customStyle="1" w:styleId="NoList415">
    <w:name w:val="No List415"/>
    <w:next w:val="NoList"/>
    <w:uiPriority w:val="99"/>
    <w:semiHidden/>
    <w:unhideWhenUsed/>
    <w:rsid w:val="001301D9"/>
  </w:style>
  <w:style w:type="numbering" w:customStyle="1" w:styleId="NoList65">
    <w:name w:val="No List65"/>
    <w:next w:val="NoList"/>
    <w:uiPriority w:val="99"/>
    <w:semiHidden/>
    <w:unhideWhenUsed/>
    <w:rsid w:val="001301D9"/>
  </w:style>
  <w:style w:type="numbering" w:customStyle="1" w:styleId="NoList75">
    <w:name w:val="No List75"/>
    <w:next w:val="NoList"/>
    <w:uiPriority w:val="99"/>
    <w:semiHidden/>
    <w:unhideWhenUsed/>
    <w:rsid w:val="001301D9"/>
  </w:style>
  <w:style w:type="numbering" w:customStyle="1" w:styleId="NoList125">
    <w:name w:val="No List125"/>
    <w:next w:val="NoList"/>
    <w:uiPriority w:val="99"/>
    <w:semiHidden/>
    <w:unhideWhenUsed/>
    <w:rsid w:val="001301D9"/>
  </w:style>
  <w:style w:type="numbering" w:customStyle="1" w:styleId="NoList225">
    <w:name w:val="No List225"/>
    <w:next w:val="NoList"/>
    <w:uiPriority w:val="99"/>
    <w:semiHidden/>
    <w:unhideWhenUsed/>
    <w:rsid w:val="001301D9"/>
  </w:style>
  <w:style w:type="numbering" w:customStyle="1" w:styleId="NoList325">
    <w:name w:val="No List325"/>
    <w:next w:val="NoList"/>
    <w:uiPriority w:val="99"/>
    <w:semiHidden/>
    <w:unhideWhenUsed/>
    <w:rsid w:val="001301D9"/>
  </w:style>
  <w:style w:type="numbering" w:customStyle="1" w:styleId="NoList424">
    <w:name w:val="No List424"/>
    <w:next w:val="NoList"/>
    <w:uiPriority w:val="99"/>
    <w:semiHidden/>
    <w:unhideWhenUsed/>
    <w:rsid w:val="001301D9"/>
  </w:style>
  <w:style w:type="numbering" w:customStyle="1" w:styleId="NoList514">
    <w:name w:val="No List514"/>
    <w:next w:val="NoList"/>
    <w:uiPriority w:val="99"/>
    <w:semiHidden/>
    <w:unhideWhenUsed/>
    <w:rsid w:val="001301D9"/>
  </w:style>
  <w:style w:type="numbering" w:customStyle="1" w:styleId="NoList2114">
    <w:name w:val="No List2114"/>
    <w:next w:val="NoList"/>
    <w:uiPriority w:val="99"/>
    <w:semiHidden/>
    <w:unhideWhenUsed/>
    <w:rsid w:val="001301D9"/>
  </w:style>
  <w:style w:type="numbering" w:customStyle="1" w:styleId="NoList3114">
    <w:name w:val="No List3114"/>
    <w:next w:val="NoList"/>
    <w:uiPriority w:val="99"/>
    <w:semiHidden/>
    <w:unhideWhenUsed/>
    <w:rsid w:val="001301D9"/>
  </w:style>
  <w:style w:type="numbering" w:customStyle="1" w:styleId="NoList4114">
    <w:name w:val="No List4114"/>
    <w:next w:val="NoList"/>
    <w:uiPriority w:val="99"/>
    <w:semiHidden/>
    <w:unhideWhenUsed/>
    <w:rsid w:val="001301D9"/>
  </w:style>
  <w:style w:type="numbering" w:customStyle="1" w:styleId="NoList614">
    <w:name w:val="No List614"/>
    <w:next w:val="NoList"/>
    <w:uiPriority w:val="99"/>
    <w:semiHidden/>
    <w:unhideWhenUsed/>
    <w:rsid w:val="001301D9"/>
  </w:style>
  <w:style w:type="numbering" w:customStyle="1" w:styleId="11140">
    <w:name w:val="无列表1114"/>
    <w:next w:val="NoList"/>
    <w:semiHidden/>
    <w:rsid w:val="001301D9"/>
  </w:style>
  <w:style w:type="numbering" w:customStyle="1" w:styleId="NoList11114">
    <w:name w:val="No List11114"/>
    <w:next w:val="NoList"/>
    <w:uiPriority w:val="99"/>
    <w:semiHidden/>
    <w:unhideWhenUsed/>
    <w:rsid w:val="001301D9"/>
  </w:style>
  <w:style w:type="numbering" w:customStyle="1" w:styleId="NoList714">
    <w:name w:val="No List714"/>
    <w:next w:val="NoList"/>
    <w:uiPriority w:val="99"/>
    <w:semiHidden/>
    <w:unhideWhenUsed/>
    <w:rsid w:val="001301D9"/>
  </w:style>
  <w:style w:type="numbering" w:customStyle="1" w:styleId="NoList1214">
    <w:name w:val="No List1214"/>
    <w:next w:val="NoList"/>
    <w:uiPriority w:val="99"/>
    <w:semiHidden/>
    <w:unhideWhenUsed/>
    <w:rsid w:val="001301D9"/>
  </w:style>
  <w:style w:type="numbering" w:customStyle="1" w:styleId="NoList2214">
    <w:name w:val="No List2214"/>
    <w:next w:val="NoList"/>
    <w:uiPriority w:val="99"/>
    <w:semiHidden/>
    <w:unhideWhenUsed/>
    <w:rsid w:val="001301D9"/>
  </w:style>
  <w:style w:type="numbering" w:customStyle="1" w:styleId="NoList3214">
    <w:name w:val="No List3214"/>
    <w:next w:val="NoList"/>
    <w:uiPriority w:val="99"/>
    <w:semiHidden/>
    <w:unhideWhenUsed/>
    <w:rsid w:val="001301D9"/>
  </w:style>
  <w:style w:type="numbering" w:customStyle="1" w:styleId="NoList84">
    <w:name w:val="No List84"/>
    <w:next w:val="NoList"/>
    <w:uiPriority w:val="99"/>
    <w:semiHidden/>
    <w:unhideWhenUsed/>
    <w:rsid w:val="001301D9"/>
  </w:style>
  <w:style w:type="numbering" w:customStyle="1" w:styleId="NoList94">
    <w:name w:val="No List94"/>
    <w:next w:val="NoList"/>
    <w:uiPriority w:val="99"/>
    <w:semiHidden/>
    <w:unhideWhenUsed/>
    <w:rsid w:val="001301D9"/>
  </w:style>
  <w:style w:type="numbering" w:customStyle="1" w:styleId="NoList814">
    <w:name w:val="No List814"/>
    <w:next w:val="NoList"/>
    <w:uiPriority w:val="99"/>
    <w:semiHidden/>
    <w:unhideWhenUsed/>
    <w:rsid w:val="001301D9"/>
  </w:style>
  <w:style w:type="numbering" w:customStyle="1" w:styleId="NoList913">
    <w:name w:val="No List913"/>
    <w:next w:val="NoList"/>
    <w:uiPriority w:val="99"/>
    <w:semiHidden/>
    <w:unhideWhenUsed/>
    <w:rsid w:val="001301D9"/>
  </w:style>
  <w:style w:type="numbering" w:customStyle="1" w:styleId="LFO194">
    <w:name w:val="LFO194"/>
    <w:basedOn w:val="NoList"/>
    <w:rsid w:val="001301D9"/>
  </w:style>
  <w:style w:type="numbering" w:customStyle="1" w:styleId="NoList103">
    <w:name w:val="No List103"/>
    <w:next w:val="NoList"/>
    <w:uiPriority w:val="99"/>
    <w:semiHidden/>
    <w:unhideWhenUsed/>
    <w:rsid w:val="001301D9"/>
  </w:style>
  <w:style w:type="numbering" w:customStyle="1" w:styleId="LFO1913">
    <w:name w:val="LFO1913"/>
    <w:basedOn w:val="NoList"/>
    <w:rsid w:val="001301D9"/>
  </w:style>
  <w:style w:type="numbering" w:customStyle="1" w:styleId="1210">
    <w:name w:val="无列表121"/>
    <w:next w:val="NoList"/>
    <w:semiHidden/>
    <w:rsid w:val="001301D9"/>
  </w:style>
  <w:style w:type="numbering" w:customStyle="1" w:styleId="1211">
    <w:name w:val="リストなし121"/>
    <w:next w:val="NoList"/>
    <w:uiPriority w:val="99"/>
    <w:semiHidden/>
    <w:unhideWhenUsed/>
    <w:rsid w:val="001301D9"/>
  </w:style>
  <w:style w:type="numbering" w:customStyle="1" w:styleId="11111">
    <w:name w:val="リストなし1111"/>
    <w:next w:val="NoList"/>
    <w:uiPriority w:val="99"/>
    <w:semiHidden/>
    <w:unhideWhenUsed/>
    <w:rsid w:val="001301D9"/>
  </w:style>
  <w:style w:type="numbering" w:customStyle="1" w:styleId="NoList131">
    <w:name w:val="No List131"/>
    <w:next w:val="NoList"/>
    <w:uiPriority w:val="99"/>
    <w:semiHidden/>
    <w:unhideWhenUsed/>
    <w:rsid w:val="001301D9"/>
  </w:style>
  <w:style w:type="numbering" w:customStyle="1" w:styleId="NoList231">
    <w:name w:val="No List231"/>
    <w:next w:val="NoList"/>
    <w:uiPriority w:val="99"/>
    <w:semiHidden/>
    <w:unhideWhenUsed/>
    <w:rsid w:val="001301D9"/>
  </w:style>
  <w:style w:type="numbering" w:customStyle="1" w:styleId="NoList331">
    <w:name w:val="No List331"/>
    <w:next w:val="NoList"/>
    <w:uiPriority w:val="99"/>
    <w:semiHidden/>
    <w:unhideWhenUsed/>
    <w:rsid w:val="001301D9"/>
  </w:style>
  <w:style w:type="numbering" w:customStyle="1" w:styleId="NoList431">
    <w:name w:val="No List431"/>
    <w:next w:val="NoList"/>
    <w:uiPriority w:val="99"/>
    <w:semiHidden/>
    <w:unhideWhenUsed/>
    <w:rsid w:val="001301D9"/>
  </w:style>
  <w:style w:type="numbering" w:customStyle="1" w:styleId="NoList521">
    <w:name w:val="No List521"/>
    <w:next w:val="NoList"/>
    <w:uiPriority w:val="99"/>
    <w:semiHidden/>
    <w:unhideWhenUsed/>
    <w:rsid w:val="001301D9"/>
  </w:style>
  <w:style w:type="numbering" w:customStyle="1" w:styleId="NoList621">
    <w:name w:val="No List621"/>
    <w:next w:val="NoList"/>
    <w:uiPriority w:val="99"/>
    <w:semiHidden/>
    <w:unhideWhenUsed/>
    <w:rsid w:val="001301D9"/>
  </w:style>
  <w:style w:type="numbering" w:customStyle="1" w:styleId="NoList721">
    <w:name w:val="No List721"/>
    <w:next w:val="NoList"/>
    <w:uiPriority w:val="99"/>
    <w:semiHidden/>
    <w:unhideWhenUsed/>
    <w:rsid w:val="001301D9"/>
  </w:style>
  <w:style w:type="numbering" w:customStyle="1" w:styleId="NoList1121">
    <w:name w:val="No List1121"/>
    <w:next w:val="NoList"/>
    <w:uiPriority w:val="99"/>
    <w:semiHidden/>
    <w:unhideWhenUsed/>
    <w:rsid w:val="001301D9"/>
  </w:style>
  <w:style w:type="numbering" w:customStyle="1" w:styleId="NoList2121">
    <w:name w:val="No List2121"/>
    <w:next w:val="NoList"/>
    <w:uiPriority w:val="99"/>
    <w:semiHidden/>
    <w:unhideWhenUsed/>
    <w:rsid w:val="001301D9"/>
  </w:style>
  <w:style w:type="numbering" w:customStyle="1" w:styleId="NoList3121">
    <w:name w:val="No List3121"/>
    <w:next w:val="NoList"/>
    <w:uiPriority w:val="99"/>
    <w:semiHidden/>
    <w:unhideWhenUsed/>
    <w:rsid w:val="001301D9"/>
  </w:style>
  <w:style w:type="numbering" w:customStyle="1" w:styleId="NoList4121">
    <w:name w:val="No List4121"/>
    <w:next w:val="NoList"/>
    <w:uiPriority w:val="99"/>
    <w:semiHidden/>
    <w:unhideWhenUsed/>
    <w:rsid w:val="001301D9"/>
  </w:style>
  <w:style w:type="numbering" w:customStyle="1" w:styleId="NoList5111">
    <w:name w:val="No List5111"/>
    <w:next w:val="NoList"/>
    <w:uiPriority w:val="99"/>
    <w:semiHidden/>
    <w:unhideWhenUsed/>
    <w:rsid w:val="001301D9"/>
  </w:style>
  <w:style w:type="numbering" w:customStyle="1" w:styleId="NoList6111">
    <w:name w:val="No List6111"/>
    <w:next w:val="NoList"/>
    <w:uiPriority w:val="99"/>
    <w:semiHidden/>
    <w:unhideWhenUsed/>
    <w:rsid w:val="001301D9"/>
  </w:style>
  <w:style w:type="numbering" w:customStyle="1" w:styleId="NoList7111">
    <w:name w:val="No List7111"/>
    <w:next w:val="NoList"/>
    <w:uiPriority w:val="99"/>
    <w:semiHidden/>
    <w:unhideWhenUsed/>
    <w:rsid w:val="001301D9"/>
  </w:style>
  <w:style w:type="numbering" w:customStyle="1" w:styleId="NoList8111">
    <w:name w:val="No List8111"/>
    <w:next w:val="NoList"/>
    <w:uiPriority w:val="99"/>
    <w:semiHidden/>
    <w:unhideWhenUsed/>
    <w:rsid w:val="001301D9"/>
  </w:style>
  <w:style w:type="numbering" w:customStyle="1" w:styleId="NoList1221">
    <w:name w:val="No List1221"/>
    <w:next w:val="NoList"/>
    <w:uiPriority w:val="99"/>
    <w:semiHidden/>
    <w:rsid w:val="001301D9"/>
  </w:style>
  <w:style w:type="numbering" w:customStyle="1" w:styleId="NoList11121">
    <w:name w:val="No List11121"/>
    <w:next w:val="NoList"/>
    <w:uiPriority w:val="99"/>
    <w:semiHidden/>
    <w:unhideWhenUsed/>
    <w:rsid w:val="001301D9"/>
  </w:style>
  <w:style w:type="numbering" w:customStyle="1" w:styleId="11210">
    <w:name w:val="无列表1121"/>
    <w:next w:val="NoList"/>
    <w:semiHidden/>
    <w:rsid w:val="001301D9"/>
  </w:style>
  <w:style w:type="numbering" w:customStyle="1" w:styleId="NoList2221">
    <w:name w:val="No List2221"/>
    <w:next w:val="NoList"/>
    <w:uiPriority w:val="99"/>
    <w:semiHidden/>
    <w:unhideWhenUsed/>
    <w:rsid w:val="001301D9"/>
  </w:style>
  <w:style w:type="numbering" w:customStyle="1" w:styleId="NoList3221">
    <w:name w:val="No List3221"/>
    <w:next w:val="NoList"/>
    <w:uiPriority w:val="99"/>
    <w:semiHidden/>
    <w:unhideWhenUsed/>
    <w:rsid w:val="001301D9"/>
  </w:style>
  <w:style w:type="numbering" w:customStyle="1" w:styleId="NoList4211">
    <w:name w:val="No List4211"/>
    <w:next w:val="NoList"/>
    <w:uiPriority w:val="99"/>
    <w:semiHidden/>
    <w:unhideWhenUsed/>
    <w:rsid w:val="001301D9"/>
  </w:style>
  <w:style w:type="numbering" w:customStyle="1" w:styleId="NoList21111">
    <w:name w:val="No List21111"/>
    <w:next w:val="NoList"/>
    <w:uiPriority w:val="99"/>
    <w:semiHidden/>
    <w:unhideWhenUsed/>
    <w:rsid w:val="001301D9"/>
  </w:style>
  <w:style w:type="numbering" w:customStyle="1" w:styleId="NoList31111">
    <w:name w:val="No List31111"/>
    <w:next w:val="NoList"/>
    <w:uiPriority w:val="99"/>
    <w:semiHidden/>
    <w:unhideWhenUsed/>
    <w:rsid w:val="001301D9"/>
  </w:style>
  <w:style w:type="numbering" w:customStyle="1" w:styleId="NoList41111">
    <w:name w:val="No List41111"/>
    <w:next w:val="NoList"/>
    <w:uiPriority w:val="99"/>
    <w:semiHidden/>
    <w:unhideWhenUsed/>
    <w:rsid w:val="001301D9"/>
  </w:style>
  <w:style w:type="numbering" w:customStyle="1" w:styleId="111110">
    <w:name w:val="无列表11111"/>
    <w:next w:val="NoList"/>
    <w:semiHidden/>
    <w:rsid w:val="001301D9"/>
  </w:style>
  <w:style w:type="numbering" w:customStyle="1" w:styleId="NoList111111">
    <w:name w:val="No List111111"/>
    <w:next w:val="NoList"/>
    <w:uiPriority w:val="99"/>
    <w:semiHidden/>
    <w:unhideWhenUsed/>
    <w:rsid w:val="001301D9"/>
  </w:style>
  <w:style w:type="numbering" w:customStyle="1" w:styleId="NoList12111">
    <w:name w:val="No List12111"/>
    <w:next w:val="NoList"/>
    <w:uiPriority w:val="99"/>
    <w:semiHidden/>
    <w:unhideWhenUsed/>
    <w:rsid w:val="001301D9"/>
  </w:style>
  <w:style w:type="numbering" w:customStyle="1" w:styleId="NoList22111">
    <w:name w:val="No List22111"/>
    <w:next w:val="NoList"/>
    <w:uiPriority w:val="99"/>
    <w:semiHidden/>
    <w:unhideWhenUsed/>
    <w:rsid w:val="001301D9"/>
  </w:style>
  <w:style w:type="numbering" w:customStyle="1" w:styleId="NoList32111">
    <w:name w:val="No List32111"/>
    <w:next w:val="NoList"/>
    <w:uiPriority w:val="99"/>
    <w:semiHidden/>
    <w:unhideWhenUsed/>
    <w:rsid w:val="001301D9"/>
  </w:style>
  <w:style w:type="numbering" w:customStyle="1" w:styleId="NoList141">
    <w:name w:val="No List141"/>
    <w:next w:val="NoList"/>
    <w:uiPriority w:val="99"/>
    <w:semiHidden/>
    <w:unhideWhenUsed/>
    <w:rsid w:val="001301D9"/>
  </w:style>
  <w:style w:type="numbering" w:customStyle="1" w:styleId="NoList151">
    <w:name w:val="No List151"/>
    <w:next w:val="NoList"/>
    <w:uiPriority w:val="99"/>
    <w:semiHidden/>
    <w:unhideWhenUsed/>
    <w:rsid w:val="001301D9"/>
  </w:style>
  <w:style w:type="numbering" w:customStyle="1" w:styleId="NoList241">
    <w:name w:val="No List241"/>
    <w:next w:val="NoList"/>
    <w:uiPriority w:val="99"/>
    <w:semiHidden/>
    <w:unhideWhenUsed/>
    <w:rsid w:val="001301D9"/>
  </w:style>
  <w:style w:type="numbering" w:customStyle="1" w:styleId="NoList341">
    <w:name w:val="No List341"/>
    <w:next w:val="NoList"/>
    <w:uiPriority w:val="99"/>
    <w:semiHidden/>
    <w:unhideWhenUsed/>
    <w:rsid w:val="001301D9"/>
  </w:style>
  <w:style w:type="numbering" w:customStyle="1" w:styleId="NoList441">
    <w:name w:val="No List441"/>
    <w:next w:val="NoList"/>
    <w:uiPriority w:val="99"/>
    <w:semiHidden/>
    <w:unhideWhenUsed/>
    <w:rsid w:val="001301D9"/>
  </w:style>
  <w:style w:type="numbering" w:customStyle="1" w:styleId="NoList531">
    <w:name w:val="No List531"/>
    <w:next w:val="NoList"/>
    <w:uiPriority w:val="99"/>
    <w:semiHidden/>
    <w:unhideWhenUsed/>
    <w:rsid w:val="001301D9"/>
  </w:style>
  <w:style w:type="numbering" w:customStyle="1" w:styleId="NoList631">
    <w:name w:val="No List631"/>
    <w:next w:val="NoList"/>
    <w:uiPriority w:val="99"/>
    <w:semiHidden/>
    <w:unhideWhenUsed/>
    <w:rsid w:val="001301D9"/>
  </w:style>
  <w:style w:type="numbering" w:customStyle="1" w:styleId="NoList731">
    <w:name w:val="No List731"/>
    <w:next w:val="NoList"/>
    <w:uiPriority w:val="99"/>
    <w:semiHidden/>
    <w:unhideWhenUsed/>
    <w:rsid w:val="001301D9"/>
  </w:style>
  <w:style w:type="numbering" w:customStyle="1" w:styleId="NoList821">
    <w:name w:val="No List821"/>
    <w:next w:val="NoList"/>
    <w:uiPriority w:val="99"/>
    <w:semiHidden/>
    <w:unhideWhenUsed/>
    <w:rsid w:val="001301D9"/>
  </w:style>
  <w:style w:type="numbering" w:customStyle="1" w:styleId="NoList921">
    <w:name w:val="No List921"/>
    <w:next w:val="NoList"/>
    <w:uiPriority w:val="99"/>
    <w:semiHidden/>
    <w:unhideWhenUsed/>
    <w:rsid w:val="001301D9"/>
  </w:style>
  <w:style w:type="numbering" w:customStyle="1" w:styleId="NoList1131">
    <w:name w:val="No List1131"/>
    <w:next w:val="NoList"/>
    <w:uiPriority w:val="99"/>
    <w:semiHidden/>
    <w:unhideWhenUsed/>
    <w:rsid w:val="001301D9"/>
  </w:style>
  <w:style w:type="numbering" w:customStyle="1" w:styleId="NoList2131">
    <w:name w:val="No List2131"/>
    <w:next w:val="NoList"/>
    <w:uiPriority w:val="99"/>
    <w:semiHidden/>
    <w:unhideWhenUsed/>
    <w:rsid w:val="001301D9"/>
  </w:style>
  <w:style w:type="numbering" w:customStyle="1" w:styleId="NoList3131">
    <w:name w:val="No List3131"/>
    <w:next w:val="NoList"/>
    <w:uiPriority w:val="99"/>
    <w:semiHidden/>
    <w:unhideWhenUsed/>
    <w:rsid w:val="001301D9"/>
  </w:style>
  <w:style w:type="numbering" w:customStyle="1" w:styleId="NoList4131">
    <w:name w:val="No List4131"/>
    <w:next w:val="NoList"/>
    <w:uiPriority w:val="99"/>
    <w:semiHidden/>
    <w:unhideWhenUsed/>
    <w:rsid w:val="001301D9"/>
  </w:style>
  <w:style w:type="numbering" w:customStyle="1" w:styleId="NoList5121">
    <w:name w:val="No List5121"/>
    <w:next w:val="NoList"/>
    <w:uiPriority w:val="99"/>
    <w:semiHidden/>
    <w:unhideWhenUsed/>
    <w:rsid w:val="001301D9"/>
  </w:style>
  <w:style w:type="numbering" w:customStyle="1" w:styleId="NoList6121">
    <w:name w:val="No List6121"/>
    <w:next w:val="NoList"/>
    <w:uiPriority w:val="99"/>
    <w:semiHidden/>
    <w:unhideWhenUsed/>
    <w:rsid w:val="001301D9"/>
  </w:style>
  <w:style w:type="numbering" w:customStyle="1" w:styleId="NoList7121">
    <w:name w:val="No List7121"/>
    <w:next w:val="NoList"/>
    <w:uiPriority w:val="99"/>
    <w:semiHidden/>
    <w:unhideWhenUsed/>
    <w:rsid w:val="001301D9"/>
  </w:style>
  <w:style w:type="numbering" w:customStyle="1" w:styleId="NoList8121">
    <w:name w:val="No List8121"/>
    <w:next w:val="NoList"/>
    <w:uiPriority w:val="99"/>
    <w:semiHidden/>
    <w:unhideWhenUsed/>
    <w:rsid w:val="001301D9"/>
  </w:style>
  <w:style w:type="numbering" w:customStyle="1" w:styleId="NoList9111">
    <w:name w:val="No List9111"/>
    <w:next w:val="NoList"/>
    <w:uiPriority w:val="99"/>
    <w:semiHidden/>
    <w:unhideWhenUsed/>
    <w:rsid w:val="001301D9"/>
  </w:style>
  <w:style w:type="numbering" w:customStyle="1" w:styleId="LFO1921">
    <w:name w:val="LFO1921"/>
    <w:basedOn w:val="NoList"/>
    <w:rsid w:val="001301D9"/>
  </w:style>
  <w:style w:type="numbering" w:customStyle="1" w:styleId="NoList1011">
    <w:name w:val="No List1011"/>
    <w:next w:val="NoList"/>
    <w:uiPriority w:val="99"/>
    <w:semiHidden/>
    <w:unhideWhenUsed/>
    <w:rsid w:val="001301D9"/>
  </w:style>
  <w:style w:type="numbering" w:customStyle="1" w:styleId="LFO19111">
    <w:name w:val="LFO19111"/>
    <w:basedOn w:val="NoList"/>
    <w:rsid w:val="001301D9"/>
  </w:style>
  <w:style w:type="numbering" w:customStyle="1" w:styleId="NoList1231">
    <w:name w:val="No List1231"/>
    <w:next w:val="NoList"/>
    <w:uiPriority w:val="99"/>
    <w:semiHidden/>
    <w:rsid w:val="001301D9"/>
  </w:style>
  <w:style w:type="numbering" w:customStyle="1" w:styleId="NoList11131">
    <w:name w:val="No List11131"/>
    <w:next w:val="NoList"/>
    <w:uiPriority w:val="99"/>
    <w:semiHidden/>
    <w:unhideWhenUsed/>
    <w:rsid w:val="001301D9"/>
  </w:style>
  <w:style w:type="numbering" w:customStyle="1" w:styleId="1310">
    <w:name w:val="无列表131"/>
    <w:next w:val="NoList"/>
    <w:semiHidden/>
    <w:rsid w:val="001301D9"/>
  </w:style>
  <w:style w:type="numbering" w:customStyle="1" w:styleId="1311">
    <w:name w:val="リストなし131"/>
    <w:next w:val="NoList"/>
    <w:uiPriority w:val="99"/>
    <w:semiHidden/>
    <w:unhideWhenUsed/>
    <w:rsid w:val="001301D9"/>
  </w:style>
  <w:style w:type="numbering" w:customStyle="1" w:styleId="11310">
    <w:name w:val="无列表1131"/>
    <w:next w:val="NoList"/>
    <w:semiHidden/>
    <w:rsid w:val="001301D9"/>
  </w:style>
  <w:style w:type="numbering" w:customStyle="1" w:styleId="11211">
    <w:name w:val="リストなし1121"/>
    <w:next w:val="NoList"/>
    <w:uiPriority w:val="99"/>
    <w:semiHidden/>
    <w:unhideWhenUsed/>
    <w:rsid w:val="001301D9"/>
  </w:style>
  <w:style w:type="numbering" w:customStyle="1" w:styleId="NoList2231">
    <w:name w:val="No List2231"/>
    <w:next w:val="NoList"/>
    <w:uiPriority w:val="99"/>
    <w:semiHidden/>
    <w:unhideWhenUsed/>
    <w:rsid w:val="001301D9"/>
  </w:style>
  <w:style w:type="numbering" w:customStyle="1" w:styleId="NoList3231">
    <w:name w:val="No List3231"/>
    <w:next w:val="NoList"/>
    <w:uiPriority w:val="99"/>
    <w:semiHidden/>
    <w:unhideWhenUsed/>
    <w:rsid w:val="001301D9"/>
  </w:style>
  <w:style w:type="numbering" w:customStyle="1" w:styleId="NoList4221">
    <w:name w:val="No List4221"/>
    <w:next w:val="NoList"/>
    <w:uiPriority w:val="99"/>
    <w:semiHidden/>
    <w:unhideWhenUsed/>
    <w:rsid w:val="001301D9"/>
  </w:style>
  <w:style w:type="numbering" w:customStyle="1" w:styleId="NoList21121">
    <w:name w:val="No List21121"/>
    <w:next w:val="NoList"/>
    <w:uiPriority w:val="99"/>
    <w:semiHidden/>
    <w:unhideWhenUsed/>
    <w:rsid w:val="001301D9"/>
  </w:style>
  <w:style w:type="numbering" w:customStyle="1" w:styleId="NoList31121">
    <w:name w:val="No List31121"/>
    <w:next w:val="NoList"/>
    <w:uiPriority w:val="99"/>
    <w:semiHidden/>
    <w:unhideWhenUsed/>
    <w:rsid w:val="001301D9"/>
  </w:style>
  <w:style w:type="numbering" w:customStyle="1" w:styleId="NoList41121">
    <w:name w:val="No List41121"/>
    <w:next w:val="NoList"/>
    <w:uiPriority w:val="99"/>
    <w:semiHidden/>
    <w:unhideWhenUsed/>
    <w:rsid w:val="001301D9"/>
  </w:style>
  <w:style w:type="numbering" w:customStyle="1" w:styleId="11121">
    <w:name w:val="无列表11121"/>
    <w:next w:val="NoList"/>
    <w:semiHidden/>
    <w:rsid w:val="001301D9"/>
  </w:style>
  <w:style w:type="numbering" w:customStyle="1" w:styleId="NoList111121">
    <w:name w:val="No List111121"/>
    <w:next w:val="NoList"/>
    <w:uiPriority w:val="99"/>
    <w:semiHidden/>
    <w:unhideWhenUsed/>
    <w:rsid w:val="001301D9"/>
  </w:style>
  <w:style w:type="numbering" w:customStyle="1" w:styleId="NoList12121">
    <w:name w:val="No List12121"/>
    <w:next w:val="NoList"/>
    <w:uiPriority w:val="99"/>
    <w:semiHidden/>
    <w:unhideWhenUsed/>
    <w:rsid w:val="001301D9"/>
  </w:style>
  <w:style w:type="numbering" w:customStyle="1" w:styleId="NoList22121">
    <w:name w:val="No List22121"/>
    <w:next w:val="NoList"/>
    <w:uiPriority w:val="99"/>
    <w:semiHidden/>
    <w:unhideWhenUsed/>
    <w:rsid w:val="001301D9"/>
  </w:style>
  <w:style w:type="numbering" w:customStyle="1" w:styleId="NoList32121">
    <w:name w:val="No List32121"/>
    <w:next w:val="NoList"/>
    <w:uiPriority w:val="99"/>
    <w:semiHidden/>
    <w:unhideWhenUsed/>
    <w:rsid w:val="001301D9"/>
  </w:style>
  <w:style w:type="numbering" w:customStyle="1" w:styleId="NoList161">
    <w:name w:val="No List161"/>
    <w:next w:val="NoList"/>
    <w:uiPriority w:val="99"/>
    <w:semiHidden/>
    <w:unhideWhenUsed/>
    <w:rsid w:val="001301D9"/>
  </w:style>
  <w:style w:type="numbering" w:customStyle="1" w:styleId="NoList171">
    <w:name w:val="No List171"/>
    <w:next w:val="NoList"/>
    <w:uiPriority w:val="99"/>
    <w:semiHidden/>
    <w:unhideWhenUsed/>
    <w:rsid w:val="001301D9"/>
  </w:style>
  <w:style w:type="numbering" w:customStyle="1" w:styleId="NoList251">
    <w:name w:val="No List251"/>
    <w:next w:val="NoList"/>
    <w:uiPriority w:val="99"/>
    <w:semiHidden/>
    <w:unhideWhenUsed/>
    <w:rsid w:val="001301D9"/>
  </w:style>
  <w:style w:type="numbering" w:customStyle="1" w:styleId="NoList351">
    <w:name w:val="No List351"/>
    <w:next w:val="NoList"/>
    <w:uiPriority w:val="99"/>
    <w:semiHidden/>
    <w:unhideWhenUsed/>
    <w:rsid w:val="001301D9"/>
  </w:style>
  <w:style w:type="numbering" w:customStyle="1" w:styleId="NoList451">
    <w:name w:val="No List451"/>
    <w:next w:val="NoList"/>
    <w:uiPriority w:val="99"/>
    <w:semiHidden/>
    <w:unhideWhenUsed/>
    <w:rsid w:val="001301D9"/>
  </w:style>
  <w:style w:type="numbering" w:customStyle="1" w:styleId="NoList541">
    <w:name w:val="No List541"/>
    <w:next w:val="NoList"/>
    <w:uiPriority w:val="99"/>
    <w:semiHidden/>
    <w:unhideWhenUsed/>
    <w:rsid w:val="001301D9"/>
  </w:style>
  <w:style w:type="numbering" w:customStyle="1" w:styleId="NoList641">
    <w:name w:val="No List641"/>
    <w:next w:val="NoList"/>
    <w:uiPriority w:val="99"/>
    <w:semiHidden/>
    <w:unhideWhenUsed/>
    <w:rsid w:val="001301D9"/>
  </w:style>
  <w:style w:type="numbering" w:customStyle="1" w:styleId="NoList741">
    <w:name w:val="No List741"/>
    <w:next w:val="NoList"/>
    <w:uiPriority w:val="99"/>
    <w:semiHidden/>
    <w:unhideWhenUsed/>
    <w:rsid w:val="001301D9"/>
  </w:style>
  <w:style w:type="numbering" w:customStyle="1" w:styleId="NoList831">
    <w:name w:val="No List831"/>
    <w:next w:val="NoList"/>
    <w:uiPriority w:val="99"/>
    <w:semiHidden/>
    <w:unhideWhenUsed/>
    <w:rsid w:val="001301D9"/>
  </w:style>
  <w:style w:type="numbering" w:customStyle="1" w:styleId="NoList931">
    <w:name w:val="No List931"/>
    <w:next w:val="NoList"/>
    <w:uiPriority w:val="99"/>
    <w:semiHidden/>
    <w:unhideWhenUsed/>
    <w:rsid w:val="001301D9"/>
  </w:style>
  <w:style w:type="numbering" w:customStyle="1" w:styleId="NoList1141">
    <w:name w:val="No List1141"/>
    <w:next w:val="NoList"/>
    <w:uiPriority w:val="99"/>
    <w:semiHidden/>
    <w:unhideWhenUsed/>
    <w:rsid w:val="001301D9"/>
  </w:style>
  <w:style w:type="numbering" w:customStyle="1" w:styleId="NoList2141">
    <w:name w:val="No List2141"/>
    <w:next w:val="NoList"/>
    <w:uiPriority w:val="99"/>
    <w:semiHidden/>
    <w:unhideWhenUsed/>
    <w:rsid w:val="001301D9"/>
  </w:style>
  <w:style w:type="numbering" w:customStyle="1" w:styleId="NoList3141">
    <w:name w:val="No List3141"/>
    <w:next w:val="NoList"/>
    <w:uiPriority w:val="99"/>
    <w:semiHidden/>
    <w:unhideWhenUsed/>
    <w:rsid w:val="001301D9"/>
  </w:style>
  <w:style w:type="numbering" w:customStyle="1" w:styleId="NoList4141">
    <w:name w:val="No List4141"/>
    <w:next w:val="NoList"/>
    <w:uiPriority w:val="99"/>
    <w:semiHidden/>
    <w:unhideWhenUsed/>
    <w:rsid w:val="001301D9"/>
  </w:style>
  <w:style w:type="numbering" w:customStyle="1" w:styleId="NoList5131">
    <w:name w:val="No List5131"/>
    <w:next w:val="NoList"/>
    <w:uiPriority w:val="99"/>
    <w:semiHidden/>
    <w:unhideWhenUsed/>
    <w:rsid w:val="001301D9"/>
  </w:style>
  <w:style w:type="numbering" w:customStyle="1" w:styleId="NoList6131">
    <w:name w:val="No List6131"/>
    <w:next w:val="NoList"/>
    <w:uiPriority w:val="99"/>
    <w:semiHidden/>
    <w:unhideWhenUsed/>
    <w:rsid w:val="001301D9"/>
  </w:style>
  <w:style w:type="numbering" w:customStyle="1" w:styleId="NoList7131">
    <w:name w:val="No List7131"/>
    <w:next w:val="NoList"/>
    <w:uiPriority w:val="99"/>
    <w:semiHidden/>
    <w:unhideWhenUsed/>
    <w:rsid w:val="001301D9"/>
  </w:style>
  <w:style w:type="numbering" w:customStyle="1" w:styleId="NoList8131">
    <w:name w:val="No List8131"/>
    <w:next w:val="NoList"/>
    <w:uiPriority w:val="99"/>
    <w:semiHidden/>
    <w:unhideWhenUsed/>
    <w:rsid w:val="001301D9"/>
  </w:style>
  <w:style w:type="numbering" w:customStyle="1" w:styleId="NoList9121">
    <w:name w:val="No List9121"/>
    <w:next w:val="NoList"/>
    <w:uiPriority w:val="99"/>
    <w:semiHidden/>
    <w:unhideWhenUsed/>
    <w:rsid w:val="001301D9"/>
  </w:style>
  <w:style w:type="numbering" w:customStyle="1" w:styleId="LFO1931">
    <w:name w:val="LFO1931"/>
    <w:basedOn w:val="NoList"/>
    <w:rsid w:val="001301D9"/>
  </w:style>
  <w:style w:type="numbering" w:customStyle="1" w:styleId="NoList1021">
    <w:name w:val="No List1021"/>
    <w:next w:val="NoList"/>
    <w:uiPriority w:val="99"/>
    <w:semiHidden/>
    <w:unhideWhenUsed/>
    <w:rsid w:val="001301D9"/>
  </w:style>
  <w:style w:type="numbering" w:customStyle="1" w:styleId="LFO19121">
    <w:name w:val="LFO19121"/>
    <w:basedOn w:val="NoList"/>
    <w:rsid w:val="001301D9"/>
  </w:style>
  <w:style w:type="numbering" w:customStyle="1" w:styleId="NoList1241">
    <w:name w:val="No List1241"/>
    <w:next w:val="NoList"/>
    <w:uiPriority w:val="99"/>
    <w:semiHidden/>
    <w:rsid w:val="001301D9"/>
  </w:style>
  <w:style w:type="numbering" w:customStyle="1" w:styleId="NoList11141">
    <w:name w:val="No List11141"/>
    <w:next w:val="NoList"/>
    <w:uiPriority w:val="99"/>
    <w:semiHidden/>
    <w:unhideWhenUsed/>
    <w:rsid w:val="001301D9"/>
  </w:style>
  <w:style w:type="numbering" w:customStyle="1" w:styleId="1410">
    <w:name w:val="无列表141"/>
    <w:next w:val="NoList"/>
    <w:semiHidden/>
    <w:rsid w:val="001301D9"/>
  </w:style>
  <w:style w:type="numbering" w:customStyle="1" w:styleId="1411">
    <w:name w:val="リストなし141"/>
    <w:next w:val="NoList"/>
    <w:uiPriority w:val="99"/>
    <w:semiHidden/>
    <w:unhideWhenUsed/>
    <w:rsid w:val="001301D9"/>
  </w:style>
  <w:style w:type="numbering" w:customStyle="1" w:styleId="11410">
    <w:name w:val="无列表1141"/>
    <w:next w:val="NoList"/>
    <w:semiHidden/>
    <w:rsid w:val="001301D9"/>
  </w:style>
  <w:style w:type="numbering" w:customStyle="1" w:styleId="11311">
    <w:name w:val="リストなし1131"/>
    <w:next w:val="NoList"/>
    <w:uiPriority w:val="99"/>
    <w:semiHidden/>
    <w:unhideWhenUsed/>
    <w:rsid w:val="001301D9"/>
  </w:style>
  <w:style w:type="numbering" w:customStyle="1" w:styleId="NoList2241">
    <w:name w:val="No List2241"/>
    <w:next w:val="NoList"/>
    <w:uiPriority w:val="99"/>
    <w:semiHidden/>
    <w:unhideWhenUsed/>
    <w:rsid w:val="001301D9"/>
  </w:style>
  <w:style w:type="numbering" w:customStyle="1" w:styleId="NoList3241">
    <w:name w:val="No List3241"/>
    <w:next w:val="NoList"/>
    <w:uiPriority w:val="99"/>
    <w:semiHidden/>
    <w:unhideWhenUsed/>
    <w:rsid w:val="001301D9"/>
  </w:style>
  <w:style w:type="numbering" w:customStyle="1" w:styleId="NoList4231">
    <w:name w:val="No List4231"/>
    <w:next w:val="NoList"/>
    <w:uiPriority w:val="99"/>
    <w:semiHidden/>
    <w:unhideWhenUsed/>
    <w:rsid w:val="001301D9"/>
  </w:style>
  <w:style w:type="numbering" w:customStyle="1" w:styleId="NoList21131">
    <w:name w:val="No List21131"/>
    <w:next w:val="NoList"/>
    <w:uiPriority w:val="99"/>
    <w:semiHidden/>
    <w:unhideWhenUsed/>
    <w:rsid w:val="001301D9"/>
  </w:style>
  <w:style w:type="numbering" w:customStyle="1" w:styleId="NoList31131">
    <w:name w:val="No List31131"/>
    <w:next w:val="NoList"/>
    <w:uiPriority w:val="99"/>
    <w:semiHidden/>
    <w:unhideWhenUsed/>
    <w:rsid w:val="001301D9"/>
  </w:style>
  <w:style w:type="numbering" w:customStyle="1" w:styleId="NoList41131">
    <w:name w:val="No List41131"/>
    <w:next w:val="NoList"/>
    <w:uiPriority w:val="99"/>
    <w:semiHidden/>
    <w:unhideWhenUsed/>
    <w:rsid w:val="001301D9"/>
  </w:style>
  <w:style w:type="numbering" w:customStyle="1" w:styleId="11131">
    <w:name w:val="无列表11131"/>
    <w:next w:val="NoList"/>
    <w:semiHidden/>
    <w:rsid w:val="001301D9"/>
  </w:style>
  <w:style w:type="numbering" w:customStyle="1" w:styleId="NoList111131">
    <w:name w:val="No List111131"/>
    <w:next w:val="NoList"/>
    <w:uiPriority w:val="99"/>
    <w:semiHidden/>
    <w:unhideWhenUsed/>
    <w:rsid w:val="001301D9"/>
  </w:style>
  <w:style w:type="numbering" w:customStyle="1" w:styleId="NoList12131">
    <w:name w:val="No List12131"/>
    <w:next w:val="NoList"/>
    <w:uiPriority w:val="99"/>
    <w:semiHidden/>
    <w:unhideWhenUsed/>
    <w:rsid w:val="001301D9"/>
  </w:style>
  <w:style w:type="numbering" w:customStyle="1" w:styleId="NoList22131">
    <w:name w:val="No List22131"/>
    <w:next w:val="NoList"/>
    <w:uiPriority w:val="99"/>
    <w:semiHidden/>
    <w:unhideWhenUsed/>
    <w:rsid w:val="001301D9"/>
  </w:style>
  <w:style w:type="numbering" w:customStyle="1" w:styleId="NoList32131">
    <w:name w:val="No List32131"/>
    <w:next w:val="NoList"/>
    <w:uiPriority w:val="99"/>
    <w:semiHidden/>
    <w:unhideWhenUsed/>
    <w:rsid w:val="001301D9"/>
  </w:style>
  <w:style w:type="character" w:customStyle="1" w:styleId="font01">
    <w:name w:val="font01"/>
    <w:basedOn w:val="DefaultParagraphFont"/>
    <w:qFormat/>
    <w:rsid w:val="001301D9"/>
    <w:rPr>
      <w:rFonts w:ascii="Arial" w:hAnsi="Arial" w:cs="Arial" w:hint="default"/>
      <w:color w:val="000000"/>
      <w:sz w:val="18"/>
      <w:szCs w:val="18"/>
      <w:u w:val="none"/>
      <w:vertAlign w:val="superscript"/>
    </w:rPr>
  </w:style>
  <w:style w:type="character" w:customStyle="1" w:styleId="font51">
    <w:name w:val="font51"/>
    <w:basedOn w:val="DefaultParagraphFont"/>
    <w:qFormat/>
    <w:rsid w:val="001301D9"/>
    <w:rPr>
      <w:rFonts w:ascii="Arial" w:hAnsi="Arial" w:cs="Arial" w:hint="default"/>
      <w:color w:val="000000"/>
      <w:sz w:val="21"/>
      <w:szCs w:val="21"/>
      <w:u w:val="none"/>
    </w:rPr>
  </w:style>
  <w:style w:type="character" w:customStyle="1" w:styleId="28">
    <w:name w:val="不明显参考2"/>
    <w:uiPriority w:val="31"/>
    <w:qFormat/>
    <w:rsid w:val="001301D9"/>
    <w:rPr>
      <w:smallCaps/>
      <w:color w:val="5A5A5A"/>
    </w:rPr>
  </w:style>
  <w:style w:type="paragraph" w:customStyle="1" w:styleId="TOC20">
    <w:name w:val="TOC 标题2"/>
    <w:basedOn w:val="Heading1"/>
    <w:next w:val="Normal"/>
    <w:uiPriority w:val="39"/>
    <w:unhideWhenUsed/>
    <w:qFormat/>
    <w:rsid w:val="001301D9"/>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0">
    <w:name w:val="网格型321"/>
    <w:basedOn w:val="TableNormal"/>
    <w:qFormat/>
    <w:rsid w:val="001301D9"/>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1301D9"/>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1301D9"/>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1301D9"/>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1301D9"/>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1301D9"/>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1301D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수정1"/>
    <w:hidden/>
    <w:semiHidden/>
    <w:qFormat/>
    <w:rsid w:val="001301D9"/>
    <w:rPr>
      <w:rFonts w:eastAsia="Batang"/>
      <w:lang w:val="en-GB" w:eastAsia="en-US"/>
    </w:rPr>
  </w:style>
  <w:style w:type="table" w:customStyle="1" w:styleId="TableGrid256">
    <w:name w:val="Table Grid256"/>
    <w:basedOn w:val="TableNormal"/>
    <w:next w:val="TableGrid"/>
    <w:qFormat/>
    <w:rsid w:val="001301D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1301D9"/>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1301D9"/>
  </w:style>
  <w:style w:type="table" w:customStyle="1" w:styleId="TableGrid46">
    <w:name w:val="Table Grid46"/>
    <w:basedOn w:val="TableNormal"/>
    <w:qFormat/>
    <w:rsid w:val="001301D9"/>
    <w:rPr>
      <w:rFonts w:ascii="CG Times (WN)"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1301D9"/>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1301D9"/>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1301D9"/>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1301D9"/>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1301D9"/>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1301D9"/>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1301D9"/>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1301D9"/>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1301D9"/>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1301D9"/>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1301D9"/>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1301D9"/>
    <w:rPr>
      <w:rFonts w:ascii="CG Times (WN)"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1301D9"/>
    <w:rPr>
      <w:rFonts w:eastAsia="MS Mincho"/>
      <w:lang w:val="en-GB" w:eastAsia="en-US"/>
    </w:rPr>
    <w:tblPr/>
  </w:style>
  <w:style w:type="table" w:customStyle="1" w:styleId="TableGrid65">
    <w:name w:val="Table Grid65"/>
    <w:basedOn w:val="TableNormal"/>
    <w:qFormat/>
    <w:rsid w:val="001301D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1301D9"/>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1301D9"/>
    <w:pPr>
      <w:spacing w:after="180"/>
    </w:pPr>
    <w:rPr>
      <w:rFonts w:ascii="CG Times (WN)"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1301D9"/>
    <w:rPr>
      <w:rFonts w:eastAsia="MS Mincho"/>
      <w:lang w:val="en-GB" w:eastAsia="en-US"/>
    </w:rPr>
    <w:tblPr/>
  </w:style>
  <w:style w:type="table" w:customStyle="1" w:styleId="Tabellengitternetz1122">
    <w:name w:val="Tabellengitternetz1122"/>
    <w:basedOn w:val="TableNormal"/>
    <w:qFormat/>
    <w:rsid w:val="001301D9"/>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1301D9"/>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1301D9"/>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1301D9"/>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1301D9"/>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1301D9"/>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1301D9"/>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1301D9"/>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1301D9"/>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1301D9"/>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1301D9"/>
    <w:pPr>
      <w:spacing w:after="180"/>
    </w:pPr>
    <w:rPr>
      <w:rFonts w:ascii="CG Times (WN)"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1301D9"/>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1301D9"/>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1301D9"/>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1301D9"/>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1301D9"/>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1301D9"/>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1301D9"/>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1301D9"/>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1301D9"/>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1301D9"/>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1301D9"/>
    <w:pPr>
      <w:spacing w:after="180"/>
    </w:pPr>
    <w:rPr>
      <w:rFonts w:ascii="CG Times (WN)"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1301D9"/>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1301D9"/>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1301D9"/>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1301D9"/>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1301D9"/>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1301D9"/>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1301D9"/>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1301D9"/>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1301D9"/>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1301D9"/>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1301D9"/>
    <w:rPr>
      <w:color w:val="605E5C"/>
      <w:shd w:val="clear" w:color="auto" w:fill="E1DFDD"/>
    </w:rPr>
  </w:style>
  <w:style w:type="table" w:customStyle="1" w:styleId="270">
    <w:name w:val="古典型 27"/>
    <w:basedOn w:val="TableNormal"/>
    <w:next w:val="TableClassic2"/>
    <w:unhideWhenUsed/>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unhideWhenUsed/>
    <w:qFormat/>
    <w:rsid w:val="001301D9"/>
    <w:pPr>
      <w:spacing w:after="180"/>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1301D9"/>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1301D9"/>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1301D9"/>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1301D9"/>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1301D9"/>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1301D9"/>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1301D9"/>
    <w:pPr>
      <w:overflowPunct w:val="0"/>
      <w:autoSpaceDE w:val="0"/>
      <w:autoSpaceDN w:val="0"/>
      <w:adjustRightInd w:val="0"/>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1301D9"/>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1301D9"/>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1301D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1301D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1301D9"/>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1301D9"/>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1301D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1301D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1301D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1301D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1301D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1301D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1301D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1301D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1301D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1301D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1301D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1301D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1301D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1301D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1301D9"/>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1301D9"/>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1301D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1301D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1301D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1301D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1301D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1301D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1301D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1301D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1301D9"/>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1301D9"/>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1301D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1301D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1301D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1301D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1301D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1301D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1301D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1301D9"/>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1301D9"/>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1301D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1301D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1301D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1301D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1301D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1301D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1301D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1301D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1301D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1301D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1301D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1301D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1301D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1301D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1301D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1301D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1301D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1301D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1301D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1301D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1301D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1301D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1301D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1301D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1301D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1301D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1301D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1301D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1301D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1301D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unhideWhenUsed/>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1301D9"/>
    <w:pPr>
      <w:spacing w:after="180"/>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1301D9"/>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1301D9"/>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1301D9"/>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1301D9"/>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1301D9"/>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1301D9"/>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1301D9"/>
    <w:pPr>
      <w:overflowPunct w:val="0"/>
      <w:autoSpaceDE w:val="0"/>
      <w:autoSpaceDN w:val="0"/>
      <w:adjustRightInd w:val="0"/>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1301D9"/>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1301D9"/>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1301D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1301D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1301D9"/>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1301D9"/>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1301D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1301D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1301D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1301D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1301D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1301D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1301D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1301D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1301D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1301D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1301D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1301D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1301D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1301D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1301D9"/>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1301D9"/>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1301D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1301D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1301D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1301D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1301D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1301D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1301D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1301D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1301D9"/>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1301D9"/>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1301D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1301D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1301D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1301D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1301D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1301D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1301D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1301D9"/>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1301D9"/>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1301D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1301D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1301D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1301D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1301D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1301D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1301D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1301D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1301D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1301D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1301D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1301D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1301D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1301D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1301D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1301D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1301D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1301D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1301D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1301D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1301D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1301D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1301D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1301D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1301D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1301D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1301D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1301D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1301D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1301D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1301D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1301D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1301D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1301D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1301D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1301D9"/>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1301D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1301D9"/>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1301D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1301D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1301D9"/>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1301D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1301D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1301D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1301D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1301D9"/>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1301D9"/>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1301D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1301D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1301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1301D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1301D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1301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1301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1301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1301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1301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1301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1301D9"/>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1301D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1301D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1301D9"/>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1301D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1301D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1301D9"/>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1301D9"/>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1301D9"/>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1301D9"/>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1301D9"/>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1301D9"/>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1301D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1301D9"/>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1301D9"/>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1301D9"/>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1301D9"/>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1301D9"/>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1301D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1301D9"/>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1301D9"/>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1301D9"/>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1301D9"/>
    <w:rPr>
      <w:rFonts w:eastAsia="MS Mincho"/>
      <w:lang w:val="en-US" w:eastAsia="zh-CN"/>
    </w:rPr>
    <w:tblPr/>
  </w:style>
  <w:style w:type="table" w:customStyle="1" w:styleId="TableGrid541">
    <w:name w:val="Table Grid541"/>
    <w:basedOn w:val="TableNormal"/>
    <w:uiPriority w:val="39"/>
    <w:qFormat/>
    <w:rsid w:val="001301D9"/>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1301D9"/>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1301D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1301D9"/>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1301D9"/>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1301D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1301D9"/>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1301D9"/>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1301D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1301D9"/>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1301D9"/>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1301D9"/>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1301D9"/>
    <w:rPr>
      <w:rFonts w:eastAsia="MS Mincho"/>
      <w:lang w:val="en-US" w:eastAsia="zh-CN"/>
    </w:rPr>
    <w:tblPr/>
  </w:style>
  <w:style w:type="table" w:customStyle="1" w:styleId="TableGrid5111">
    <w:name w:val="Table Grid5111"/>
    <w:basedOn w:val="TableNormal"/>
    <w:qFormat/>
    <w:rsid w:val="001301D9"/>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1301D9"/>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1301D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1301D9"/>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1301D9"/>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1301D9"/>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1301D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1301D9"/>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1301D9"/>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1301D9"/>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1301D9"/>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1301D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1301D9"/>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1301D9"/>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1301D9"/>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1301D9"/>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1301D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1301D9"/>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1301D9"/>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1301D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1301D9"/>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1301D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1301D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1301D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1301D9"/>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1301D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1301D9"/>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1301D9"/>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1301D9"/>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1301D9"/>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1301D9"/>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1301D9"/>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1301D9"/>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1301D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1301D9"/>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1301D9"/>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1301D9"/>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1301D9"/>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1301D9"/>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1301D9"/>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1301D9"/>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1301D9"/>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1301D9"/>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1301D9"/>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1301D9"/>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1301D9"/>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1301D9"/>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1301D9"/>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1301D9"/>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1301D9"/>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1301D9"/>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1301D9"/>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1301D9"/>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1301D9"/>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1301D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1301D9"/>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1301D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1301D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1301D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1301D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1301D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1301D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1301D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1301D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1301D9"/>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1301D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1301D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1301D9"/>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1301D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1301D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1301D9"/>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1301D9"/>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1301D9"/>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1301D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1301D9"/>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1301D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1301D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1301D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1301D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1301D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1301D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1301D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1301D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1301D9"/>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1301D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1301D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1301D9"/>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1301D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1301D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1301D9"/>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1301D9"/>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1301D9"/>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1301D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1301D9"/>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1301D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1301D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1301D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1301D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1301D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1301D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1301D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1301D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1301D9"/>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1301D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1301D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1301D9"/>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1301D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1301D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1301D9"/>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1301D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1301D9"/>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1301D9"/>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1301D9"/>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1301D9"/>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1301D9"/>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1301D9"/>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1301D9"/>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1301D9"/>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1301D9"/>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1301D9"/>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UnresolvedMention6">
    <w:name w:val="Unresolved Mention6"/>
    <w:basedOn w:val="DefaultParagraphFont"/>
    <w:uiPriority w:val="99"/>
    <w:unhideWhenUsed/>
    <w:rsid w:val="001301D9"/>
    <w:rPr>
      <w:color w:val="605E5C"/>
      <w:shd w:val="clear" w:color="auto" w:fill="E1DFDD"/>
    </w:rPr>
  </w:style>
  <w:style w:type="paragraph" w:customStyle="1" w:styleId="TOC94">
    <w:name w:val="TOC 94"/>
    <w:basedOn w:val="TOC8"/>
    <w:qFormat/>
    <w:rsid w:val="001301D9"/>
    <w:pPr>
      <w:overflowPunct w:val="0"/>
      <w:autoSpaceDE w:val="0"/>
      <w:autoSpaceDN w:val="0"/>
      <w:adjustRightInd w:val="0"/>
      <w:ind w:left="1418" w:hanging="1418"/>
      <w:textAlignment w:val="baseline"/>
    </w:pPr>
    <w:rPr>
      <w:rFonts w:eastAsia="MS Mincho"/>
      <w:noProof/>
      <w:lang w:eastAsia="en-GB"/>
    </w:rPr>
  </w:style>
  <w:style w:type="paragraph" w:customStyle="1" w:styleId="Caption4">
    <w:name w:val="Caption4"/>
    <w:basedOn w:val="Normal"/>
    <w:next w:val="Normal"/>
    <w:qFormat/>
    <w:rsid w:val="001301D9"/>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1301D9"/>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1301D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numbering" w:customStyle="1" w:styleId="NoList19">
    <w:name w:val="No List19"/>
    <w:next w:val="NoList"/>
    <w:uiPriority w:val="99"/>
    <w:semiHidden/>
    <w:rsid w:val="001301D9"/>
  </w:style>
  <w:style w:type="paragraph" w:customStyle="1" w:styleId="bodytext4">
    <w:name w:val="bodytext4"/>
    <w:basedOn w:val="BodyText"/>
    <w:qFormat/>
    <w:rsid w:val="001301D9"/>
    <w:pPr>
      <w:numPr>
        <w:numId w:val="20"/>
      </w:numPr>
      <w:tabs>
        <w:tab w:val="clear" w:pos="2160"/>
        <w:tab w:val="left" w:pos="720"/>
        <w:tab w:val="left" w:pos="794"/>
        <w:tab w:val="left" w:pos="1191"/>
        <w:tab w:val="left" w:pos="1588"/>
        <w:tab w:val="left" w:pos="1985"/>
      </w:tabs>
      <w:spacing w:before="240" w:after="0"/>
      <w:ind w:left="3238" w:firstLine="0"/>
    </w:pPr>
    <w:rPr>
      <w:rFonts w:eastAsia="SimSun"/>
      <w:sz w:val="24"/>
    </w:rPr>
  </w:style>
  <w:style w:type="character" w:customStyle="1" w:styleId="B12">
    <w:name w:val="B1 (文字)"/>
    <w:rsid w:val="001301D9"/>
    <w:rPr>
      <w:lang w:val="en-GB" w:eastAsia="ja-JP" w:bidi="ar-SA"/>
    </w:rPr>
  </w:style>
  <w:style w:type="paragraph" w:customStyle="1" w:styleId="a1">
    <w:name w:val="参考文献"/>
    <w:basedOn w:val="Normal"/>
    <w:qFormat/>
    <w:rsid w:val="001301D9"/>
    <w:pPr>
      <w:keepLines/>
      <w:numPr>
        <w:numId w:val="21"/>
      </w:numPr>
      <w:tabs>
        <w:tab w:val="clear" w:pos="720"/>
        <w:tab w:val="left" w:pos="420"/>
      </w:tabs>
      <w:overflowPunct w:val="0"/>
      <w:autoSpaceDE w:val="0"/>
      <w:autoSpaceDN w:val="0"/>
      <w:adjustRightInd w:val="0"/>
      <w:spacing w:after="0"/>
      <w:ind w:left="420" w:hanging="420"/>
      <w:textAlignment w:val="baseline"/>
    </w:pPr>
    <w:rPr>
      <w:rFonts w:eastAsia="MS Mincho"/>
      <w:lang w:eastAsia="en-GB"/>
    </w:rPr>
  </w:style>
  <w:style w:type="paragraph" w:customStyle="1" w:styleId="3GPP">
    <w:name w:val="3GPP 正文"/>
    <w:basedOn w:val="Normal"/>
    <w:link w:val="3GPPChar"/>
    <w:qFormat/>
    <w:rsid w:val="001301D9"/>
    <w:pPr>
      <w:overflowPunct w:val="0"/>
      <w:autoSpaceDE w:val="0"/>
      <w:autoSpaceDN w:val="0"/>
      <w:adjustRightInd w:val="0"/>
      <w:textAlignment w:val="baseline"/>
    </w:pPr>
    <w:rPr>
      <w:rFonts w:eastAsia="SimSun"/>
      <w:lang w:eastAsia="ja-JP"/>
    </w:rPr>
  </w:style>
  <w:style w:type="character" w:customStyle="1" w:styleId="3GPPChar">
    <w:name w:val="3GPP 正文 Char"/>
    <w:link w:val="3GPP"/>
    <w:rsid w:val="001301D9"/>
    <w:rPr>
      <w:lang w:val="en-GB" w:eastAsia="ja-JP"/>
    </w:rPr>
  </w:style>
  <w:style w:type="paragraph" w:customStyle="1" w:styleId="00BodyText">
    <w:name w:val="00 BodyText"/>
    <w:basedOn w:val="Normal"/>
    <w:qFormat/>
    <w:rsid w:val="001301D9"/>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d">
    <w:name w:val="??"/>
    <w:qFormat/>
    <w:rsid w:val="001301D9"/>
    <w:pPr>
      <w:widowControl w:val="0"/>
    </w:pPr>
    <w:rPr>
      <w:rFonts w:eastAsia="Malgun Gothic"/>
      <w:lang w:val="en-US" w:eastAsia="en-US"/>
    </w:rPr>
  </w:style>
  <w:style w:type="paragraph" w:customStyle="1" w:styleId="2a">
    <w:name w:val="??? 2"/>
    <w:basedOn w:val="ad"/>
    <w:next w:val="ad"/>
    <w:qFormat/>
    <w:rsid w:val="001301D9"/>
    <w:pPr>
      <w:keepNext/>
    </w:pPr>
    <w:rPr>
      <w:rFonts w:ascii="Arial" w:hAnsi="Arial"/>
      <w:b/>
      <w:sz w:val="24"/>
    </w:rPr>
  </w:style>
  <w:style w:type="paragraph" w:customStyle="1" w:styleId="Norma">
    <w:name w:val="Norma"/>
    <w:basedOn w:val="Heading1"/>
    <w:qFormat/>
    <w:rsid w:val="001301D9"/>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1301D9"/>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aliases w:val="Block_Text Char,np Char,b Char"/>
    <w:link w:val="11BodyText"/>
    <w:uiPriority w:val="99"/>
    <w:rsid w:val="001301D9"/>
    <w:rPr>
      <w:rFonts w:ascii="Arial" w:hAnsi="Arial"/>
      <w:lang w:val="en-US" w:eastAsia="en-GB"/>
    </w:rPr>
  </w:style>
  <w:style w:type="paragraph" w:customStyle="1" w:styleId="AL">
    <w:name w:val="AL"/>
    <w:basedOn w:val="TAL"/>
    <w:qFormat/>
    <w:rsid w:val="001301D9"/>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Normal"/>
    <w:link w:val="BodyBestChar"/>
    <w:qFormat/>
    <w:rsid w:val="001301D9"/>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rsid w:val="001301D9"/>
    <w:rPr>
      <w:rFonts w:ascii="Arial" w:eastAsia="MS Mincho" w:hAnsi="Arial"/>
      <w:lang w:val="en-US" w:eastAsia="en-GB"/>
    </w:rPr>
  </w:style>
  <w:style w:type="paragraph" w:customStyle="1" w:styleId="3GPPHeader">
    <w:name w:val="3GPP_Header"/>
    <w:basedOn w:val="Normal"/>
    <w:qFormat/>
    <w:rsid w:val="001301D9"/>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1301D9"/>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1301D9"/>
    <w:rPr>
      <w:rFonts w:ascii="Arial" w:eastAsia="Malgun Gothic" w:hAnsi="Arial"/>
      <w:i/>
      <w:color w:val="7F7F7F"/>
      <w:spacing w:val="2"/>
      <w:sz w:val="18"/>
      <w:szCs w:val="18"/>
      <w:lang w:val="en-US" w:eastAsia="en-GB"/>
    </w:rPr>
  </w:style>
  <w:style w:type="paragraph" w:customStyle="1" w:styleId="IvDbodytext">
    <w:name w:val="IvD bodytext"/>
    <w:basedOn w:val="BodyText"/>
    <w:link w:val="IvDbodytextChar"/>
    <w:qFormat/>
    <w:rsid w:val="001301D9"/>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1301D9"/>
    <w:rPr>
      <w:rFonts w:ascii="Arial" w:eastAsia="Malgun Gothic" w:hAnsi="Arial"/>
      <w:spacing w:val="2"/>
      <w:lang w:val="en-US" w:eastAsia="en-GB"/>
    </w:rPr>
  </w:style>
  <w:style w:type="character" w:customStyle="1" w:styleId="tgc">
    <w:name w:val="_tgc"/>
    <w:rsid w:val="001301D9"/>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301D9"/>
    <w:rPr>
      <w:rFonts w:ascii="Arial" w:hAnsi="Arial"/>
      <w:sz w:val="28"/>
      <w:lang w:val="en-GB" w:eastAsia="en-US"/>
    </w:rPr>
  </w:style>
  <w:style w:type="paragraph" w:customStyle="1" w:styleId="AC0">
    <w:name w:val="AC"/>
    <w:basedOn w:val="Normal"/>
    <w:qFormat/>
    <w:rsid w:val="001301D9"/>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TableNormal"/>
    <w:next w:val="TableClassic2"/>
    <w:semiHidden/>
    <w:unhideWhenUsed/>
    <w:qFormat/>
    <w:rsid w:val="001301D9"/>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211">
    <w:name w:val="Table Classic 2211"/>
    <w:basedOn w:val="TableNormal"/>
    <w:qFormat/>
    <w:rsid w:val="001301D9"/>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TableNormal"/>
    <w:qFormat/>
    <w:rsid w:val="001301D9"/>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next w:val="TableGrid"/>
    <w:qFormat/>
    <w:rsid w:val="001301D9"/>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11">
    <w:name w:val="No List211111"/>
    <w:next w:val="NoList"/>
    <w:uiPriority w:val="99"/>
    <w:semiHidden/>
    <w:unhideWhenUsed/>
    <w:rsid w:val="001301D9"/>
  </w:style>
  <w:style w:type="numbering" w:customStyle="1" w:styleId="NoList311111">
    <w:name w:val="No List311111"/>
    <w:next w:val="NoList"/>
    <w:uiPriority w:val="99"/>
    <w:semiHidden/>
    <w:unhideWhenUsed/>
    <w:rsid w:val="001301D9"/>
  </w:style>
  <w:style w:type="numbering" w:customStyle="1" w:styleId="NoList411111">
    <w:name w:val="No List411111"/>
    <w:next w:val="NoList"/>
    <w:uiPriority w:val="99"/>
    <w:semiHidden/>
    <w:unhideWhenUsed/>
    <w:rsid w:val="001301D9"/>
  </w:style>
  <w:style w:type="numbering" w:customStyle="1" w:styleId="111111">
    <w:name w:val="无列表111111"/>
    <w:next w:val="NoList"/>
    <w:semiHidden/>
    <w:rsid w:val="001301D9"/>
  </w:style>
  <w:style w:type="numbering" w:customStyle="1" w:styleId="NoList1111111">
    <w:name w:val="No List1111111"/>
    <w:next w:val="NoList"/>
    <w:uiPriority w:val="99"/>
    <w:semiHidden/>
    <w:unhideWhenUsed/>
    <w:rsid w:val="001301D9"/>
  </w:style>
  <w:style w:type="numbering" w:customStyle="1" w:styleId="NoList121111">
    <w:name w:val="No List121111"/>
    <w:next w:val="NoList"/>
    <w:uiPriority w:val="99"/>
    <w:semiHidden/>
    <w:unhideWhenUsed/>
    <w:rsid w:val="001301D9"/>
  </w:style>
  <w:style w:type="numbering" w:customStyle="1" w:styleId="LFO191111">
    <w:name w:val="LFO191111"/>
    <w:basedOn w:val="NoList"/>
    <w:rsid w:val="001301D9"/>
  </w:style>
  <w:style w:type="numbering" w:customStyle="1" w:styleId="1510">
    <w:name w:val="无列表151"/>
    <w:next w:val="NoList"/>
    <w:semiHidden/>
    <w:rsid w:val="001301D9"/>
  </w:style>
  <w:style w:type="numbering" w:customStyle="1" w:styleId="1511">
    <w:name w:val="リストなし151"/>
    <w:next w:val="NoList"/>
    <w:uiPriority w:val="99"/>
    <w:semiHidden/>
    <w:unhideWhenUsed/>
    <w:rsid w:val="001301D9"/>
  </w:style>
  <w:style w:type="numbering" w:customStyle="1" w:styleId="NoList181">
    <w:name w:val="No List181"/>
    <w:next w:val="NoList"/>
    <w:uiPriority w:val="99"/>
    <w:semiHidden/>
    <w:unhideWhenUsed/>
    <w:rsid w:val="001301D9"/>
  </w:style>
  <w:style w:type="numbering" w:customStyle="1" w:styleId="1151">
    <w:name w:val="无列表1151"/>
    <w:next w:val="NoList"/>
    <w:semiHidden/>
    <w:rsid w:val="001301D9"/>
  </w:style>
  <w:style w:type="numbering" w:customStyle="1" w:styleId="11411">
    <w:name w:val="リストなし1141"/>
    <w:next w:val="NoList"/>
    <w:uiPriority w:val="99"/>
    <w:semiHidden/>
    <w:unhideWhenUsed/>
    <w:rsid w:val="001301D9"/>
  </w:style>
  <w:style w:type="numbering" w:customStyle="1" w:styleId="NoList261">
    <w:name w:val="No List261"/>
    <w:next w:val="NoList"/>
    <w:uiPriority w:val="99"/>
    <w:semiHidden/>
    <w:unhideWhenUsed/>
    <w:rsid w:val="001301D9"/>
  </w:style>
  <w:style w:type="numbering" w:customStyle="1" w:styleId="NoList361">
    <w:name w:val="No List361"/>
    <w:next w:val="NoList"/>
    <w:uiPriority w:val="99"/>
    <w:semiHidden/>
    <w:unhideWhenUsed/>
    <w:rsid w:val="001301D9"/>
  </w:style>
  <w:style w:type="numbering" w:customStyle="1" w:styleId="NoList1151">
    <w:name w:val="No List1151"/>
    <w:next w:val="NoList"/>
    <w:uiPriority w:val="99"/>
    <w:semiHidden/>
    <w:unhideWhenUsed/>
    <w:rsid w:val="001301D9"/>
  </w:style>
  <w:style w:type="numbering" w:customStyle="1" w:styleId="NoList461">
    <w:name w:val="No List461"/>
    <w:next w:val="NoList"/>
    <w:uiPriority w:val="99"/>
    <w:semiHidden/>
    <w:unhideWhenUsed/>
    <w:rsid w:val="001301D9"/>
  </w:style>
  <w:style w:type="numbering" w:customStyle="1" w:styleId="NoList551">
    <w:name w:val="No List551"/>
    <w:next w:val="NoList"/>
    <w:uiPriority w:val="99"/>
    <w:semiHidden/>
    <w:unhideWhenUsed/>
    <w:rsid w:val="001301D9"/>
  </w:style>
  <w:style w:type="numbering" w:customStyle="1" w:styleId="NoList11151">
    <w:name w:val="No List11151"/>
    <w:next w:val="NoList"/>
    <w:uiPriority w:val="99"/>
    <w:semiHidden/>
    <w:unhideWhenUsed/>
    <w:rsid w:val="001301D9"/>
  </w:style>
  <w:style w:type="numbering" w:customStyle="1" w:styleId="NoList2151">
    <w:name w:val="No List2151"/>
    <w:next w:val="NoList"/>
    <w:uiPriority w:val="99"/>
    <w:semiHidden/>
    <w:unhideWhenUsed/>
    <w:rsid w:val="001301D9"/>
  </w:style>
  <w:style w:type="numbering" w:customStyle="1" w:styleId="NoList3151">
    <w:name w:val="No List3151"/>
    <w:next w:val="NoList"/>
    <w:uiPriority w:val="99"/>
    <w:semiHidden/>
    <w:unhideWhenUsed/>
    <w:rsid w:val="001301D9"/>
  </w:style>
  <w:style w:type="numbering" w:customStyle="1" w:styleId="NoList4151">
    <w:name w:val="No List4151"/>
    <w:next w:val="NoList"/>
    <w:uiPriority w:val="99"/>
    <w:semiHidden/>
    <w:unhideWhenUsed/>
    <w:rsid w:val="001301D9"/>
  </w:style>
  <w:style w:type="numbering" w:customStyle="1" w:styleId="NoList651">
    <w:name w:val="No List651"/>
    <w:next w:val="NoList"/>
    <w:uiPriority w:val="99"/>
    <w:semiHidden/>
    <w:unhideWhenUsed/>
    <w:rsid w:val="001301D9"/>
  </w:style>
  <w:style w:type="numbering" w:customStyle="1" w:styleId="NoList751">
    <w:name w:val="No List751"/>
    <w:next w:val="NoList"/>
    <w:uiPriority w:val="99"/>
    <w:semiHidden/>
    <w:unhideWhenUsed/>
    <w:rsid w:val="001301D9"/>
  </w:style>
  <w:style w:type="numbering" w:customStyle="1" w:styleId="NoList1251">
    <w:name w:val="No List1251"/>
    <w:next w:val="NoList"/>
    <w:uiPriority w:val="99"/>
    <w:semiHidden/>
    <w:unhideWhenUsed/>
    <w:rsid w:val="001301D9"/>
  </w:style>
  <w:style w:type="numbering" w:customStyle="1" w:styleId="NoList2251">
    <w:name w:val="No List2251"/>
    <w:next w:val="NoList"/>
    <w:uiPriority w:val="99"/>
    <w:semiHidden/>
    <w:unhideWhenUsed/>
    <w:rsid w:val="001301D9"/>
  </w:style>
  <w:style w:type="numbering" w:customStyle="1" w:styleId="NoList3251">
    <w:name w:val="No List3251"/>
    <w:next w:val="NoList"/>
    <w:uiPriority w:val="99"/>
    <w:semiHidden/>
    <w:unhideWhenUsed/>
    <w:rsid w:val="001301D9"/>
  </w:style>
  <w:style w:type="numbering" w:customStyle="1" w:styleId="NoList4241">
    <w:name w:val="No List4241"/>
    <w:next w:val="NoList"/>
    <w:uiPriority w:val="99"/>
    <w:semiHidden/>
    <w:unhideWhenUsed/>
    <w:rsid w:val="001301D9"/>
  </w:style>
  <w:style w:type="numbering" w:customStyle="1" w:styleId="NoList5141">
    <w:name w:val="No List5141"/>
    <w:next w:val="NoList"/>
    <w:uiPriority w:val="99"/>
    <w:semiHidden/>
    <w:unhideWhenUsed/>
    <w:rsid w:val="001301D9"/>
  </w:style>
  <w:style w:type="numbering" w:customStyle="1" w:styleId="NoList21141">
    <w:name w:val="No List21141"/>
    <w:next w:val="NoList"/>
    <w:uiPriority w:val="99"/>
    <w:semiHidden/>
    <w:unhideWhenUsed/>
    <w:rsid w:val="001301D9"/>
  </w:style>
  <w:style w:type="numbering" w:customStyle="1" w:styleId="NoList31141">
    <w:name w:val="No List31141"/>
    <w:next w:val="NoList"/>
    <w:uiPriority w:val="99"/>
    <w:semiHidden/>
    <w:unhideWhenUsed/>
    <w:rsid w:val="001301D9"/>
  </w:style>
  <w:style w:type="numbering" w:customStyle="1" w:styleId="NoList41141">
    <w:name w:val="No List41141"/>
    <w:next w:val="NoList"/>
    <w:uiPriority w:val="99"/>
    <w:semiHidden/>
    <w:unhideWhenUsed/>
    <w:rsid w:val="001301D9"/>
  </w:style>
  <w:style w:type="numbering" w:customStyle="1" w:styleId="NoList6141">
    <w:name w:val="No List6141"/>
    <w:next w:val="NoList"/>
    <w:uiPriority w:val="99"/>
    <w:semiHidden/>
    <w:unhideWhenUsed/>
    <w:rsid w:val="001301D9"/>
  </w:style>
  <w:style w:type="numbering" w:customStyle="1" w:styleId="11141">
    <w:name w:val="无列表11141"/>
    <w:next w:val="NoList"/>
    <w:semiHidden/>
    <w:rsid w:val="001301D9"/>
  </w:style>
  <w:style w:type="numbering" w:customStyle="1" w:styleId="NoList111141">
    <w:name w:val="No List111141"/>
    <w:next w:val="NoList"/>
    <w:uiPriority w:val="99"/>
    <w:semiHidden/>
    <w:unhideWhenUsed/>
    <w:rsid w:val="001301D9"/>
  </w:style>
  <w:style w:type="numbering" w:customStyle="1" w:styleId="NoList7141">
    <w:name w:val="No List7141"/>
    <w:next w:val="NoList"/>
    <w:uiPriority w:val="99"/>
    <w:semiHidden/>
    <w:unhideWhenUsed/>
    <w:rsid w:val="001301D9"/>
  </w:style>
  <w:style w:type="numbering" w:customStyle="1" w:styleId="NoList12141">
    <w:name w:val="No List12141"/>
    <w:next w:val="NoList"/>
    <w:uiPriority w:val="99"/>
    <w:semiHidden/>
    <w:unhideWhenUsed/>
    <w:rsid w:val="001301D9"/>
  </w:style>
  <w:style w:type="numbering" w:customStyle="1" w:styleId="NoList22141">
    <w:name w:val="No List22141"/>
    <w:next w:val="NoList"/>
    <w:uiPriority w:val="99"/>
    <w:semiHidden/>
    <w:unhideWhenUsed/>
    <w:rsid w:val="001301D9"/>
  </w:style>
  <w:style w:type="numbering" w:customStyle="1" w:styleId="NoList32141">
    <w:name w:val="No List32141"/>
    <w:next w:val="NoList"/>
    <w:uiPriority w:val="99"/>
    <w:semiHidden/>
    <w:unhideWhenUsed/>
    <w:rsid w:val="001301D9"/>
  </w:style>
  <w:style w:type="numbering" w:customStyle="1" w:styleId="NoList841">
    <w:name w:val="No List841"/>
    <w:next w:val="NoList"/>
    <w:uiPriority w:val="99"/>
    <w:semiHidden/>
    <w:unhideWhenUsed/>
    <w:rsid w:val="001301D9"/>
  </w:style>
  <w:style w:type="numbering" w:customStyle="1" w:styleId="NoList941">
    <w:name w:val="No List941"/>
    <w:next w:val="NoList"/>
    <w:uiPriority w:val="99"/>
    <w:semiHidden/>
    <w:unhideWhenUsed/>
    <w:rsid w:val="001301D9"/>
  </w:style>
  <w:style w:type="numbering" w:customStyle="1" w:styleId="NoList8141">
    <w:name w:val="No List8141"/>
    <w:next w:val="NoList"/>
    <w:uiPriority w:val="99"/>
    <w:semiHidden/>
    <w:unhideWhenUsed/>
    <w:rsid w:val="001301D9"/>
  </w:style>
  <w:style w:type="numbering" w:customStyle="1" w:styleId="NoList9131">
    <w:name w:val="No List9131"/>
    <w:next w:val="NoList"/>
    <w:uiPriority w:val="99"/>
    <w:semiHidden/>
    <w:unhideWhenUsed/>
    <w:rsid w:val="001301D9"/>
  </w:style>
  <w:style w:type="numbering" w:customStyle="1" w:styleId="LFO1941">
    <w:name w:val="LFO1941"/>
    <w:basedOn w:val="NoList"/>
    <w:rsid w:val="001301D9"/>
  </w:style>
  <w:style w:type="numbering" w:customStyle="1" w:styleId="NoList1031">
    <w:name w:val="No List1031"/>
    <w:next w:val="NoList"/>
    <w:uiPriority w:val="99"/>
    <w:semiHidden/>
    <w:unhideWhenUsed/>
    <w:rsid w:val="001301D9"/>
  </w:style>
  <w:style w:type="numbering" w:customStyle="1" w:styleId="LFO19131">
    <w:name w:val="LFO19131"/>
    <w:basedOn w:val="NoList"/>
    <w:rsid w:val="001301D9"/>
  </w:style>
  <w:style w:type="numbering" w:customStyle="1" w:styleId="12110">
    <w:name w:val="无列表1211"/>
    <w:next w:val="NoList"/>
    <w:semiHidden/>
    <w:rsid w:val="001301D9"/>
  </w:style>
  <w:style w:type="numbering" w:customStyle="1" w:styleId="12111">
    <w:name w:val="リストなし1211"/>
    <w:next w:val="NoList"/>
    <w:uiPriority w:val="99"/>
    <w:semiHidden/>
    <w:unhideWhenUsed/>
    <w:rsid w:val="001301D9"/>
  </w:style>
  <w:style w:type="numbering" w:customStyle="1" w:styleId="111112">
    <w:name w:val="リストなし11111"/>
    <w:next w:val="NoList"/>
    <w:uiPriority w:val="99"/>
    <w:semiHidden/>
    <w:unhideWhenUsed/>
    <w:rsid w:val="001301D9"/>
  </w:style>
  <w:style w:type="numbering" w:customStyle="1" w:styleId="NoList1311">
    <w:name w:val="No List1311"/>
    <w:next w:val="NoList"/>
    <w:uiPriority w:val="99"/>
    <w:semiHidden/>
    <w:unhideWhenUsed/>
    <w:rsid w:val="001301D9"/>
  </w:style>
  <w:style w:type="numbering" w:customStyle="1" w:styleId="NoList2311">
    <w:name w:val="No List2311"/>
    <w:next w:val="NoList"/>
    <w:uiPriority w:val="99"/>
    <w:semiHidden/>
    <w:unhideWhenUsed/>
    <w:rsid w:val="001301D9"/>
  </w:style>
  <w:style w:type="numbering" w:customStyle="1" w:styleId="NoList3311">
    <w:name w:val="No List3311"/>
    <w:next w:val="NoList"/>
    <w:uiPriority w:val="99"/>
    <w:semiHidden/>
    <w:unhideWhenUsed/>
    <w:rsid w:val="001301D9"/>
  </w:style>
  <w:style w:type="numbering" w:customStyle="1" w:styleId="NoList4311">
    <w:name w:val="No List4311"/>
    <w:next w:val="NoList"/>
    <w:uiPriority w:val="99"/>
    <w:semiHidden/>
    <w:unhideWhenUsed/>
    <w:rsid w:val="001301D9"/>
  </w:style>
  <w:style w:type="numbering" w:customStyle="1" w:styleId="NoList5211">
    <w:name w:val="No List5211"/>
    <w:next w:val="NoList"/>
    <w:uiPriority w:val="99"/>
    <w:semiHidden/>
    <w:unhideWhenUsed/>
    <w:rsid w:val="001301D9"/>
  </w:style>
  <w:style w:type="numbering" w:customStyle="1" w:styleId="NoList6211">
    <w:name w:val="No List6211"/>
    <w:next w:val="NoList"/>
    <w:uiPriority w:val="99"/>
    <w:semiHidden/>
    <w:unhideWhenUsed/>
    <w:rsid w:val="001301D9"/>
  </w:style>
  <w:style w:type="numbering" w:customStyle="1" w:styleId="NoList7211">
    <w:name w:val="No List7211"/>
    <w:next w:val="NoList"/>
    <w:uiPriority w:val="99"/>
    <w:semiHidden/>
    <w:unhideWhenUsed/>
    <w:rsid w:val="001301D9"/>
  </w:style>
  <w:style w:type="numbering" w:customStyle="1" w:styleId="NoList11211">
    <w:name w:val="No List11211"/>
    <w:next w:val="NoList"/>
    <w:uiPriority w:val="99"/>
    <w:semiHidden/>
    <w:unhideWhenUsed/>
    <w:rsid w:val="001301D9"/>
  </w:style>
  <w:style w:type="numbering" w:customStyle="1" w:styleId="NoList21211">
    <w:name w:val="No List21211"/>
    <w:next w:val="NoList"/>
    <w:uiPriority w:val="99"/>
    <w:semiHidden/>
    <w:unhideWhenUsed/>
    <w:rsid w:val="001301D9"/>
  </w:style>
  <w:style w:type="numbering" w:customStyle="1" w:styleId="NoList31211">
    <w:name w:val="No List31211"/>
    <w:next w:val="NoList"/>
    <w:uiPriority w:val="99"/>
    <w:semiHidden/>
    <w:unhideWhenUsed/>
    <w:rsid w:val="001301D9"/>
  </w:style>
  <w:style w:type="numbering" w:customStyle="1" w:styleId="NoList41211">
    <w:name w:val="No List41211"/>
    <w:next w:val="NoList"/>
    <w:uiPriority w:val="99"/>
    <w:semiHidden/>
    <w:unhideWhenUsed/>
    <w:rsid w:val="001301D9"/>
  </w:style>
  <w:style w:type="numbering" w:customStyle="1" w:styleId="NoList51111">
    <w:name w:val="No List51111"/>
    <w:next w:val="NoList"/>
    <w:uiPriority w:val="99"/>
    <w:semiHidden/>
    <w:unhideWhenUsed/>
    <w:rsid w:val="001301D9"/>
  </w:style>
  <w:style w:type="numbering" w:customStyle="1" w:styleId="NoList61111">
    <w:name w:val="No List61111"/>
    <w:next w:val="NoList"/>
    <w:uiPriority w:val="99"/>
    <w:semiHidden/>
    <w:unhideWhenUsed/>
    <w:rsid w:val="001301D9"/>
  </w:style>
  <w:style w:type="numbering" w:customStyle="1" w:styleId="NoList71111">
    <w:name w:val="No List71111"/>
    <w:next w:val="NoList"/>
    <w:uiPriority w:val="99"/>
    <w:semiHidden/>
    <w:unhideWhenUsed/>
    <w:rsid w:val="001301D9"/>
  </w:style>
  <w:style w:type="numbering" w:customStyle="1" w:styleId="NoList81111">
    <w:name w:val="No List81111"/>
    <w:next w:val="NoList"/>
    <w:uiPriority w:val="99"/>
    <w:semiHidden/>
    <w:unhideWhenUsed/>
    <w:rsid w:val="001301D9"/>
  </w:style>
  <w:style w:type="numbering" w:customStyle="1" w:styleId="NoList12211">
    <w:name w:val="No List12211"/>
    <w:next w:val="NoList"/>
    <w:uiPriority w:val="99"/>
    <w:semiHidden/>
    <w:rsid w:val="001301D9"/>
  </w:style>
  <w:style w:type="numbering" w:customStyle="1" w:styleId="NoList111211">
    <w:name w:val="No List111211"/>
    <w:next w:val="NoList"/>
    <w:uiPriority w:val="99"/>
    <w:semiHidden/>
    <w:unhideWhenUsed/>
    <w:rsid w:val="001301D9"/>
  </w:style>
  <w:style w:type="numbering" w:customStyle="1" w:styleId="112110">
    <w:name w:val="无列表11211"/>
    <w:next w:val="NoList"/>
    <w:semiHidden/>
    <w:rsid w:val="001301D9"/>
  </w:style>
  <w:style w:type="numbering" w:customStyle="1" w:styleId="NoList22211">
    <w:name w:val="No List22211"/>
    <w:next w:val="NoList"/>
    <w:uiPriority w:val="99"/>
    <w:semiHidden/>
    <w:unhideWhenUsed/>
    <w:rsid w:val="001301D9"/>
  </w:style>
  <w:style w:type="numbering" w:customStyle="1" w:styleId="NoList32211">
    <w:name w:val="No List32211"/>
    <w:next w:val="NoList"/>
    <w:uiPriority w:val="99"/>
    <w:semiHidden/>
    <w:unhideWhenUsed/>
    <w:rsid w:val="001301D9"/>
  </w:style>
  <w:style w:type="numbering" w:customStyle="1" w:styleId="NoList42111">
    <w:name w:val="No List42111"/>
    <w:next w:val="NoList"/>
    <w:uiPriority w:val="99"/>
    <w:semiHidden/>
    <w:unhideWhenUsed/>
    <w:rsid w:val="001301D9"/>
  </w:style>
  <w:style w:type="numbering" w:customStyle="1" w:styleId="NoList2111111">
    <w:name w:val="No List2111111"/>
    <w:next w:val="NoList"/>
    <w:uiPriority w:val="99"/>
    <w:semiHidden/>
    <w:unhideWhenUsed/>
    <w:rsid w:val="001301D9"/>
  </w:style>
  <w:style w:type="numbering" w:customStyle="1" w:styleId="NoList3111111">
    <w:name w:val="No List3111111"/>
    <w:next w:val="NoList"/>
    <w:uiPriority w:val="99"/>
    <w:semiHidden/>
    <w:unhideWhenUsed/>
    <w:rsid w:val="001301D9"/>
  </w:style>
  <w:style w:type="numbering" w:customStyle="1" w:styleId="NoList4111111">
    <w:name w:val="No List4111111"/>
    <w:next w:val="NoList"/>
    <w:uiPriority w:val="99"/>
    <w:semiHidden/>
    <w:unhideWhenUsed/>
    <w:rsid w:val="001301D9"/>
  </w:style>
  <w:style w:type="numbering" w:customStyle="1" w:styleId="1111111">
    <w:name w:val="无列表1111111"/>
    <w:next w:val="NoList"/>
    <w:semiHidden/>
    <w:rsid w:val="001301D9"/>
  </w:style>
  <w:style w:type="numbering" w:customStyle="1" w:styleId="NoList11111111">
    <w:name w:val="No List11111111"/>
    <w:next w:val="NoList"/>
    <w:uiPriority w:val="99"/>
    <w:semiHidden/>
    <w:unhideWhenUsed/>
    <w:rsid w:val="001301D9"/>
  </w:style>
  <w:style w:type="numbering" w:customStyle="1" w:styleId="NoList1211111">
    <w:name w:val="No List1211111"/>
    <w:next w:val="NoList"/>
    <w:uiPriority w:val="99"/>
    <w:semiHidden/>
    <w:unhideWhenUsed/>
    <w:rsid w:val="001301D9"/>
  </w:style>
  <w:style w:type="numbering" w:customStyle="1" w:styleId="NoList221111">
    <w:name w:val="No List221111"/>
    <w:next w:val="NoList"/>
    <w:uiPriority w:val="99"/>
    <w:semiHidden/>
    <w:unhideWhenUsed/>
    <w:rsid w:val="001301D9"/>
  </w:style>
  <w:style w:type="numbering" w:customStyle="1" w:styleId="NoList321111">
    <w:name w:val="No List321111"/>
    <w:next w:val="NoList"/>
    <w:uiPriority w:val="99"/>
    <w:semiHidden/>
    <w:unhideWhenUsed/>
    <w:rsid w:val="001301D9"/>
  </w:style>
  <w:style w:type="numbering" w:customStyle="1" w:styleId="NoList1411">
    <w:name w:val="No List1411"/>
    <w:next w:val="NoList"/>
    <w:uiPriority w:val="99"/>
    <w:semiHidden/>
    <w:unhideWhenUsed/>
    <w:rsid w:val="001301D9"/>
  </w:style>
  <w:style w:type="numbering" w:customStyle="1" w:styleId="NoList1511">
    <w:name w:val="No List1511"/>
    <w:next w:val="NoList"/>
    <w:uiPriority w:val="99"/>
    <w:semiHidden/>
    <w:unhideWhenUsed/>
    <w:rsid w:val="001301D9"/>
  </w:style>
  <w:style w:type="numbering" w:customStyle="1" w:styleId="NoList2411">
    <w:name w:val="No List2411"/>
    <w:next w:val="NoList"/>
    <w:uiPriority w:val="99"/>
    <w:semiHidden/>
    <w:unhideWhenUsed/>
    <w:rsid w:val="001301D9"/>
  </w:style>
  <w:style w:type="numbering" w:customStyle="1" w:styleId="NoList3411">
    <w:name w:val="No List3411"/>
    <w:next w:val="NoList"/>
    <w:uiPriority w:val="99"/>
    <w:semiHidden/>
    <w:unhideWhenUsed/>
    <w:rsid w:val="001301D9"/>
  </w:style>
  <w:style w:type="numbering" w:customStyle="1" w:styleId="NoList4411">
    <w:name w:val="No List4411"/>
    <w:next w:val="NoList"/>
    <w:uiPriority w:val="99"/>
    <w:semiHidden/>
    <w:unhideWhenUsed/>
    <w:rsid w:val="001301D9"/>
  </w:style>
  <w:style w:type="numbering" w:customStyle="1" w:styleId="NoList5311">
    <w:name w:val="No List5311"/>
    <w:next w:val="NoList"/>
    <w:uiPriority w:val="99"/>
    <w:semiHidden/>
    <w:unhideWhenUsed/>
    <w:rsid w:val="001301D9"/>
  </w:style>
  <w:style w:type="numbering" w:customStyle="1" w:styleId="NoList6311">
    <w:name w:val="No List6311"/>
    <w:next w:val="NoList"/>
    <w:uiPriority w:val="99"/>
    <w:semiHidden/>
    <w:unhideWhenUsed/>
    <w:rsid w:val="001301D9"/>
  </w:style>
  <w:style w:type="numbering" w:customStyle="1" w:styleId="NoList7311">
    <w:name w:val="No List7311"/>
    <w:next w:val="NoList"/>
    <w:uiPriority w:val="99"/>
    <w:semiHidden/>
    <w:unhideWhenUsed/>
    <w:rsid w:val="001301D9"/>
  </w:style>
  <w:style w:type="numbering" w:customStyle="1" w:styleId="NoList8211">
    <w:name w:val="No List8211"/>
    <w:next w:val="NoList"/>
    <w:uiPriority w:val="99"/>
    <w:semiHidden/>
    <w:unhideWhenUsed/>
    <w:rsid w:val="001301D9"/>
  </w:style>
  <w:style w:type="numbering" w:customStyle="1" w:styleId="NoList9211">
    <w:name w:val="No List9211"/>
    <w:next w:val="NoList"/>
    <w:uiPriority w:val="99"/>
    <w:semiHidden/>
    <w:unhideWhenUsed/>
    <w:rsid w:val="001301D9"/>
  </w:style>
  <w:style w:type="numbering" w:customStyle="1" w:styleId="NoList11311">
    <w:name w:val="No List11311"/>
    <w:next w:val="NoList"/>
    <w:uiPriority w:val="99"/>
    <w:semiHidden/>
    <w:unhideWhenUsed/>
    <w:rsid w:val="001301D9"/>
  </w:style>
  <w:style w:type="numbering" w:customStyle="1" w:styleId="NoList21311">
    <w:name w:val="No List21311"/>
    <w:next w:val="NoList"/>
    <w:uiPriority w:val="99"/>
    <w:semiHidden/>
    <w:unhideWhenUsed/>
    <w:rsid w:val="001301D9"/>
  </w:style>
  <w:style w:type="numbering" w:customStyle="1" w:styleId="NoList31311">
    <w:name w:val="No List31311"/>
    <w:next w:val="NoList"/>
    <w:uiPriority w:val="99"/>
    <w:semiHidden/>
    <w:unhideWhenUsed/>
    <w:rsid w:val="001301D9"/>
  </w:style>
  <w:style w:type="numbering" w:customStyle="1" w:styleId="NoList41311">
    <w:name w:val="No List41311"/>
    <w:next w:val="NoList"/>
    <w:uiPriority w:val="99"/>
    <w:semiHidden/>
    <w:unhideWhenUsed/>
    <w:rsid w:val="001301D9"/>
  </w:style>
  <w:style w:type="numbering" w:customStyle="1" w:styleId="NoList51211">
    <w:name w:val="No List51211"/>
    <w:next w:val="NoList"/>
    <w:uiPriority w:val="99"/>
    <w:semiHidden/>
    <w:unhideWhenUsed/>
    <w:rsid w:val="001301D9"/>
  </w:style>
  <w:style w:type="numbering" w:customStyle="1" w:styleId="NoList61211">
    <w:name w:val="No List61211"/>
    <w:next w:val="NoList"/>
    <w:uiPriority w:val="99"/>
    <w:semiHidden/>
    <w:unhideWhenUsed/>
    <w:rsid w:val="001301D9"/>
  </w:style>
  <w:style w:type="numbering" w:customStyle="1" w:styleId="NoList71211">
    <w:name w:val="No List71211"/>
    <w:next w:val="NoList"/>
    <w:uiPriority w:val="99"/>
    <w:semiHidden/>
    <w:unhideWhenUsed/>
    <w:rsid w:val="001301D9"/>
  </w:style>
  <w:style w:type="numbering" w:customStyle="1" w:styleId="NoList81211">
    <w:name w:val="No List81211"/>
    <w:next w:val="NoList"/>
    <w:uiPriority w:val="99"/>
    <w:semiHidden/>
    <w:unhideWhenUsed/>
    <w:rsid w:val="001301D9"/>
  </w:style>
  <w:style w:type="numbering" w:customStyle="1" w:styleId="NoList91111">
    <w:name w:val="No List91111"/>
    <w:next w:val="NoList"/>
    <w:uiPriority w:val="99"/>
    <w:semiHidden/>
    <w:unhideWhenUsed/>
    <w:rsid w:val="001301D9"/>
  </w:style>
  <w:style w:type="numbering" w:customStyle="1" w:styleId="LFO19211">
    <w:name w:val="LFO19211"/>
    <w:basedOn w:val="NoList"/>
    <w:rsid w:val="001301D9"/>
  </w:style>
  <w:style w:type="numbering" w:customStyle="1" w:styleId="NoList10111">
    <w:name w:val="No List10111"/>
    <w:next w:val="NoList"/>
    <w:uiPriority w:val="99"/>
    <w:semiHidden/>
    <w:unhideWhenUsed/>
    <w:rsid w:val="001301D9"/>
  </w:style>
  <w:style w:type="numbering" w:customStyle="1" w:styleId="LFO1911111">
    <w:name w:val="LFO1911111"/>
    <w:basedOn w:val="NoList"/>
    <w:rsid w:val="001301D9"/>
  </w:style>
  <w:style w:type="numbering" w:customStyle="1" w:styleId="NoList12311">
    <w:name w:val="No List12311"/>
    <w:next w:val="NoList"/>
    <w:uiPriority w:val="99"/>
    <w:semiHidden/>
    <w:rsid w:val="001301D9"/>
  </w:style>
  <w:style w:type="numbering" w:customStyle="1" w:styleId="NoList111311">
    <w:name w:val="No List111311"/>
    <w:next w:val="NoList"/>
    <w:uiPriority w:val="99"/>
    <w:semiHidden/>
    <w:unhideWhenUsed/>
    <w:rsid w:val="001301D9"/>
  </w:style>
  <w:style w:type="numbering" w:customStyle="1" w:styleId="13110">
    <w:name w:val="无列表1311"/>
    <w:next w:val="NoList"/>
    <w:semiHidden/>
    <w:rsid w:val="001301D9"/>
  </w:style>
  <w:style w:type="numbering" w:customStyle="1" w:styleId="13111">
    <w:name w:val="リストなし1311"/>
    <w:next w:val="NoList"/>
    <w:uiPriority w:val="99"/>
    <w:semiHidden/>
    <w:unhideWhenUsed/>
    <w:rsid w:val="001301D9"/>
  </w:style>
  <w:style w:type="numbering" w:customStyle="1" w:styleId="113110">
    <w:name w:val="无列表11311"/>
    <w:next w:val="NoList"/>
    <w:semiHidden/>
    <w:rsid w:val="001301D9"/>
  </w:style>
  <w:style w:type="numbering" w:customStyle="1" w:styleId="112111">
    <w:name w:val="リストなし11211"/>
    <w:next w:val="NoList"/>
    <w:uiPriority w:val="99"/>
    <w:semiHidden/>
    <w:unhideWhenUsed/>
    <w:rsid w:val="001301D9"/>
  </w:style>
  <w:style w:type="numbering" w:customStyle="1" w:styleId="NoList22311">
    <w:name w:val="No List22311"/>
    <w:next w:val="NoList"/>
    <w:uiPriority w:val="99"/>
    <w:semiHidden/>
    <w:unhideWhenUsed/>
    <w:rsid w:val="001301D9"/>
  </w:style>
  <w:style w:type="numbering" w:customStyle="1" w:styleId="NoList32311">
    <w:name w:val="No List32311"/>
    <w:next w:val="NoList"/>
    <w:uiPriority w:val="99"/>
    <w:semiHidden/>
    <w:unhideWhenUsed/>
    <w:rsid w:val="001301D9"/>
  </w:style>
  <w:style w:type="numbering" w:customStyle="1" w:styleId="NoList42211">
    <w:name w:val="No List42211"/>
    <w:next w:val="NoList"/>
    <w:uiPriority w:val="99"/>
    <w:semiHidden/>
    <w:unhideWhenUsed/>
    <w:rsid w:val="001301D9"/>
  </w:style>
  <w:style w:type="numbering" w:customStyle="1" w:styleId="NoList211211">
    <w:name w:val="No List211211"/>
    <w:next w:val="NoList"/>
    <w:uiPriority w:val="99"/>
    <w:semiHidden/>
    <w:unhideWhenUsed/>
    <w:rsid w:val="001301D9"/>
  </w:style>
  <w:style w:type="numbering" w:customStyle="1" w:styleId="NoList311211">
    <w:name w:val="No List311211"/>
    <w:next w:val="NoList"/>
    <w:uiPriority w:val="99"/>
    <w:semiHidden/>
    <w:unhideWhenUsed/>
    <w:rsid w:val="001301D9"/>
  </w:style>
  <w:style w:type="numbering" w:customStyle="1" w:styleId="NoList411211">
    <w:name w:val="No List411211"/>
    <w:next w:val="NoList"/>
    <w:uiPriority w:val="99"/>
    <w:semiHidden/>
    <w:unhideWhenUsed/>
    <w:rsid w:val="001301D9"/>
  </w:style>
  <w:style w:type="numbering" w:customStyle="1" w:styleId="111211">
    <w:name w:val="无列表111211"/>
    <w:next w:val="NoList"/>
    <w:semiHidden/>
    <w:rsid w:val="001301D9"/>
  </w:style>
  <w:style w:type="numbering" w:customStyle="1" w:styleId="NoList1111211">
    <w:name w:val="No List1111211"/>
    <w:next w:val="NoList"/>
    <w:uiPriority w:val="99"/>
    <w:semiHidden/>
    <w:unhideWhenUsed/>
    <w:rsid w:val="001301D9"/>
  </w:style>
  <w:style w:type="numbering" w:customStyle="1" w:styleId="NoList121211">
    <w:name w:val="No List121211"/>
    <w:next w:val="NoList"/>
    <w:uiPriority w:val="99"/>
    <w:semiHidden/>
    <w:unhideWhenUsed/>
    <w:rsid w:val="001301D9"/>
  </w:style>
  <w:style w:type="numbering" w:customStyle="1" w:styleId="NoList221211">
    <w:name w:val="No List221211"/>
    <w:next w:val="NoList"/>
    <w:uiPriority w:val="99"/>
    <w:semiHidden/>
    <w:unhideWhenUsed/>
    <w:rsid w:val="001301D9"/>
  </w:style>
  <w:style w:type="numbering" w:customStyle="1" w:styleId="NoList321211">
    <w:name w:val="No List321211"/>
    <w:next w:val="NoList"/>
    <w:uiPriority w:val="99"/>
    <w:semiHidden/>
    <w:unhideWhenUsed/>
    <w:rsid w:val="001301D9"/>
  </w:style>
  <w:style w:type="numbering" w:customStyle="1" w:styleId="NoList1611">
    <w:name w:val="No List1611"/>
    <w:next w:val="NoList"/>
    <w:uiPriority w:val="99"/>
    <w:semiHidden/>
    <w:unhideWhenUsed/>
    <w:rsid w:val="001301D9"/>
  </w:style>
  <w:style w:type="numbering" w:customStyle="1" w:styleId="NoList1711">
    <w:name w:val="No List1711"/>
    <w:next w:val="NoList"/>
    <w:uiPriority w:val="99"/>
    <w:semiHidden/>
    <w:unhideWhenUsed/>
    <w:rsid w:val="001301D9"/>
  </w:style>
  <w:style w:type="numbering" w:customStyle="1" w:styleId="NoList2511">
    <w:name w:val="No List2511"/>
    <w:next w:val="NoList"/>
    <w:uiPriority w:val="99"/>
    <w:semiHidden/>
    <w:unhideWhenUsed/>
    <w:rsid w:val="001301D9"/>
  </w:style>
  <w:style w:type="numbering" w:customStyle="1" w:styleId="NoList3511">
    <w:name w:val="No List3511"/>
    <w:next w:val="NoList"/>
    <w:uiPriority w:val="99"/>
    <w:semiHidden/>
    <w:unhideWhenUsed/>
    <w:rsid w:val="001301D9"/>
  </w:style>
  <w:style w:type="numbering" w:customStyle="1" w:styleId="NoList4511">
    <w:name w:val="No List4511"/>
    <w:next w:val="NoList"/>
    <w:uiPriority w:val="99"/>
    <w:semiHidden/>
    <w:unhideWhenUsed/>
    <w:rsid w:val="001301D9"/>
  </w:style>
  <w:style w:type="numbering" w:customStyle="1" w:styleId="NoList5411">
    <w:name w:val="No List5411"/>
    <w:next w:val="NoList"/>
    <w:uiPriority w:val="99"/>
    <w:semiHidden/>
    <w:unhideWhenUsed/>
    <w:rsid w:val="001301D9"/>
  </w:style>
  <w:style w:type="numbering" w:customStyle="1" w:styleId="NoList6411">
    <w:name w:val="No List6411"/>
    <w:next w:val="NoList"/>
    <w:uiPriority w:val="99"/>
    <w:semiHidden/>
    <w:unhideWhenUsed/>
    <w:rsid w:val="001301D9"/>
  </w:style>
  <w:style w:type="numbering" w:customStyle="1" w:styleId="NoList7411">
    <w:name w:val="No List7411"/>
    <w:next w:val="NoList"/>
    <w:uiPriority w:val="99"/>
    <w:semiHidden/>
    <w:unhideWhenUsed/>
    <w:rsid w:val="001301D9"/>
  </w:style>
  <w:style w:type="numbering" w:customStyle="1" w:styleId="NoList8311">
    <w:name w:val="No List8311"/>
    <w:next w:val="NoList"/>
    <w:uiPriority w:val="99"/>
    <w:semiHidden/>
    <w:unhideWhenUsed/>
    <w:rsid w:val="001301D9"/>
  </w:style>
  <w:style w:type="numbering" w:customStyle="1" w:styleId="NoList9311">
    <w:name w:val="No List9311"/>
    <w:next w:val="NoList"/>
    <w:uiPriority w:val="99"/>
    <w:semiHidden/>
    <w:unhideWhenUsed/>
    <w:rsid w:val="001301D9"/>
  </w:style>
  <w:style w:type="numbering" w:customStyle="1" w:styleId="NoList11411">
    <w:name w:val="No List11411"/>
    <w:next w:val="NoList"/>
    <w:uiPriority w:val="99"/>
    <w:semiHidden/>
    <w:unhideWhenUsed/>
    <w:rsid w:val="001301D9"/>
  </w:style>
  <w:style w:type="numbering" w:customStyle="1" w:styleId="NoList21411">
    <w:name w:val="No List21411"/>
    <w:next w:val="NoList"/>
    <w:uiPriority w:val="99"/>
    <w:semiHidden/>
    <w:unhideWhenUsed/>
    <w:rsid w:val="001301D9"/>
  </w:style>
  <w:style w:type="numbering" w:customStyle="1" w:styleId="NoList31411">
    <w:name w:val="No List31411"/>
    <w:next w:val="NoList"/>
    <w:uiPriority w:val="99"/>
    <w:semiHidden/>
    <w:unhideWhenUsed/>
    <w:rsid w:val="001301D9"/>
  </w:style>
  <w:style w:type="numbering" w:customStyle="1" w:styleId="NoList41411">
    <w:name w:val="No List41411"/>
    <w:next w:val="NoList"/>
    <w:uiPriority w:val="99"/>
    <w:semiHidden/>
    <w:unhideWhenUsed/>
    <w:rsid w:val="001301D9"/>
  </w:style>
  <w:style w:type="numbering" w:customStyle="1" w:styleId="NoList51311">
    <w:name w:val="No List51311"/>
    <w:next w:val="NoList"/>
    <w:uiPriority w:val="99"/>
    <w:semiHidden/>
    <w:unhideWhenUsed/>
    <w:rsid w:val="001301D9"/>
  </w:style>
  <w:style w:type="numbering" w:customStyle="1" w:styleId="NoList61311">
    <w:name w:val="No List61311"/>
    <w:next w:val="NoList"/>
    <w:uiPriority w:val="99"/>
    <w:semiHidden/>
    <w:unhideWhenUsed/>
    <w:rsid w:val="001301D9"/>
  </w:style>
  <w:style w:type="numbering" w:customStyle="1" w:styleId="NoList71311">
    <w:name w:val="No List71311"/>
    <w:next w:val="NoList"/>
    <w:uiPriority w:val="99"/>
    <w:semiHidden/>
    <w:unhideWhenUsed/>
    <w:rsid w:val="001301D9"/>
  </w:style>
  <w:style w:type="numbering" w:customStyle="1" w:styleId="NoList81311">
    <w:name w:val="No List81311"/>
    <w:next w:val="NoList"/>
    <w:uiPriority w:val="99"/>
    <w:semiHidden/>
    <w:unhideWhenUsed/>
    <w:rsid w:val="001301D9"/>
  </w:style>
  <w:style w:type="numbering" w:customStyle="1" w:styleId="NoList91211">
    <w:name w:val="No List91211"/>
    <w:next w:val="NoList"/>
    <w:uiPriority w:val="99"/>
    <w:semiHidden/>
    <w:unhideWhenUsed/>
    <w:rsid w:val="001301D9"/>
  </w:style>
  <w:style w:type="numbering" w:customStyle="1" w:styleId="LFO19311">
    <w:name w:val="LFO19311"/>
    <w:basedOn w:val="NoList"/>
    <w:rsid w:val="001301D9"/>
  </w:style>
  <w:style w:type="numbering" w:customStyle="1" w:styleId="NoList10211">
    <w:name w:val="No List10211"/>
    <w:next w:val="NoList"/>
    <w:uiPriority w:val="99"/>
    <w:semiHidden/>
    <w:unhideWhenUsed/>
    <w:rsid w:val="001301D9"/>
  </w:style>
  <w:style w:type="numbering" w:customStyle="1" w:styleId="LFO191211">
    <w:name w:val="LFO191211"/>
    <w:basedOn w:val="NoList"/>
    <w:rsid w:val="001301D9"/>
  </w:style>
  <w:style w:type="numbering" w:customStyle="1" w:styleId="NoList12411">
    <w:name w:val="No List12411"/>
    <w:next w:val="NoList"/>
    <w:uiPriority w:val="99"/>
    <w:semiHidden/>
    <w:rsid w:val="001301D9"/>
  </w:style>
  <w:style w:type="numbering" w:customStyle="1" w:styleId="NoList111411">
    <w:name w:val="No List111411"/>
    <w:next w:val="NoList"/>
    <w:uiPriority w:val="99"/>
    <w:semiHidden/>
    <w:unhideWhenUsed/>
    <w:rsid w:val="001301D9"/>
  </w:style>
  <w:style w:type="numbering" w:customStyle="1" w:styleId="14110">
    <w:name w:val="无列表1411"/>
    <w:next w:val="NoList"/>
    <w:semiHidden/>
    <w:rsid w:val="001301D9"/>
  </w:style>
  <w:style w:type="numbering" w:customStyle="1" w:styleId="14111">
    <w:name w:val="リストなし1411"/>
    <w:next w:val="NoList"/>
    <w:uiPriority w:val="99"/>
    <w:semiHidden/>
    <w:unhideWhenUsed/>
    <w:rsid w:val="001301D9"/>
  </w:style>
  <w:style w:type="numbering" w:customStyle="1" w:styleId="114110">
    <w:name w:val="无列表11411"/>
    <w:next w:val="NoList"/>
    <w:semiHidden/>
    <w:rsid w:val="001301D9"/>
  </w:style>
  <w:style w:type="numbering" w:customStyle="1" w:styleId="113111">
    <w:name w:val="リストなし11311"/>
    <w:next w:val="NoList"/>
    <w:uiPriority w:val="99"/>
    <w:semiHidden/>
    <w:unhideWhenUsed/>
    <w:rsid w:val="001301D9"/>
  </w:style>
  <w:style w:type="numbering" w:customStyle="1" w:styleId="NoList22411">
    <w:name w:val="No List22411"/>
    <w:next w:val="NoList"/>
    <w:uiPriority w:val="99"/>
    <w:semiHidden/>
    <w:unhideWhenUsed/>
    <w:rsid w:val="001301D9"/>
  </w:style>
  <w:style w:type="numbering" w:customStyle="1" w:styleId="NoList32411">
    <w:name w:val="No List32411"/>
    <w:next w:val="NoList"/>
    <w:uiPriority w:val="99"/>
    <w:semiHidden/>
    <w:unhideWhenUsed/>
    <w:rsid w:val="001301D9"/>
  </w:style>
  <w:style w:type="numbering" w:customStyle="1" w:styleId="NoList42311">
    <w:name w:val="No List42311"/>
    <w:next w:val="NoList"/>
    <w:uiPriority w:val="99"/>
    <w:semiHidden/>
    <w:unhideWhenUsed/>
    <w:rsid w:val="001301D9"/>
  </w:style>
  <w:style w:type="numbering" w:customStyle="1" w:styleId="NoList211311">
    <w:name w:val="No List211311"/>
    <w:next w:val="NoList"/>
    <w:uiPriority w:val="99"/>
    <w:semiHidden/>
    <w:unhideWhenUsed/>
    <w:rsid w:val="001301D9"/>
  </w:style>
  <w:style w:type="numbering" w:customStyle="1" w:styleId="NoList311311">
    <w:name w:val="No List311311"/>
    <w:next w:val="NoList"/>
    <w:uiPriority w:val="99"/>
    <w:semiHidden/>
    <w:unhideWhenUsed/>
    <w:rsid w:val="001301D9"/>
  </w:style>
  <w:style w:type="numbering" w:customStyle="1" w:styleId="NoList411311">
    <w:name w:val="No List411311"/>
    <w:next w:val="NoList"/>
    <w:uiPriority w:val="99"/>
    <w:semiHidden/>
    <w:unhideWhenUsed/>
    <w:rsid w:val="001301D9"/>
  </w:style>
  <w:style w:type="numbering" w:customStyle="1" w:styleId="111311">
    <w:name w:val="无列表111311"/>
    <w:next w:val="NoList"/>
    <w:semiHidden/>
    <w:rsid w:val="001301D9"/>
  </w:style>
  <w:style w:type="numbering" w:customStyle="1" w:styleId="NoList1111311">
    <w:name w:val="No List1111311"/>
    <w:next w:val="NoList"/>
    <w:uiPriority w:val="99"/>
    <w:semiHidden/>
    <w:unhideWhenUsed/>
    <w:rsid w:val="001301D9"/>
  </w:style>
  <w:style w:type="numbering" w:customStyle="1" w:styleId="NoList121311">
    <w:name w:val="No List121311"/>
    <w:next w:val="NoList"/>
    <w:uiPriority w:val="99"/>
    <w:semiHidden/>
    <w:unhideWhenUsed/>
    <w:rsid w:val="001301D9"/>
  </w:style>
  <w:style w:type="numbering" w:customStyle="1" w:styleId="NoList221311">
    <w:name w:val="No List221311"/>
    <w:next w:val="NoList"/>
    <w:uiPriority w:val="99"/>
    <w:semiHidden/>
    <w:unhideWhenUsed/>
    <w:rsid w:val="001301D9"/>
  </w:style>
  <w:style w:type="numbering" w:customStyle="1" w:styleId="NoList321311">
    <w:name w:val="No List321311"/>
    <w:next w:val="NoList"/>
    <w:uiPriority w:val="99"/>
    <w:semiHidden/>
    <w:unhideWhenUsed/>
    <w:rsid w:val="001301D9"/>
  </w:style>
  <w:style w:type="table" w:customStyle="1" w:styleId="1122">
    <w:name w:val="网格型112"/>
    <w:basedOn w:val="TableNormal"/>
    <w:qFormat/>
    <w:rsid w:val="001301D9"/>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1301D9"/>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1301D9"/>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1301D9"/>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1301D9"/>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1301D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1301D9"/>
  </w:style>
  <w:style w:type="numbering" w:customStyle="1" w:styleId="218">
    <w:name w:val="无列表21"/>
    <w:next w:val="NoList"/>
    <w:uiPriority w:val="99"/>
    <w:semiHidden/>
    <w:unhideWhenUsed/>
    <w:rsid w:val="001301D9"/>
  </w:style>
  <w:style w:type="table" w:customStyle="1" w:styleId="TableGrid110">
    <w:name w:val="Table Grid110"/>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1301D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1301D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uiPriority w:val="99"/>
    <w:semiHidden/>
    <w:rsid w:val="001301D9"/>
  </w:style>
  <w:style w:type="numbering" w:customStyle="1" w:styleId="162">
    <w:name w:val="リストなし16"/>
    <w:next w:val="NoList"/>
    <w:uiPriority w:val="99"/>
    <w:semiHidden/>
    <w:unhideWhenUsed/>
    <w:rsid w:val="001301D9"/>
  </w:style>
  <w:style w:type="table" w:customStyle="1" w:styleId="TableGrid47">
    <w:name w:val="Table Grid47"/>
    <w:basedOn w:val="TableNormal"/>
    <w:next w:val="TableGrid"/>
    <w:qFormat/>
    <w:rsid w:val="001301D9"/>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1301D9"/>
  </w:style>
  <w:style w:type="numbering" w:customStyle="1" w:styleId="1152">
    <w:name w:val="リストなし115"/>
    <w:next w:val="NoList"/>
    <w:uiPriority w:val="99"/>
    <w:semiHidden/>
    <w:unhideWhenUsed/>
    <w:rsid w:val="001301D9"/>
  </w:style>
  <w:style w:type="numbering" w:customStyle="1" w:styleId="NoList27">
    <w:name w:val="No List27"/>
    <w:next w:val="NoList"/>
    <w:uiPriority w:val="99"/>
    <w:semiHidden/>
    <w:unhideWhenUsed/>
    <w:rsid w:val="001301D9"/>
  </w:style>
  <w:style w:type="numbering" w:customStyle="1" w:styleId="NoList37">
    <w:name w:val="No List37"/>
    <w:next w:val="NoList"/>
    <w:uiPriority w:val="99"/>
    <w:semiHidden/>
    <w:unhideWhenUsed/>
    <w:rsid w:val="001301D9"/>
  </w:style>
  <w:style w:type="numbering" w:customStyle="1" w:styleId="NoList116">
    <w:name w:val="No List116"/>
    <w:next w:val="NoList"/>
    <w:uiPriority w:val="99"/>
    <w:semiHidden/>
    <w:unhideWhenUsed/>
    <w:rsid w:val="001301D9"/>
  </w:style>
  <w:style w:type="numbering" w:customStyle="1" w:styleId="NoList47">
    <w:name w:val="No List47"/>
    <w:next w:val="NoList"/>
    <w:uiPriority w:val="99"/>
    <w:semiHidden/>
    <w:unhideWhenUsed/>
    <w:rsid w:val="001301D9"/>
  </w:style>
  <w:style w:type="numbering" w:customStyle="1" w:styleId="NoList56">
    <w:name w:val="No List56"/>
    <w:next w:val="NoList"/>
    <w:uiPriority w:val="99"/>
    <w:semiHidden/>
    <w:unhideWhenUsed/>
    <w:rsid w:val="001301D9"/>
  </w:style>
  <w:style w:type="numbering" w:customStyle="1" w:styleId="NoList1116">
    <w:name w:val="No List1116"/>
    <w:next w:val="NoList"/>
    <w:uiPriority w:val="99"/>
    <w:semiHidden/>
    <w:unhideWhenUsed/>
    <w:rsid w:val="001301D9"/>
  </w:style>
  <w:style w:type="numbering" w:customStyle="1" w:styleId="NoList216">
    <w:name w:val="No List216"/>
    <w:next w:val="NoList"/>
    <w:uiPriority w:val="99"/>
    <w:semiHidden/>
    <w:unhideWhenUsed/>
    <w:rsid w:val="001301D9"/>
  </w:style>
  <w:style w:type="numbering" w:customStyle="1" w:styleId="NoList316">
    <w:name w:val="No List316"/>
    <w:next w:val="NoList"/>
    <w:uiPriority w:val="99"/>
    <w:semiHidden/>
    <w:unhideWhenUsed/>
    <w:rsid w:val="001301D9"/>
  </w:style>
  <w:style w:type="numbering" w:customStyle="1" w:styleId="NoList416">
    <w:name w:val="No List416"/>
    <w:next w:val="NoList"/>
    <w:uiPriority w:val="99"/>
    <w:semiHidden/>
    <w:unhideWhenUsed/>
    <w:rsid w:val="001301D9"/>
  </w:style>
  <w:style w:type="numbering" w:customStyle="1" w:styleId="NoList66">
    <w:name w:val="No List66"/>
    <w:next w:val="NoList"/>
    <w:uiPriority w:val="99"/>
    <w:semiHidden/>
    <w:unhideWhenUsed/>
    <w:rsid w:val="001301D9"/>
  </w:style>
  <w:style w:type="numbering" w:customStyle="1" w:styleId="NoList76">
    <w:name w:val="No List76"/>
    <w:next w:val="NoList"/>
    <w:uiPriority w:val="99"/>
    <w:semiHidden/>
    <w:unhideWhenUsed/>
    <w:rsid w:val="001301D9"/>
  </w:style>
  <w:style w:type="table" w:customStyle="1" w:styleId="TableGrid127">
    <w:name w:val="Table Grid127"/>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1301D9"/>
  </w:style>
  <w:style w:type="table" w:customStyle="1" w:styleId="TableGrid1117">
    <w:name w:val="Table Grid1117"/>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1301D9"/>
  </w:style>
  <w:style w:type="numbering" w:customStyle="1" w:styleId="NoList326">
    <w:name w:val="No List326"/>
    <w:next w:val="NoList"/>
    <w:uiPriority w:val="99"/>
    <w:semiHidden/>
    <w:unhideWhenUsed/>
    <w:rsid w:val="001301D9"/>
  </w:style>
  <w:style w:type="table" w:customStyle="1" w:styleId="TableStyle14">
    <w:name w:val="Table Style14"/>
    <w:basedOn w:val="TableNormal"/>
    <w:qFormat/>
    <w:rsid w:val="001301D9"/>
    <w:rPr>
      <w:rFonts w:eastAsia="MS Mincho"/>
      <w:lang w:val="en-US" w:eastAsia="en-US"/>
    </w:rPr>
    <w:tblPr/>
  </w:style>
  <w:style w:type="table" w:customStyle="1" w:styleId="TableGrid66">
    <w:name w:val="Table Grid66"/>
    <w:basedOn w:val="TableNormal"/>
    <w:qFormat/>
    <w:rsid w:val="001301D9"/>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1301D9"/>
  </w:style>
  <w:style w:type="numbering" w:customStyle="1" w:styleId="NoList515">
    <w:name w:val="No List515"/>
    <w:next w:val="NoList"/>
    <w:uiPriority w:val="99"/>
    <w:semiHidden/>
    <w:unhideWhenUsed/>
    <w:rsid w:val="001301D9"/>
  </w:style>
  <w:style w:type="numbering" w:customStyle="1" w:styleId="NoList2115">
    <w:name w:val="No List2115"/>
    <w:next w:val="NoList"/>
    <w:uiPriority w:val="99"/>
    <w:semiHidden/>
    <w:unhideWhenUsed/>
    <w:rsid w:val="001301D9"/>
  </w:style>
  <w:style w:type="numbering" w:customStyle="1" w:styleId="NoList3115">
    <w:name w:val="No List3115"/>
    <w:next w:val="NoList"/>
    <w:uiPriority w:val="99"/>
    <w:semiHidden/>
    <w:unhideWhenUsed/>
    <w:rsid w:val="001301D9"/>
  </w:style>
  <w:style w:type="numbering" w:customStyle="1" w:styleId="NoList4115">
    <w:name w:val="No List4115"/>
    <w:next w:val="NoList"/>
    <w:uiPriority w:val="99"/>
    <w:semiHidden/>
    <w:unhideWhenUsed/>
    <w:rsid w:val="001301D9"/>
  </w:style>
  <w:style w:type="numbering" w:customStyle="1" w:styleId="NoList615">
    <w:name w:val="No List615"/>
    <w:next w:val="NoList"/>
    <w:uiPriority w:val="99"/>
    <w:semiHidden/>
    <w:unhideWhenUsed/>
    <w:rsid w:val="001301D9"/>
  </w:style>
  <w:style w:type="table" w:customStyle="1" w:styleId="TableGrid416">
    <w:name w:val="Table Grid416"/>
    <w:basedOn w:val="TableNormal"/>
    <w:next w:val="TableGrid"/>
    <w:qFormat/>
    <w:rsid w:val="001301D9"/>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1301D9"/>
  </w:style>
  <w:style w:type="numbering" w:customStyle="1" w:styleId="NoList11115">
    <w:name w:val="No List11115"/>
    <w:next w:val="NoList"/>
    <w:uiPriority w:val="99"/>
    <w:semiHidden/>
    <w:unhideWhenUsed/>
    <w:rsid w:val="001301D9"/>
  </w:style>
  <w:style w:type="numbering" w:customStyle="1" w:styleId="NoList715">
    <w:name w:val="No List715"/>
    <w:next w:val="NoList"/>
    <w:uiPriority w:val="99"/>
    <w:semiHidden/>
    <w:unhideWhenUsed/>
    <w:rsid w:val="001301D9"/>
  </w:style>
  <w:style w:type="table" w:customStyle="1" w:styleId="TableGrid1214">
    <w:name w:val="Table Grid1214"/>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1301D9"/>
  </w:style>
  <w:style w:type="table" w:customStyle="1" w:styleId="TableGrid11114">
    <w:name w:val="Table Grid11114"/>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1301D9"/>
  </w:style>
  <w:style w:type="numbering" w:customStyle="1" w:styleId="NoList3215">
    <w:name w:val="No List3215"/>
    <w:next w:val="NoList"/>
    <w:uiPriority w:val="99"/>
    <w:semiHidden/>
    <w:unhideWhenUsed/>
    <w:rsid w:val="001301D9"/>
  </w:style>
  <w:style w:type="numbering" w:customStyle="1" w:styleId="NoList85">
    <w:name w:val="No List85"/>
    <w:next w:val="NoList"/>
    <w:uiPriority w:val="99"/>
    <w:semiHidden/>
    <w:unhideWhenUsed/>
    <w:rsid w:val="001301D9"/>
  </w:style>
  <w:style w:type="numbering" w:customStyle="1" w:styleId="NoList95">
    <w:name w:val="No List95"/>
    <w:next w:val="NoList"/>
    <w:uiPriority w:val="99"/>
    <w:semiHidden/>
    <w:unhideWhenUsed/>
    <w:rsid w:val="001301D9"/>
  </w:style>
  <w:style w:type="table" w:customStyle="1" w:styleId="TableGrid86">
    <w:name w:val="Table Grid86"/>
    <w:basedOn w:val="TableNormal"/>
    <w:next w:val="TableGrid"/>
    <w:uiPriority w:val="39"/>
    <w:qFormat/>
    <w:rsid w:val="001301D9"/>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1301D9"/>
    <w:rPr>
      <w:rFonts w:eastAsia="MS Mincho"/>
      <w:lang w:val="en-US" w:eastAsia="en-US"/>
    </w:rPr>
    <w:tblPr/>
  </w:style>
  <w:style w:type="numbering" w:customStyle="1" w:styleId="NoList815">
    <w:name w:val="No List815"/>
    <w:next w:val="NoList"/>
    <w:uiPriority w:val="99"/>
    <w:semiHidden/>
    <w:unhideWhenUsed/>
    <w:rsid w:val="001301D9"/>
  </w:style>
  <w:style w:type="numbering" w:customStyle="1" w:styleId="NoList914">
    <w:name w:val="No List914"/>
    <w:next w:val="NoList"/>
    <w:uiPriority w:val="99"/>
    <w:semiHidden/>
    <w:unhideWhenUsed/>
    <w:rsid w:val="001301D9"/>
  </w:style>
  <w:style w:type="numbering" w:customStyle="1" w:styleId="NoList104">
    <w:name w:val="No List104"/>
    <w:next w:val="NoList"/>
    <w:uiPriority w:val="99"/>
    <w:semiHidden/>
    <w:unhideWhenUsed/>
    <w:rsid w:val="001301D9"/>
  </w:style>
  <w:style w:type="numbering" w:customStyle="1" w:styleId="LFO1914">
    <w:name w:val="LFO1914"/>
    <w:basedOn w:val="NoList"/>
    <w:rsid w:val="001301D9"/>
  </w:style>
  <w:style w:type="table" w:customStyle="1" w:styleId="Tabellengitternetz122">
    <w:name w:val="Tabellengitternetz122"/>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1301D9"/>
  </w:style>
  <w:style w:type="numbering" w:customStyle="1" w:styleId="1221">
    <w:name w:val="リストなし122"/>
    <w:next w:val="NoList"/>
    <w:uiPriority w:val="99"/>
    <w:semiHidden/>
    <w:unhideWhenUsed/>
    <w:rsid w:val="001301D9"/>
  </w:style>
  <w:style w:type="numbering" w:customStyle="1" w:styleId="11120">
    <w:name w:val="リストなし1112"/>
    <w:next w:val="NoList"/>
    <w:uiPriority w:val="99"/>
    <w:semiHidden/>
    <w:unhideWhenUsed/>
    <w:rsid w:val="001301D9"/>
  </w:style>
  <w:style w:type="numbering" w:customStyle="1" w:styleId="NoList132">
    <w:name w:val="No List132"/>
    <w:next w:val="NoList"/>
    <w:uiPriority w:val="99"/>
    <w:semiHidden/>
    <w:unhideWhenUsed/>
    <w:rsid w:val="001301D9"/>
  </w:style>
  <w:style w:type="numbering" w:customStyle="1" w:styleId="NoList232">
    <w:name w:val="No List232"/>
    <w:next w:val="NoList"/>
    <w:uiPriority w:val="99"/>
    <w:semiHidden/>
    <w:unhideWhenUsed/>
    <w:rsid w:val="001301D9"/>
  </w:style>
  <w:style w:type="numbering" w:customStyle="1" w:styleId="NoList332">
    <w:name w:val="No List332"/>
    <w:next w:val="NoList"/>
    <w:uiPriority w:val="99"/>
    <w:semiHidden/>
    <w:unhideWhenUsed/>
    <w:rsid w:val="001301D9"/>
  </w:style>
  <w:style w:type="numbering" w:customStyle="1" w:styleId="NoList432">
    <w:name w:val="No List432"/>
    <w:next w:val="NoList"/>
    <w:uiPriority w:val="99"/>
    <w:semiHidden/>
    <w:unhideWhenUsed/>
    <w:rsid w:val="001301D9"/>
  </w:style>
  <w:style w:type="numbering" w:customStyle="1" w:styleId="NoList522">
    <w:name w:val="No List522"/>
    <w:next w:val="NoList"/>
    <w:uiPriority w:val="99"/>
    <w:semiHidden/>
    <w:unhideWhenUsed/>
    <w:rsid w:val="001301D9"/>
  </w:style>
  <w:style w:type="numbering" w:customStyle="1" w:styleId="NoList622">
    <w:name w:val="No List622"/>
    <w:next w:val="NoList"/>
    <w:uiPriority w:val="99"/>
    <w:semiHidden/>
    <w:unhideWhenUsed/>
    <w:rsid w:val="001301D9"/>
  </w:style>
  <w:style w:type="numbering" w:customStyle="1" w:styleId="NoList722">
    <w:name w:val="No List722"/>
    <w:next w:val="NoList"/>
    <w:uiPriority w:val="99"/>
    <w:semiHidden/>
    <w:unhideWhenUsed/>
    <w:rsid w:val="001301D9"/>
  </w:style>
  <w:style w:type="table" w:customStyle="1" w:styleId="TableGrid813">
    <w:name w:val="Table Grid813"/>
    <w:basedOn w:val="TableNormal"/>
    <w:next w:val="TableGrid"/>
    <w:uiPriority w:val="39"/>
    <w:qFormat/>
    <w:rsid w:val="001301D9"/>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1301D9"/>
  </w:style>
  <w:style w:type="numbering" w:customStyle="1" w:styleId="NoList2122">
    <w:name w:val="No List2122"/>
    <w:next w:val="NoList"/>
    <w:uiPriority w:val="99"/>
    <w:semiHidden/>
    <w:unhideWhenUsed/>
    <w:rsid w:val="001301D9"/>
  </w:style>
  <w:style w:type="numbering" w:customStyle="1" w:styleId="NoList3122">
    <w:name w:val="No List3122"/>
    <w:next w:val="NoList"/>
    <w:uiPriority w:val="99"/>
    <w:semiHidden/>
    <w:unhideWhenUsed/>
    <w:rsid w:val="001301D9"/>
  </w:style>
  <w:style w:type="numbering" w:customStyle="1" w:styleId="NoList4122">
    <w:name w:val="No List4122"/>
    <w:next w:val="NoList"/>
    <w:uiPriority w:val="99"/>
    <w:semiHidden/>
    <w:unhideWhenUsed/>
    <w:rsid w:val="001301D9"/>
  </w:style>
  <w:style w:type="numbering" w:customStyle="1" w:styleId="NoList5112">
    <w:name w:val="No List5112"/>
    <w:next w:val="NoList"/>
    <w:uiPriority w:val="99"/>
    <w:semiHidden/>
    <w:unhideWhenUsed/>
    <w:rsid w:val="001301D9"/>
  </w:style>
  <w:style w:type="numbering" w:customStyle="1" w:styleId="NoList6112">
    <w:name w:val="No List6112"/>
    <w:next w:val="NoList"/>
    <w:uiPriority w:val="99"/>
    <w:semiHidden/>
    <w:unhideWhenUsed/>
    <w:rsid w:val="001301D9"/>
  </w:style>
  <w:style w:type="numbering" w:customStyle="1" w:styleId="NoList7112">
    <w:name w:val="No List7112"/>
    <w:next w:val="NoList"/>
    <w:uiPriority w:val="99"/>
    <w:semiHidden/>
    <w:unhideWhenUsed/>
    <w:rsid w:val="001301D9"/>
  </w:style>
  <w:style w:type="numbering" w:customStyle="1" w:styleId="NoList8112">
    <w:name w:val="No List8112"/>
    <w:next w:val="NoList"/>
    <w:uiPriority w:val="99"/>
    <w:semiHidden/>
    <w:unhideWhenUsed/>
    <w:rsid w:val="001301D9"/>
  </w:style>
  <w:style w:type="table" w:customStyle="1" w:styleId="TableGrid1223">
    <w:name w:val="Table Grid1223"/>
    <w:basedOn w:val="TableNormal"/>
    <w:next w:val="TableGrid"/>
    <w:qFormat/>
    <w:rsid w:val="001301D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1301D9"/>
  </w:style>
  <w:style w:type="numbering" w:customStyle="1" w:styleId="NoList11122">
    <w:name w:val="No List11122"/>
    <w:next w:val="NoList"/>
    <w:uiPriority w:val="99"/>
    <w:semiHidden/>
    <w:unhideWhenUsed/>
    <w:rsid w:val="001301D9"/>
  </w:style>
  <w:style w:type="numbering" w:customStyle="1" w:styleId="11220">
    <w:name w:val="无列表1122"/>
    <w:next w:val="NoList"/>
    <w:semiHidden/>
    <w:rsid w:val="001301D9"/>
  </w:style>
  <w:style w:type="numbering" w:customStyle="1" w:styleId="NoList2222">
    <w:name w:val="No List2222"/>
    <w:next w:val="NoList"/>
    <w:uiPriority w:val="99"/>
    <w:semiHidden/>
    <w:unhideWhenUsed/>
    <w:rsid w:val="001301D9"/>
  </w:style>
  <w:style w:type="numbering" w:customStyle="1" w:styleId="NoList3222">
    <w:name w:val="No List3222"/>
    <w:next w:val="NoList"/>
    <w:uiPriority w:val="99"/>
    <w:semiHidden/>
    <w:unhideWhenUsed/>
    <w:rsid w:val="001301D9"/>
  </w:style>
  <w:style w:type="numbering" w:customStyle="1" w:styleId="NoList4212">
    <w:name w:val="No List4212"/>
    <w:next w:val="NoList"/>
    <w:uiPriority w:val="99"/>
    <w:semiHidden/>
    <w:unhideWhenUsed/>
    <w:rsid w:val="001301D9"/>
  </w:style>
  <w:style w:type="numbering" w:customStyle="1" w:styleId="NoList21112">
    <w:name w:val="No List21112"/>
    <w:next w:val="NoList"/>
    <w:uiPriority w:val="99"/>
    <w:semiHidden/>
    <w:unhideWhenUsed/>
    <w:rsid w:val="001301D9"/>
  </w:style>
  <w:style w:type="numbering" w:customStyle="1" w:styleId="NoList31112">
    <w:name w:val="No List31112"/>
    <w:next w:val="NoList"/>
    <w:uiPriority w:val="99"/>
    <w:semiHidden/>
    <w:unhideWhenUsed/>
    <w:rsid w:val="001301D9"/>
  </w:style>
  <w:style w:type="numbering" w:customStyle="1" w:styleId="NoList41112">
    <w:name w:val="No List41112"/>
    <w:next w:val="NoList"/>
    <w:uiPriority w:val="99"/>
    <w:semiHidden/>
    <w:unhideWhenUsed/>
    <w:rsid w:val="001301D9"/>
  </w:style>
  <w:style w:type="numbering" w:customStyle="1" w:styleId="111120">
    <w:name w:val="无列表11112"/>
    <w:next w:val="NoList"/>
    <w:semiHidden/>
    <w:rsid w:val="001301D9"/>
  </w:style>
  <w:style w:type="numbering" w:customStyle="1" w:styleId="NoList111112">
    <w:name w:val="No List111112"/>
    <w:next w:val="NoList"/>
    <w:uiPriority w:val="99"/>
    <w:semiHidden/>
    <w:unhideWhenUsed/>
    <w:rsid w:val="001301D9"/>
  </w:style>
  <w:style w:type="numbering" w:customStyle="1" w:styleId="NoList12112">
    <w:name w:val="No List12112"/>
    <w:next w:val="NoList"/>
    <w:uiPriority w:val="99"/>
    <w:semiHidden/>
    <w:unhideWhenUsed/>
    <w:rsid w:val="001301D9"/>
  </w:style>
  <w:style w:type="numbering" w:customStyle="1" w:styleId="NoList22112">
    <w:name w:val="No List22112"/>
    <w:next w:val="NoList"/>
    <w:uiPriority w:val="99"/>
    <w:semiHidden/>
    <w:unhideWhenUsed/>
    <w:rsid w:val="001301D9"/>
  </w:style>
  <w:style w:type="numbering" w:customStyle="1" w:styleId="NoList32112">
    <w:name w:val="No List32112"/>
    <w:next w:val="NoList"/>
    <w:uiPriority w:val="99"/>
    <w:semiHidden/>
    <w:unhideWhenUsed/>
    <w:rsid w:val="001301D9"/>
  </w:style>
  <w:style w:type="numbering" w:customStyle="1" w:styleId="NoList142">
    <w:name w:val="No List142"/>
    <w:next w:val="NoList"/>
    <w:uiPriority w:val="99"/>
    <w:semiHidden/>
    <w:unhideWhenUsed/>
    <w:rsid w:val="001301D9"/>
  </w:style>
  <w:style w:type="numbering" w:customStyle="1" w:styleId="NoList152">
    <w:name w:val="No List152"/>
    <w:next w:val="NoList"/>
    <w:uiPriority w:val="99"/>
    <w:semiHidden/>
    <w:unhideWhenUsed/>
    <w:rsid w:val="001301D9"/>
  </w:style>
  <w:style w:type="numbering" w:customStyle="1" w:styleId="NoList242">
    <w:name w:val="No List242"/>
    <w:next w:val="NoList"/>
    <w:uiPriority w:val="99"/>
    <w:semiHidden/>
    <w:unhideWhenUsed/>
    <w:rsid w:val="001301D9"/>
  </w:style>
  <w:style w:type="numbering" w:customStyle="1" w:styleId="NoList342">
    <w:name w:val="No List342"/>
    <w:next w:val="NoList"/>
    <w:uiPriority w:val="99"/>
    <w:semiHidden/>
    <w:unhideWhenUsed/>
    <w:rsid w:val="001301D9"/>
  </w:style>
  <w:style w:type="numbering" w:customStyle="1" w:styleId="NoList442">
    <w:name w:val="No List442"/>
    <w:next w:val="NoList"/>
    <w:uiPriority w:val="99"/>
    <w:semiHidden/>
    <w:unhideWhenUsed/>
    <w:rsid w:val="001301D9"/>
  </w:style>
  <w:style w:type="numbering" w:customStyle="1" w:styleId="NoList532">
    <w:name w:val="No List532"/>
    <w:next w:val="NoList"/>
    <w:uiPriority w:val="99"/>
    <w:semiHidden/>
    <w:unhideWhenUsed/>
    <w:rsid w:val="001301D9"/>
  </w:style>
  <w:style w:type="numbering" w:customStyle="1" w:styleId="NoList632">
    <w:name w:val="No List632"/>
    <w:next w:val="NoList"/>
    <w:uiPriority w:val="99"/>
    <w:semiHidden/>
    <w:unhideWhenUsed/>
    <w:rsid w:val="001301D9"/>
  </w:style>
  <w:style w:type="numbering" w:customStyle="1" w:styleId="NoList732">
    <w:name w:val="No List732"/>
    <w:next w:val="NoList"/>
    <w:uiPriority w:val="99"/>
    <w:semiHidden/>
    <w:unhideWhenUsed/>
    <w:rsid w:val="001301D9"/>
  </w:style>
  <w:style w:type="numbering" w:customStyle="1" w:styleId="NoList822">
    <w:name w:val="No List822"/>
    <w:next w:val="NoList"/>
    <w:uiPriority w:val="99"/>
    <w:semiHidden/>
    <w:unhideWhenUsed/>
    <w:rsid w:val="001301D9"/>
  </w:style>
  <w:style w:type="numbering" w:customStyle="1" w:styleId="NoList922">
    <w:name w:val="No List922"/>
    <w:next w:val="NoList"/>
    <w:uiPriority w:val="99"/>
    <w:semiHidden/>
    <w:unhideWhenUsed/>
    <w:rsid w:val="001301D9"/>
  </w:style>
  <w:style w:type="table" w:customStyle="1" w:styleId="TableGrid823">
    <w:name w:val="Table Grid823"/>
    <w:basedOn w:val="TableNormal"/>
    <w:next w:val="TableGrid"/>
    <w:uiPriority w:val="39"/>
    <w:qFormat/>
    <w:rsid w:val="001301D9"/>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1301D9"/>
  </w:style>
  <w:style w:type="numbering" w:customStyle="1" w:styleId="NoList2132">
    <w:name w:val="No List2132"/>
    <w:next w:val="NoList"/>
    <w:uiPriority w:val="99"/>
    <w:semiHidden/>
    <w:unhideWhenUsed/>
    <w:rsid w:val="001301D9"/>
  </w:style>
  <w:style w:type="numbering" w:customStyle="1" w:styleId="NoList3132">
    <w:name w:val="No List3132"/>
    <w:next w:val="NoList"/>
    <w:uiPriority w:val="99"/>
    <w:semiHidden/>
    <w:unhideWhenUsed/>
    <w:rsid w:val="001301D9"/>
  </w:style>
  <w:style w:type="numbering" w:customStyle="1" w:styleId="NoList4132">
    <w:name w:val="No List4132"/>
    <w:next w:val="NoList"/>
    <w:uiPriority w:val="99"/>
    <w:semiHidden/>
    <w:unhideWhenUsed/>
    <w:rsid w:val="001301D9"/>
  </w:style>
  <w:style w:type="numbering" w:customStyle="1" w:styleId="NoList5122">
    <w:name w:val="No List5122"/>
    <w:next w:val="NoList"/>
    <w:uiPriority w:val="99"/>
    <w:semiHidden/>
    <w:unhideWhenUsed/>
    <w:rsid w:val="001301D9"/>
  </w:style>
  <w:style w:type="numbering" w:customStyle="1" w:styleId="NoList6122">
    <w:name w:val="No List6122"/>
    <w:next w:val="NoList"/>
    <w:uiPriority w:val="99"/>
    <w:semiHidden/>
    <w:unhideWhenUsed/>
    <w:rsid w:val="001301D9"/>
  </w:style>
  <w:style w:type="numbering" w:customStyle="1" w:styleId="NoList7122">
    <w:name w:val="No List7122"/>
    <w:next w:val="NoList"/>
    <w:uiPriority w:val="99"/>
    <w:semiHidden/>
    <w:unhideWhenUsed/>
    <w:rsid w:val="001301D9"/>
  </w:style>
  <w:style w:type="numbering" w:customStyle="1" w:styleId="NoList8122">
    <w:name w:val="No List8122"/>
    <w:next w:val="NoList"/>
    <w:uiPriority w:val="99"/>
    <w:semiHidden/>
    <w:unhideWhenUsed/>
    <w:rsid w:val="001301D9"/>
  </w:style>
  <w:style w:type="numbering" w:customStyle="1" w:styleId="NoList9112">
    <w:name w:val="No List9112"/>
    <w:next w:val="NoList"/>
    <w:uiPriority w:val="99"/>
    <w:semiHidden/>
    <w:unhideWhenUsed/>
    <w:rsid w:val="001301D9"/>
  </w:style>
  <w:style w:type="numbering" w:customStyle="1" w:styleId="LFO1922">
    <w:name w:val="LFO1922"/>
    <w:basedOn w:val="NoList"/>
    <w:rsid w:val="001301D9"/>
  </w:style>
  <w:style w:type="numbering" w:customStyle="1" w:styleId="NoList1012">
    <w:name w:val="No List1012"/>
    <w:next w:val="NoList"/>
    <w:uiPriority w:val="99"/>
    <w:semiHidden/>
    <w:unhideWhenUsed/>
    <w:rsid w:val="001301D9"/>
  </w:style>
  <w:style w:type="numbering" w:customStyle="1" w:styleId="LFO19112">
    <w:name w:val="LFO19112"/>
    <w:basedOn w:val="NoList"/>
    <w:rsid w:val="001301D9"/>
  </w:style>
  <w:style w:type="table" w:customStyle="1" w:styleId="TableGrid1233">
    <w:name w:val="Table Grid1233"/>
    <w:basedOn w:val="TableNormal"/>
    <w:next w:val="TableGrid"/>
    <w:qFormat/>
    <w:rsid w:val="001301D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1301D9"/>
  </w:style>
  <w:style w:type="numbering" w:customStyle="1" w:styleId="NoList11132">
    <w:name w:val="No List11132"/>
    <w:next w:val="NoList"/>
    <w:uiPriority w:val="99"/>
    <w:semiHidden/>
    <w:unhideWhenUsed/>
    <w:rsid w:val="001301D9"/>
  </w:style>
  <w:style w:type="numbering" w:customStyle="1" w:styleId="1320">
    <w:name w:val="无列表132"/>
    <w:next w:val="NoList"/>
    <w:semiHidden/>
    <w:rsid w:val="001301D9"/>
  </w:style>
  <w:style w:type="numbering" w:customStyle="1" w:styleId="1321">
    <w:name w:val="リストなし132"/>
    <w:next w:val="NoList"/>
    <w:uiPriority w:val="99"/>
    <w:semiHidden/>
    <w:unhideWhenUsed/>
    <w:rsid w:val="001301D9"/>
  </w:style>
  <w:style w:type="numbering" w:customStyle="1" w:styleId="1132">
    <w:name w:val="无列表1132"/>
    <w:next w:val="NoList"/>
    <w:semiHidden/>
    <w:rsid w:val="001301D9"/>
  </w:style>
  <w:style w:type="numbering" w:customStyle="1" w:styleId="11221">
    <w:name w:val="リストなし1122"/>
    <w:next w:val="NoList"/>
    <w:uiPriority w:val="99"/>
    <w:semiHidden/>
    <w:unhideWhenUsed/>
    <w:rsid w:val="001301D9"/>
  </w:style>
  <w:style w:type="numbering" w:customStyle="1" w:styleId="NoList2232">
    <w:name w:val="No List2232"/>
    <w:next w:val="NoList"/>
    <w:uiPriority w:val="99"/>
    <w:semiHidden/>
    <w:unhideWhenUsed/>
    <w:rsid w:val="001301D9"/>
  </w:style>
  <w:style w:type="numbering" w:customStyle="1" w:styleId="NoList3232">
    <w:name w:val="No List3232"/>
    <w:next w:val="NoList"/>
    <w:uiPriority w:val="99"/>
    <w:semiHidden/>
    <w:unhideWhenUsed/>
    <w:rsid w:val="001301D9"/>
  </w:style>
  <w:style w:type="numbering" w:customStyle="1" w:styleId="NoList4222">
    <w:name w:val="No List4222"/>
    <w:next w:val="NoList"/>
    <w:uiPriority w:val="99"/>
    <w:semiHidden/>
    <w:unhideWhenUsed/>
    <w:rsid w:val="001301D9"/>
  </w:style>
  <w:style w:type="numbering" w:customStyle="1" w:styleId="NoList21122">
    <w:name w:val="No List21122"/>
    <w:next w:val="NoList"/>
    <w:uiPriority w:val="99"/>
    <w:semiHidden/>
    <w:unhideWhenUsed/>
    <w:rsid w:val="001301D9"/>
  </w:style>
  <w:style w:type="numbering" w:customStyle="1" w:styleId="NoList31122">
    <w:name w:val="No List31122"/>
    <w:next w:val="NoList"/>
    <w:uiPriority w:val="99"/>
    <w:semiHidden/>
    <w:unhideWhenUsed/>
    <w:rsid w:val="001301D9"/>
  </w:style>
  <w:style w:type="numbering" w:customStyle="1" w:styleId="NoList41122">
    <w:name w:val="No List41122"/>
    <w:next w:val="NoList"/>
    <w:uiPriority w:val="99"/>
    <w:semiHidden/>
    <w:unhideWhenUsed/>
    <w:rsid w:val="001301D9"/>
  </w:style>
  <w:style w:type="numbering" w:customStyle="1" w:styleId="11122">
    <w:name w:val="无列表11122"/>
    <w:next w:val="NoList"/>
    <w:semiHidden/>
    <w:rsid w:val="001301D9"/>
  </w:style>
  <w:style w:type="numbering" w:customStyle="1" w:styleId="NoList111122">
    <w:name w:val="No List111122"/>
    <w:next w:val="NoList"/>
    <w:uiPriority w:val="99"/>
    <w:semiHidden/>
    <w:unhideWhenUsed/>
    <w:rsid w:val="001301D9"/>
  </w:style>
  <w:style w:type="numbering" w:customStyle="1" w:styleId="NoList12122">
    <w:name w:val="No List12122"/>
    <w:next w:val="NoList"/>
    <w:uiPriority w:val="99"/>
    <w:semiHidden/>
    <w:unhideWhenUsed/>
    <w:rsid w:val="001301D9"/>
  </w:style>
  <w:style w:type="numbering" w:customStyle="1" w:styleId="NoList22122">
    <w:name w:val="No List22122"/>
    <w:next w:val="NoList"/>
    <w:uiPriority w:val="99"/>
    <w:semiHidden/>
    <w:unhideWhenUsed/>
    <w:rsid w:val="001301D9"/>
  </w:style>
  <w:style w:type="numbering" w:customStyle="1" w:styleId="NoList32122">
    <w:name w:val="No List32122"/>
    <w:next w:val="NoList"/>
    <w:uiPriority w:val="99"/>
    <w:semiHidden/>
    <w:unhideWhenUsed/>
    <w:rsid w:val="001301D9"/>
  </w:style>
  <w:style w:type="numbering" w:customStyle="1" w:styleId="NoList162">
    <w:name w:val="No List162"/>
    <w:next w:val="NoList"/>
    <w:uiPriority w:val="99"/>
    <w:semiHidden/>
    <w:unhideWhenUsed/>
    <w:rsid w:val="001301D9"/>
  </w:style>
  <w:style w:type="numbering" w:customStyle="1" w:styleId="NoList172">
    <w:name w:val="No List172"/>
    <w:next w:val="NoList"/>
    <w:uiPriority w:val="99"/>
    <w:semiHidden/>
    <w:unhideWhenUsed/>
    <w:rsid w:val="001301D9"/>
  </w:style>
  <w:style w:type="numbering" w:customStyle="1" w:styleId="NoList252">
    <w:name w:val="No List252"/>
    <w:next w:val="NoList"/>
    <w:uiPriority w:val="99"/>
    <w:semiHidden/>
    <w:unhideWhenUsed/>
    <w:rsid w:val="001301D9"/>
  </w:style>
  <w:style w:type="numbering" w:customStyle="1" w:styleId="NoList352">
    <w:name w:val="No List352"/>
    <w:next w:val="NoList"/>
    <w:uiPriority w:val="99"/>
    <w:semiHidden/>
    <w:unhideWhenUsed/>
    <w:rsid w:val="001301D9"/>
  </w:style>
  <w:style w:type="numbering" w:customStyle="1" w:styleId="NoList452">
    <w:name w:val="No List452"/>
    <w:next w:val="NoList"/>
    <w:uiPriority w:val="99"/>
    <w:semiHidden/>
    <w:unhideWhenUsed/>
    <w:rsid w:val="001301D9"/>
  </w:style>
  <w:style w:type="numbering" w:customStyle="1" w:styleId="NoList542">
    <w:name w:val="No List542"/>
    <w:next w:val="NoList"/>
    <w:uiPriority w:val="99"/>
    <w:semiHidden/>
    <w:unhideWhenUsed/>
    <w:rsid w:val="001301D9"/>
  </w:style>
  <w:style w:type="numbering" w:customStyle="1" w:styleId="NoList642">
    <w:name w:val="No List642"/>
    <w:next w:val="NoList"/>
    <w:uiPriority w:val="99"/>
    <w:semiHidden/>
    <w:unhideWhenUsed/>
    <w:rsid w:val="001301D9"/>
  </w:style>
  <w:style w:type="numbering" w:customStyle="1" w:styleId="NoList742">
    <w:name w:val="No List742"/>
    <w:next w:val="NoList"/>
    <w:uiPriority w:val="99"/>
    <w:semiHidden/>
    <w:unhideWhenUsed/>
    <w:rsid w:val="001301D9"/>
  </w:style>
  <w:style w:type="numbering" w:customStyle="1" w:styleId="NoList832">
    <w:name w:val="No List832"/>
    <w:next w:val="NoList"/>
    <w:uiPriority w:val="99"/>
    <w:semiHidden/>
    <w:unhideWhenUsed/>
    <w:rsid w:val="001301D9"/>
  </w:style>
  <w:style w:type="numbering" w:customStyle="1" w:styleId="NoList932">
    <w:name w:val="No List932"/>
    <w:next w:val="NoList"/>
    <w:uiPriority w:val="99"/>
    <w:semiHidden/>
    <w:unhideWhenUsed/>
    <w:rsid w:val="001301D9"/>
  </w:style>
  <w:style w:type="table" w:customStyle="1" w:styleId="TableGrid833">
    <w:name w:val="Table Grid833"/>
    <w:basedOn w:val="TableNormal"/>
    <w:next w:val="TableGrid"/>
    <w:uiPriority w:val="39"/>
    <w:qFormat/>
    <w:rsid w:val="001301D9"/>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1301D9"/>
  </w:style>
  <w:style w:type="numbering" w:customStyle="1" w:styleId="NoList2142">
    <w:name w:val="No List2142"/>
    <w:next w:val="NoList"/>
    <w:uiPriority w:val="99"/>
    <w:semiHidden/>
    <w:unhideWhenUsed/>
    <w:rsid w:val="001301D9"/>
  </w:style>
  <w:style w:type="numbering" w:customStyle="1" w:styleId="NoList3142">
    <w:name w:val="No List3142"/>
    <w:next w:val="NoList"/>
    <w:uiPriority w:val="99"/>
    <w:semiHidden/>
    <w:unhideWhenUsed/>
    <w:rsid w:val="001301D9"/>
  </w:style>
  <w:style w:type="numbering" w:customStyle="1" w:styleId="NoList4142">
    <w:name w:val="No List4142"/>
    <w:next w:val="NoList"/>
    <w:uiPriority w:val="99"/>
    <w:semiHidden/>
    <w:unhideWhenUsed/>
    <w:rsid w:val="001301D9"/>
  </w:style>
  <w:style w:type="numbering" w:customStyle="1" w:styleId="NoList5132">
    <w:name w:val="No List5132"/>
    <w:next w:val="NoList"/>
    <w:uiPriority w:val="99"/>
    <w:semiHidden/>
    <w:unhideWhenUsed/>
    <w:rsid w:val="001301D9"/>
  </w:style>
  <w:style w:type="numbering" w:customStyle="1" w:styleId="NoList6132">
    <w:name w:val="No List6132"/>
    <w:next w:val="NoList"/>
    <w:uiPriority w:val="99"/>
    <w:semiHidden/>
    <w:unhideWhenUsed/>
    <w:rsid w:val="001301D9"/>
  </w:style>
  <w:style w:type="numbering" w:customStyle="1" w:styleId="NoList7132">
    <w:name w:val="No List7132"/>
    <w:next w:val="NoList"/>
    <w:uiPriority w:val="99"/>
    <w:semiHidden/>
    <w:unhideWhenUsed/>
    <w:rsid w:val="001301D9"/>
  </w:style>
  <w:style w:type="numbering" w:customStyle="1" w:styleId="NoList8132">
    <w:name w:val="No List8132"/>
    <w:next w:val="NoList"/>
    <w:uiPriority w:val="99"/>
    <w:semiHidden/>
    <w:unhideWhenUsed/>
    <w:rsid w:val="001301D9"/>
  </w:style>
  <w:style w:type="numbering" w:customStyle="1" w:styleId="NoList9122">
    <w:name w:val="No List9122"/>
    <w:next w:val="NoList"/>
    <w:uiPriority w:val="99"/>
    <w:semiHidden/>
    <w:unhideWhenUsed/>
    <w:rsid w:val="001301D9"/>
  </w:style>
  <w:style w:type="numbering" w:customStyle="1" w:styleId="LFO1932">
    <w:name w:val="LFO1932"/>
    <w:basedOn w:val="NoList"/>
    <w:rsid w:val="001301D9"/>
  </w:style>
  <w:style w:type="numbering" w:customStyle="1" w:styleId="NoList1022">
    <w:name w:val="No List1022"/>
    <w:next w:val="NoList"/>
    <w:uiPriority w:val="99"/>
    <w:semiHidden/>
    <w:unhideWhenUsed/>
    <w:rsid w:val="001301D9"/>
  </w:style>
  <w:style w:type="numbering" w:customStyle="1" w:styleId="LFO19122">
    <w:name w:val="LFO19122"/>
    <w:basedOn w:val="NoList"/>
    <w:rsid w:val="001301D9"/>
  </w:style>
  <w:style w:type="table" w:customStyle="1" w:styleId="TableGrid1243">
    <w:name w:val="Table Grid1243"/>
    <w:basedOn w:val="TableNormal"/>
    <w:next w:val="TableGrid"/>
    <w:qFormat/>
    <w:rsid w:val="001301D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1301D9"/>
  </w:style>
  <w:style w:type="numbering" w:customStyle="1" w:styleId="NoList11142">
    <w:name w:val="No List11142"/>
    <w:next w:val="NoList"/>
    <w:uiPriority w:val="99"/>
    <w:semiHidden/>
    <w:unhideWhenUsed/>
    <w:rsid w:val="001301D9"/>
  </w:style>
  <w:style w:type="numbering" w:customStyle="1" w:styleId="1420">
    <w:name w:val="无列表142"/>
    <w:next w:val="NoList"/>
    <w:semiHidden/>
    <w:rsid w:val="001301D9"/>
  </w:style>
  <w:style w:type="numbering" w:customStyle="1" w:styleId="1421">
    <w:name w:val="リストなし142"/>
    <w:next w:val="NoList"/>
    <w:uiPriority w:val="99"/>
    <w:semiHidden/>
    <w:unhideWhenUsed/>
    <w:rsid w:val="001301D9"/>
  </w:style>
  <w:style w:type="numbering" w:customStyle="1" w:styleId="1142">
    <w:name w:val="无列表1142"/>
    <w:next w:val="NoList"/>
    <w:semiHidden/>
    <w:rsid w:val="001301D9"/>
  </w:style>
  <w:style w:type="numbering" w:customStyle="1" w:styleId="11320">
    <w:name w:val="リストなし1132"/>
    <w:next w:val="NoList"/>
    <w:uiPriority w:val="99"/>
    <w:semiHidden/>
    <w:unhideWhenUsed/>
    <w:rsid w:val="001301D9"/>
  </w:style>
  <w:style w:type="numbering" w:customStyle="1" w:styleId="NoList2242">
    <w:name w:val="No List2242"/>
    <w:next w:val="NoList"/>
    <w:uiPriority w:val="99"/>
    <w:semiHidden/>
    <w:unhideWhenUsed/>
    <w:rsid w:val="001301D9"/>
  </w:style>
  <w:style w:type="numbering" w:customStyle="1" w:styleId="NoList3242">
    <w:name w:val="No List3242"/>
    <w:next w:val="NoList"/>
    <w:uiPriority w:val="99"/>
    <w:semiHidden/>
    <w:unhideWhenUsed/>
    <w:rsid w:val="001301D9"/>
  </w:style>
  <w:style w:type="numbering" w:customStyle="1" w:styleId="NoList4232">
    <w:name w:val="No List4232"/>
    <w:next w:val="NoList"/>
    <w:uiPriority w:val="99"/>
    <w:semiHidden/>
    <w:unhideWhenUsed/>
    <w:rsid w:val="001301D9"/>
  </w:style>
  <w:style w:type="numbering" w:customStyle="1" w:styleId="NoList21132">
    <w:name w:val="No List21132"/>
    <w:next w:val="NoList"/>
    <w:uiPriority w:val="99"/>
    <w:semiHidden/>
    <w:unhideWhenUsed/>
    <w:rsid w:val="001301D9"/>
  </w:style>
  <w:style w:type="numbering" w:customStyle="1" w:styleId="NoList31132">
    <w:name w:val="No List31132"/>
    <w:next w:val="NoList"/>
    <w:uiPriority w:val="99"/>
    <w:semiHidden/>
    <w:unhideWhenUsed/>
    <w:rsid w:val="001301D9"/>
  </w:style>
  <w:style w:type="numbering" w:customStyle="1" w:styleId="NoList41132">
    <w:name w:val="No List41132"/>
    <w:next w:val="NoList"/>
    <w:uiPriority w:val="99"/>
    <w:semiHidden/>
    <w:unhideWhenUsed/>
    <w:rsid w:val="001301D9"/>
  </w:style>
  <w:style w:type="numbering" w:customStyle="1" w:styleId="11132">
    <w:name w:val="无列表11132"/>
    <w:next w:val="NoList"/>
    <w:semiHidden/>
    <w:rsid w:val="001301D9"/>
  </w:style>
  <w:style w:type="numbering" w:customStyle="1" w:styleId="NoList111132">
    <w:name w:val="No List111132"/>
    <w:next w:val="NoList"/>
    <w:uiPriority w:val="99"/>
    <w:semiHidden/>
    <w:unhideWhenUsed/>
    <w:rsid w:val="001301D9"/>
  </w:style>
  <w:style w:type="numbering" w:customStyle="1" w:styleId="NoList12132">
    <w:name w:val="No List12132"/>
    <w:next w:val="NoList"/>
    <w:uiPriority w:val="99"/>
    <w:semiHidden/>
    <w:unhideWhenUsed/>
    <w:rsid w:val="001301D9"/>
  </w:style>
  <w:style w:type="numbering" w:customStyle="1" w:styleId="NoList22132">
    <w:name w:val="No List22132"/>
    <w:next w:val="NoList"/>
    <w:uiPriority w:val="99"/>
    <w:semiHidden/>
    <w:unhideWhenUsed/>
    <w:rsid w:val="001301D9"/>
  </w:style>
  <w:style w:type="numbering" w:customStyle="1" w:styleId="NoList32132">
    <w:name w:val="No List32132"/>
    <w:next w:val="NoList"/>
    <w:uiPriority w:val="99"/>
    <w:semiHidden/>
    <w:unhideWhenUsed/>
    <w:rsid w:val="001301D9"/>
  </w:style>
  <w:style w:type="numbering" w:customStyle="1" w:styleId="224">
    <w:name w:val="无列表22"/>
    <w:next w:val="NoList"/>
    <w:uiPriority w:val="99"/>
    <w:semiHidden/>
    <w:unhideWhenUsed/>
    <w:rsid w:val="001301D9"/>
  </w:style>
  <w:style w:type="numbering" w:customStyle="1" w:styleId="1520">
    <w:name w:val="无列表152"/>
    <w:next w:val="NoList"/>
    <w:semiHidden/>
    <w:rsid w:val="001301D9"/>
  </w:style>
  <w:style w:type="numbering" w:customStyle="1" w:styleId="1521">
    <w:name w:val="リストなし152"/>
    <w:next w:val="NoList"/>
    <w:uiPriority w:val="99"/>
    <w:semiHidden/>
    <w:unhideWhenUsed/>
    <w:rsid w:val="001301D9"/>
  </w:style>
  <w:style w:type="numbering" w:customStyle="1" w:styleId="NoList182">
    <w:name w:val="No List182"/>
    <w:next w:val="NoList"/>
    <w:uiPriority w:val="99"/>
    <w:semiHidden/>
    <w:unhideWhenUsed/>
    <w:rsid w:val="001301D9"/>
  </w:style>
  <w:style w:type="numbering" w:customStyle="1" w:styleId="11520">
    <w:name w:val="无列表1152"/>
    <w:next w:val="NoList"/>
    <w:semiHidden/>
    <w:rsid w:val="001301D9"/>
  </w:style>
  <w:style w:type="numbering" w:customStyle="1" w:styleId="11420">
    <w:name w:val="リストなし1142"/>
    <w:next w:val="NoList"/>
    <w:uiPriority w:val="99"/>
    <w:semiHidden/>
    <w:unhideWhenUsed/>
    <w:rsid w:val="001301D9"/>
  </w:style>
  <w:style w:type="numbering" w:customStyle="1" w:styleId="NoList262">
    <w:name w:val="No List262"/>
    <w:next w:val="NoList"/>
    <w:uiPriority w:val="99"/>
    <w:semiHidden/>
    <w:unhideWhenUsed/>
    <w:rsid w:val="001301D9"/>
  </w:style>
  <w:style w:type="numbering" w:customStyle="1" w:styleId="NoList362">
    <w:name w:val="No List362"/>
    <w:next w:val="NoList"/>
    <w:uiPriority w:val="99"/>
    <w:semiHidden/>
    <w:unhideWhenUsed/>
    <w:rsid w:val="001301D9"/>
  </w:style>
  <w:style w:type="numbering" w:customStyle="1" w:styleId="NoList1152">
    <w:name w:val="No List1152"/>
    <w:next w:val="NoList"/>
    <w:uiPriority w:val="99"/>
    <w:semiHidden/>
    <w:unhideWhenUsed/>
    <w:rsid w:val="001301D9"/>
  </w:style>
  <w:style w:type="numbering" w:customStyle="1" w:styleId="NoList462">
    <w:name w:val="No List462"/>
    <w:next w:val="NoList"/>
    <w:uiPriority w:val="99"/>
    <w:semiHidden/>
    <w:unhideWhenUsed/>
    <w:rsid w:val="001301D9"/>
  </w:style>
  <w:style w:type="numbering" w:customStyle="1" w:styleId="NoList552">
    <w:name w:val="No List552"/>
    <w:next w:val="NoList"/>
    <w:uiPriority w:val="99"/>
    <w:semiHidden/>
    <w:unhideWhenUsed/>
    <w:rsid w:val="001301D9"/>
  </w:style>
  <w:style w:type="numbering" w:customStyle="1" w:styleId="NoList11152">
    <w:name w:val="No List11152"/>
    <w:next w:val="NoList"/>
    <w:uiPriority w:val="99"/>
    <w:semiHidden/>
    <w:unhideWhenUsed/>
    <w:rsid w:val="001301D9"/>
  </w:style>
  <w:style w:type="numbering" w:customStyle="1" w:styleId="NoList2152">
    <w:name w:val="No List2152"/>
    <w:next w:val="NoList"/>
    <w:uiPriority w:val="99"/>
    <w:semiHidden/>
    <w:unhideWhenUsed/>
    <w:rsid w:val="001301D9"/>
  </w:style>
  <w:style w:type="numbering" w:customStyle="1" w:styleId="NoList3152">
    <w:name w:val="No List3152"/>
    <w:next w:val="NoList"/>
    <w:uiPriority w:val="99"/>
    <w:semiHidden/>
    <w:unhideWhenUsed/>
    <w:rsid w:val="001301D9"/>
  </w:style>
  <w:style w:type="numbering" w:customStyle="1" w:styleId="NoList4152">
    <w:name w:val="No List4152"/>
    <w:next w:val="NoList"/>
    <w:uiPriority w:val="99"/>
    <w:semiHidden/>
    <w:unhideWhenUsed/>
    <w:rsid w:val="001301D9"/>
  </w:style>
  <w:style w:type="numbering" w:customStyle="1" w:styleId="NoList652">
    <w:name w:val="No List652"/>
    <w:next w:val="NoList"/>
    <w:uiPriority w:val="99"/>
    <w:semiHidden/>
    <w:unhideWhenUsed/>
    <w:rsid w:val="001301D9"/>
  </w:style>
  <w:style w:type="numbering" w:customStyle="1" w:styleId="NoList752">
    <w:name w:val="No List752"/>
    <w:next w:val="NoList"/>
    <w:uiPriority w:val="99"/>
    <w:semiHidden/>
    <w:unhideWhenUsed/>
    <w:rsid w:val="001301D9"/>
  </w:style>
  <w:style w:type="numbering" w:customStyle="1" w:styleId="NoList1252">
    <w:name w:val="No List1252"/>
    <w:next w:val="NoList"/>
    <w:uiPriority w:val="99"/>
    <w:semiHidden/>
    <w:unhideWhenUsed/>
    <w:rsid w:val="001301D9"/>
  </w:style>
  <w:style w:type="numbering" w:customStyle="1" w:styleId="NoList2252">
    <w:name w:val="No List2252"/>
    <w:next w:val="NoList"/>
    <w:uiPriority w:val="99"/>
    <w:semiHidden/>
    <w:unhideWhenUsed/>
    <w:rsid w:val="001301D9"/>
  </w:style>
  <w:style w:type="numbering" w:customStyle="1" w:styleId="NoList3252">
    <w:name w:val="No List3252"/>
    <w:next w:val="NoList"/>
    <w:uiPriority w:val="99"/>
    <w:semiHidden/>
    <w:unhideWhenUsed/>
    <w:rsid w:val="001301D9"/>
  </w:style>
  <w:style w:type="numbering" w:customStyle="1" w:styleId="NoList4242">
    <w:name w:val="No List4242"/>
    <w:next w:val="NoList"/>
    <w:uiPriority w:val="99"/>
    <w:semiHidden/>
    <w:unhideWhenUsed/>
    <w:rsid w:val="001301D9"/>
  </w:style>
  <w:style w:type="numbering" w:customStyle="1" w:styleId="NoList5142">
    <w:name w:val="No List5142"/>
    <w:next w:val="NoList"/>
    <w:uiPriority w:val="99"/>
    <w:semiHidden/>
    <w:unhideWhenUsed/>
    <w:rsid w:val="001301D9"/>
  </w:style>
  <w:style w:type="numbering" w:customStyle="1" w:styleId="NoList21142">
    <w:name w:val="No List21142"/>
    <w:next w:val="NoList"/>
    <w:uiPriority w:val="99"/>
    <w:semiHidden/>
    <w:unhideWhenUsed/>
    <w:rsid w:val="001301D9"/>
  </w:style>
  <w:style w:type="numbering" w:customStyle="1" w:styleId="NoList31142">
    <w:name w:val="No List31142"/>
    <w:next w:val="NoList"/>
    <w:uiPriority w:val="99"/>
    <w:semiHidden/>
    <w:unhideWhenUsed/>
    <w:rsid w:val="001301D9"/>
  </w:style>
  <w:style w:type="numbering" w:customStyle="1" w:styleId="NoList41142">
    <w:name w:val="No List41142"/>
    <w:next w:val="NoList"/>
    <w:uiPriority w:val="99"/>
    <w:semiHidden/>
    <w:unhideWhenUsed/>
    <w:rsid w:val="001301D9"/>
  </w:style>
  <w:style w:type="numbering" w:customStyle="1" w:styleId="NoList6142">
    <w:name w:val="No List6142"/>
    <w:next w:val="NoList"/>
    <w:uiPriority w:val="99"/>
    <w:semiHidden/>
    <w:unhideWhenUsed/>
    <w:rsid w:val="001301D9"/>
  </w:style>
  <w:style w:type="numbering" w:customStyle="1" w:styleId="11142">
    <w:name w:val="无列表11142"/>
    <w:next w:val="NoList"/>
    <w:semiHidden/>
    <w:rsid w:val="001301D9"/>
  </w:style>
  <w:style w:type="numbering" w:customStyle="1" w:styleId="NoList111142">
    <w:name w:val="No List111142"/>
    <w:next w:val="NoList"/>
    <w:uiPriority w:val="99"/>
    <w:semiHidden/>
    <w:unhideWhenUsed/>
    <w:rsid w:val="001301D9"/>
  </w:style>
  <w:style w:type="numbering" w:customStyle="1" w:styleId="NoList7142">
    <w:name w:val="No List7142"/>
    <w:next w:val="NoList"/>
    <w:uiPriority w:val="99"/>
    <w:semiHidden/>
    <w:unhideWhenUsed/>
    <w:rsid w:val="001301D9"/>
  </w:style>
  <w:style w:type="numbering" w:customStyle="1" w:styleId="NoList12142">
    <w:name w:val="No List12142"/>
    <w:next w:val="NoList"/>
    <w:uiPriority w:val="99"/>
    <w:semiHidden/>
    <w:unhideWhenUsed/>
    <w:rsid w:val="001301D9"/>
  </w:style>
  <w:style w:type="numbering" w:customStyle="1" w:styleId="NoList22142">
    <w:name w:val="No List22142"/>
    <w:next w:val="NoList"/>
    <w:uiPriority w:val="99"/>
    <w:semiHidden/>
    <w:unhideWhenUsed/>
    <w:rsid w:val="001301D9"/>
  </w:style>
  <w:style w:type="numbering" w:customStyle="1" w:styleId="NoList32142">
    <w:name w:val="No List32142"/>
    <w:next w:val="NoList"/>
    <w:uiPriority w:val="99"/>
    <w:semiHidden/>
    <w:unhideWhenUsed/>
    <w:rsid w:val="001301D9"/>
  </w:style>
  <w:style w:type="numbering" w:customStyle="1" w:styleId="NoList842">
    <w:name w:val="No List842"/>
    <w:next w:val="NoList"/>
    <w:uiPriority w:val="99"/>
    <w:semiHidden/>
    <w:unhideWhenUsed/>
    <w:rsid w:val="001301D9"/>
  </w:style>
  <w:style w:type="numbering" w:customStyle="1" w:styleId="NoList942">
    <w:name w:val="No List942"/>
    <w:next w:val="NoList"/>
    <w:uiPriority w:val="99"/>
    <w:semiHidden/>
    <w:unhideWhenUsed/>
    <w:rsid w:val="001301D9"/>
  </w:style>
  <w:style w:type="numbering" w:customStyle="1" w:styleId="NoList8142">
    <w:name w:val="No List8142"/>
    <w:next w:val="NoList"/>
    <w:uiPriority w:val="99"/>
    <w:semiHidden/>
    <w:unhideWhenUsed/>
    <w:rsid w:val="001301D9"/>
  </w:style>
  <w:style w:type="numbering" w:customStyle="1" w:styleId="NoList9132">
    <w:name w:val="No List9132"/>
    <w:next w:val="NoList"/>
    <w:uiPriority w:val="99"/>
    <w:semiHidden/>
    <w:unhideWhenUsed/>
    <w:rsid w:val="001301D9"/>
  </w:style>
  <w:style w:type="numbering" w:customStyle="1" w:styleId="LFO1942">
    <w:name w:val="LFO1942"/>
    <w:basedOn w:val="NoList"/>
    <w:rsid w:val="001301D9"/>
  </w:style>
  <w:style w:type="numbering" w:customStyle="1" w:styleId="NoList1032">
    <w:name w:val="No List1032"/>
    <w:next w:val="NoList"/>
    <w:uiPriority w:val="99"/>
    <w:semiHidden/>
    <w:unhideWhenUsed/>
    <w:rsid w:val="001301D9"/>
  </w:style>
  <w:style w:type="numbering" w:customStyle="1" w:styleId="LFO19132">
    <w:name w:val="LFO19132"/>
    <w:basedOn w:val="NoList"/>
    <w:rsid w:val="001301D9"/>
  </w:style>
  <w:style w:type="numbering" w:customStyle="1" w:styleId="12120">
    <w:name w:val="无列表1212"/>
    <w:next w:val="NoList"/>
    <w:semiHidden/>
    <w:rsid w:val="001301D9"/>
  </w:style>
  <w:style w:type="numbering" w:customStyle="1" w:styleId="12121">
    <w:name w:val="リストなし1212"/>
    <w:next w:val="NoList"/>
    <w:uiPriority w:val="99"/>
    <w:semiHidden/>
    <w:unhideWhenUsed/>
    <w:rsid w:val="001301D9"/>
  </w:style>
  <w:style w:type="numbering" w:customStyle="1" w:styleId="111121">
    <w:name w:val="リストなし11112"/>
    <w:next w:val="NoList"/>
    <w:uiPriority w:val="99"/>
    <w:semiHidden/>
    <w:unhideWhenUsed/>
    <w:rsid w:val="001301D9"/>
  </w:style>
  <w:style w:type="numbering" w:customStyle="1" w:styleId="NoList1312">
    <w:name w:val="No List1312"/>
    <w:next w:val="NoList"/>
    <w:uiPriority w:val="99"/>
    <w:semiHidden/>
    <w:unhideWhenUsed/>
    <w:rsid w:val="001301D9"/>
  </w:style>
  <w:style w:type="numbering" w:customStyle="1" w:styleId="NoList2312">
    <w:name w:val="No List2312"/>
    <w:next w:val="NoList"/>
    <w:uiPriority w:val="99"/>
    <w:semiHidden/>
    <w:unhideWhenUsed/>
    <w:rsid w:val="001301D9"/>
  </w:style>
  <w:style w:type="numbering" w:customStyle="1" w:styleId="NoList3312">
    <w:name w:val="No List3312"/>
    <w:next w:val="NoList"/>
    <w:uiPriority w:val="99"/>
    <w:semiHidden/>
    <w:unhideWhenUsed/>
    <w:rsid w:val="001301D9"/>
  </w:style>
  <w:style w:type="numbering" w:customStyle="1" w:styleId="NoList4312">
    <w:name w:val="No List4312"/>
    <w:next w:val="NoList"/>
    <w:uiPriority w:val="99"/>
    <w:semiHidden/>
    <w:unhideWhenUsed/>
    <w:rsid w:val="001301D9"/>
  </w:style>
  <w:style w:type="numbering" w:customStyle="1" w:styleId="NoList5212">
    <w:name w:val="No List5212"/>
    <w:next w:val="NoList"/>
    <w:uiPriority w:val="99"/>
    <w:semiHidden/>
    <w:unhideWhenUsed/>
    <w:rsid w:val="001301D9"/>
  </w:style>
  <w:style w:type="numbering" w:customStyle="1" w:styleId="NoList6212">
    <w:name w:val="No List6212"/>
    <w:next w:val="NoList"/>
    <w:uiPriority w:val="99"/>
    <w:semiHidden/>
    <w:unhideWhenUsed/>
    <w:rsid w:val="001301D9"/>
  </w:style>
  <w:style w:type="numbering" w:customStyle="1" w:styleId="NoList7212">
    <w:name w:val="No List7212"/>
    <w:next w:val="NoList"/>
    <w:uiPriority w:val="99"/>
    <w:semiHidden/>
    <w:unhideWhenUsed/>
    <w:rsid w:val="001301D9"/>
  </w:style>
  <w:style w:type="numbering" w:customStyle="1" w:styleId="NoList11212">
    <w:name w:val="No List11212"/>
    <w:next w:val="NoList"/>
    <w:uiPriority w:val="99"/>
    <w:semiHidden/>
    <w:unhideWhenUsed/>
    <w:rsid w:val="001301D9"/>
  </w:style>
  <w:style w:type="numbering" w:customStyle="1" w:styleId="NoList21212">
    <w:name w:val="No List21212"/>
    <w:next w:val="NoList"/>
    <w:uiPriority w:val="99"/>
    <w:semiHidden/>
    <w:unhideWhenUsed/>
    <w:rsid w:val="001301D9"/>
  </w:style>
  <w:style w:type="numbering" w:customStyle="1" w:styleId="NoList31212">
    <w:name w:val="No List31212"/>
    <w:next w:val="NoList"/>
    <w:uiPriority w:val="99"/>
    <w:semiHidden/>
    <w:unhideWhenUsed/>
    <w:rsid w:val="001301D9"/>
  </w:style>
  <w:style w:type="numbering" w:customStyle="1" w:styleId="NoList41212">
    <w:name w:val="No List41212"/>
    <w:next w:val="NoList"/>
    <w:uiPriority w:val="99"/>
    <w:semiHidden/>
    <w:unhideWhenUsed/>
    <w:rsid w:val="001301D9"/>
  </w:style>
  <w:style w:type="numbering" w:customStyle="1" w:styleId="NoList51112">
    <w:name w:val="No List51112"/>
    <w:next w:val="NoList"/>
    <w:uiPriority w:val="99"/>
    <w:semiHidden/>
    <w:unhideWhenUsed/>
    <w:rsid w:val="001301D9"/>
  </w:style>
  <w:style w:type="numbering" w:customStyle="1" w:styleId="NoList61112">
    <w:name w:val="No List61112"/>
    <w:next w:val="NoList"/>
    <w:uiPriority w:val="99"/>
    <w:semiHidden/>
    <w:unhideWhenUsed/>
    <w:rsid w:val="001301D9"/>
  </w:style>
  <w:style w:type="numbering" w:customStyle="1" w:styleId="NoList71112">
    <w:name w:val="No List71112"/>
    <w:next w:val="NoList"/>
    <w:uiPriority w:val="99"/>
    <w:semiHidden/>
    <w:unhideWhenUsed/>
    <w:rsid w:val="001301D9"/>
  </w:style>
  <w:style w:type="numbering" w:customStyle="1" w:styleId="NoList81112">
    <w:name w:val="No List81112"/>
    <w:next w:val="NoList"/>
    <w:uiPriority w:val="99"/>
    <w:semiHidden/>
    <w:unhideWhenUsed/>
    <w:rsid w:val="001301D9"/>
  </w:style>
  <w:style w:type="numbering" w:customStyle="1" w:styleId="NoList12212">
    <w:name w:val="No List12212"/>
    <w:next w:val="NoList"/>
    <w:uiPriority w:val="99"/>
    <w:semiHidden/>
    <w:rsid w:val="001301D9"/>
  </w:style>
  <w:style w:type="numbering" w:customStyle="1" w:styleId="NoList111212">
    <w:name w:val="No List111212"/>
    <w:next w:val="NoList"/>
    <w:uiPriority w:val="99"/>
    <w:semiHidden/>
    <w:unhideWhenUsed/>
    <w:rsid w:val="001301D9"/>
  </w:style>
  <w:style w:type="numbering" w:customStyle="1" w:styleId="11212">
    <w:name w:val="无列表11212"/>
    <w:next w:val="NoList"/>
    <w:semiHidden/>
    <w:rsid w:val="001301D9"/>
  </w:style>
  <w:style w:type="numbering" w:customStyle="1" w:styleId="NoList22212">
    <w:name w:val="No List22212"/>
    <w:next w:val="NoList"/>
    <w:uiPriority w:val="99"/>
    <w:semiHidden/>
    <w:unhideWhenUsed/>
    <w:rsid w:val="001301D9"/>
  </w:style>
  <w:style w:type="numbering" w:customStyle="1" w:styleId="NoList32212">
    <w:name w:val="No List32212"/>
    <w:next w:val="NoList"/>
    <w:uiPriority w:val="99"/>
    <w:semiHidden/>
    <w:unhideWhenUsed/>
    <w:rsid w:val="001301D9"/>
  </w:style>
  <w:style w:type="numbering" w:customStyle="1" w:styleId="NoList42112">
    <w:name w:val="No List42112"/>
    <w:next w:val="NoList"/>
    <w:uiPriority w:val="99"/>
    <w:semiHidden/>
    <w:unhideWhenUsed/>
    <w:rsid w:val="001301D9"/>
  </w:style>
  <w:style w:type="numbering" w:customStyle="1" w:styleId="NoList211112">
    <w:name w:val="No List211112"/>
    <w:next w:val="NoList"/>
    <w:uiPriority w:val="99"/>
    <w:semiHidden/>
    <w:unhideWhenUsed/>
    <w:rsid w:val="001301D9"/>
  </w:style>
  <w:style w:type="numbering" w:customStyle="1" w:styleId="NoList311112">
    <w:name w:val="No List311112"/>
    <w:next w:val="NoList"/>
    <w:uiPriority w:val="99"/>
    <w:semiHidden/>
    <w:unhideWhenUsed/>
    <w:rsid w:val="001301D9"/>
  </w:style>
  <w:style w:type="numbering" w:customStyle="1" w:styleId="NoList411112">
    <w:name w:val="No List411112"/>
    <w:next w:val="NoList"/>
    <w:uiPriority w:val="99"/>
    <w:semiHidden/>
    <w:unhideWhenUsed/>
    <w:rsid w:val="001301D9"/>
  </w:style>
  <w:style w:type="numbering" w:customStyle="1" w:styleId="1111120">
    <w:name w:val="无列表111112"/>
    <w:next w:val="NoList"/>
    <w:semiHidden/>
    <w:rsid w:val="001301D9"/>
  </w:style>
  <w:style w:type="numbering" w:customStyle="1" w:styleId="NoList1111112">
    <w:name w:val="No List1111112"/>
    <w:next w:val="NoList"/>
    <w:uiPriority w:val="99"/>
    <w:semiHidden/>
    <w:unhideWhenUsed/>
    <w:rsid w:val="001301D9"/>
  </w:style>
  <w:style w:type="numbering" w:customStyle="1" w:styleId="NoList121112">
    <w:name w:val="No List121112"/>
    <w:next w:val="NoList"/>
    <w:uiPriority w:val="99"/>
    <w:semiHidden/>
    <w:unhideWhenUsed/>
    <w:rsid w:val="001301D9"/>
  </w:style>
  <w:style w:type="numbering" w:customStyle="1" w:styleId="NoList221112">
    <w:name w:val="No List221112"/>
    <w:next w:val="NoList"/>
    <w:uiPriority w:val="99"/>
    <w:semiHidden/>
    <w:unhideWhenUsed/>
    <w:rsid w:val="001301D9"/>
  </w:style>
  <w:style w:type="numbering" w:customStyle="1" w:styleId="NoList321112">
    <w:name w:val="No List321112"/>
    <w:next w:val="NoList"/>
    <w:uiPriority w:val="99"/>
    <w:semiHidden/>
    <w:unhideWhenUsed/>
    <w:rsid w:val="001301D9"/>
  </w:style>
  <w:style w:type="numbering" w:customStyle="1" w:styleId="NoList1412">
    <w:name w:val="No List1412"/>
    <w:next w:val="NoList"/>
    <w:uiPriority w:val="99"/>
    <w:semiHidden/>
    <w:unhideWhenUsed/>
    <w:rsid w:val="001301D9"/>
  </w:style>
  <w:style w:type="numbering" w:customStyle="1" w:styleId="NoList1512">
    <w:name w:val="No List1512"/>
    <w:next w:val="NoList"/>
    <w:uiPriority w:val="99"/>
    <w:semiHidden/>
    <w:unhideWhenUsed/>
    <w:rsid w:val="001301D9"/>
  </w:style>
  <w:style w:type="numbering" w:customStyle="1" w:styleId="NoList2412">
    <w:name w:val="No List2412"/>
    <w:next w:val="NoList"/>
    <w:uiPriority w:val="99"/>
    <w:semiHidden/>
    <w:unhideWhenUsed/>
    <w:rsid w:val="001301D9"/>
  </w:style>
  <w:style w:type="numbering" w:customStyle="1" w:styleId="NoList3412">
    <w:name w:val="No List3412"/>
    <w:next w:val="NoList"/>
    <w:uiPriority w:val="99"/>
    <w:semiHidden/>
    <w:unhideWhenUsed/>
    <w:rsid w:val="001301D9"/>
  </w:style>
  <w:style w:type="numbering" w:customStyle="1" w:styleId="NoList4412">
    <w:name w:val="No List4412"/>
    <w:next w:val="NoList"/>
    <w:uiPriority w:val="99"/>
    <w:semiHidden/>
    <w:unhideWhenUsed/>
    <w:rsid w:val="001301D9"/>
  </w:style>
  <w:style w:type="numbering" w:customStyle="1" w:styleId="NoList5312">
    <w:name w:val="No List5312"/>
    <w:next w:val="NoList"/>
    <w:uiPriority w:val="99"/>
    <w:semiHidden/>
    <w:unhideWhenUsed/>
    <w:rsid w:val="001301D9"/>
  </w:style>
  <w:style w:type="numbering" w:customStyle="1" w:styleId="NoList6312">
    <w:name w:val="No List6312"/>
    <w:next w:val="NoList"/>
    <w:uiPriority w:val="99"/>
    <w:semiHidden/>
    <w:unhideWhenUsed/>
    <w:rsid w:val="001301D9"/>
  </w:style>
  <w:style w:type="numbering" w:customStyle="1" w:styleId="NoList7312">
    <w:name w:val="No List7312"/>
    <w:next w:val="NoList"/>
    <w:uiPriority w:val="99"/>
    <w:semiHidden/>
    <w:unhideWhenUsed/>
    <w:rsid w:val="001301D9"/>
  </w:style>
  <w:style w:type="numbering" w:customStyle="1" w:styleId="NoList8212">
    <w:name w:val="No List8212"/>
    <w:next w:val="NoList"/>
    <w:uiPriority w:val="99"/>
    <w:semiHidden/>
    <w:unhideWhenUsed/>
    <w:rsid w:val="001301D9"/>
  </w:style>
  <w:style w:type="numbering" w:customStyle="1" w:styleId="NoList9212">
    <w:name w:val="No List9212"/>
    <w:next w:val="NoList"/>
    <w:uiPriority w:val="99"/>
    <w:semiHidden/>
    <w:unhideWhenUsed/>
    <w:rsid w:val="001301D9"/>
  </w:style>
  <w:style w:type="numbering" w:customStyle="1" w:styleId="NoList11312">
    <w:name w:val="No List11312"/>
    <w:next w:val="NoList"/>
    <w:uiPriority w:val="99"/>
    <w:semiHidden/>
    <w:unhideWhenUsed/>
    <w:rsid w:val="001301D9"/>
  </w:style>
  <w:style w:type="numbering" w:customStyle="1" w:styleId="NoList21312">
    <w:name w:val="No List21312"/>
    <w:next w:val="NoList"/>
    <w:uiPriority w:val="99"/>
    <w:semiHidden/>
    <w:unhideWhenUsed/>
    <w:rsid w:val="001301D9"/>
  </w:style>
  <w:style w:type="numbering" w:customStyle="1" w:styleId="NoList31312">
    <w:name w:val="No List31312"/>
    <w:next w:val="NoList"/>
    <w:uiPriority w:val="99"/>
    <w:semiHidden/>
    <w:unhideWhenUsed/>
    <w:rsid w:val="001301D9"/>
  </w:style>
  <w:style w:type="numbering" w:customStyle="1" w:styleId="NoList41312">
    <w:name w:val="No List41312"/>
    <w:next w:val="NoList"/>
    <w:uiPriority w:val="99"/>
    <w:semiHidden/>
    <w:unhideWhenUsed/>
    <w:rsid w:val="001301D9"/>
  </w:style>
  <w:style w:type="numbering" w:customStyle="1" w:styleId="NoList51212">
    <w:name w:val="No List51212"/>
    <w:next w:val="NoList"/>
    <w:uiPriority w:val="99"/>
    <w:semiHidden/>
    <w:unhideWhenUsed/>
    <w:rsid w:val="001301D9"/>
  </w:style>
  <w:style w:type="numbering" w:customStyle="1" w:styleId="NoList61212">
    <w:name w:val="No List61212"/>
    <w:next w:val="NoList"/>
    <w:uiPriority w:val="99"/>
    <w:semiHidden/>
    <w:unhideWhenUsed/>
    <w:rsid w:val="001301D9"/>
  </w:style>
  <w:style w:type="numbering" w:customStyle="1" w:styleId="NoList71212">
    <w:name w:val="No List71212"/>
    <w:next w:val="NoList"/>
    <w:uiPriority w:val="99"/>
    <w:semiHidden/>
    <w:unhideWhenUsed/>
    <w:rsid w:val="001301D9"/>
  </w:style>
  <w:style w:type="numbering" w:customStyle="1" w:styleId="NoList81212">
    <w:name w:val="No List81212"/>
    <w:next w:val="NoList"/>
    <w:uiPriority w:val="99"/>
    <w:semiHidden/>
    <w:unhideWhenUsed/>
    <w:rsid w:val="001301D9"/>
  </w:style>
  <w:style w:type="numbering" w:customStyle="1" w:styleId="NoList91112">
    <w:name w:val="No List91112"/>
    <w:next w:val="NoList"/>
    <w:uiPriority w:val="99"/>
    <w:semiHidden/>
    <w:unhideWhenUsed/>
    <w:rsid w:val="001301D9"/>
  </w:style>
  <w:style w:type="numbering" w:customStyle="1" w:styleId="LFO19212">
    <w:name w:val="LFO19212"/>
    <w:basedOn w:val="NoList"/>
    <w:rsid w:val="001301D9"/>
  </w:style>
  <w:style w:type="numbering" w:customStyle="1" w:styleId="NoList10112">
    <w:name w:val="No List10112"/>
    <w:next w:val="NoList"/>
    <w:uiPriority w:val="99"/>
    <w:semiHidden/>
    <w:unhideWhenUsed/>
    <w:rsid w:val="001301D9"/>
  </w:style>
  <w:style w:type="numbering" w:customStyle="1" w:styleId="LFO191112">
    <w:name w:val="LFO191112"/>
    <w:basedOn w:val="NoList"/>
    <w:rsid w:val="001301D9"/>
  </w:style>
  <w:style w:type="numbering" w:customStyle="1" w:styleId="NoList12312">
    <w:name w:val="No List12312"/>
    <w:next w:val="NoList"/>
    <w:uiPriority w:val="99"/>
    <w:semiHidden/>
    <w:rsid w:val="001301D9"/>
  </w:style>
  <w:style w:type="numbering" w:customStyle="1" w:styleId="NoList111312">
    <w:name w:val="No List111312"/>
    <w:next w:val="NoList"/>
    <w:uiPriority w:val="99"/>
    <w:semiHidden/>
    <w:unhideWhenUsed/>
    <w:rsid w:val="001301D9"/>
  </w:style>
  <w:style w:type="numbering" w:customStyle="1" w:styleId="13120">
    <w:name w:val="无列表1312"/>
    <w:next w:val="NoList"/>
    <w:semiHidden/>
    <w:rsid w:val="001301D9"/>
  </w:style>
  <w:style w:type="numbering" w:customStyle="1" w:styleId="13121">
    <w:name w:val="リストなし1312"/>
    <w:next w:val="NoList"/>
    <w:uiPriority w:val="99"/>
    <w:semiHidden/>
    <w:unhideWhenUsed/>
    <w:rsid w:val="001301D9"/>
  </w:style>
  <w:style w:type="numbering" w:customStyle="1" w:styleId="11312">
    <w:name w:val="无列表11312"/>
    <w:next w:val="NoList"/>
    <w:semiHidden/>
    <w:rsid w:val="001301D9"/>
  </w:style>
  <w:style w:type="numbering" w:customStyle="1" w:styleId="112120">
    <w:name w:val="リストなし11212"/>
    <w:next w:val="NoList"/>
    <w:uiPriority w:val="99"/>
    <w:semiHidden/>
    <w:unhideWhenUsed/>
    <w:rsid w:val="001301D9"/>
  </w:style>
  <w:style w:type="numbering" w:customStyle="1" w:styleId="NoList22312">
    <w:name w:val="No List22312"/>
    <w:next w:val="NoList"/>
    <w:uiPriority w:val="99"/>
    <w:semiHidden/>
    <w:unhideWhenUsed/>
    <w:rsid w:val="001301D9"/>
  </w:style>
  <w:style w:type="numbering" w:customStyle="1" w:styleId="NoList32312">
    <w:name w:val="No List32312"/>
    <w:next w:val="NoList"/>
    <w:uiPriority w:val="99"/>
    <w:semiHidden/>
    <w:unhideWhenUsed/>
    <w:rsid w:val="001301D9"/>
  </w:style>
  <w:style w:type="numbering" w:customStyle="1" w:styleId="NoList42212">
    <w:name w:val="No List42212"/>
    <w:next w:val="NoList"/>
    <w:uiPriority w:val="99"/>
    <w:semiHidden/>
    <w:unhideWhenUsed/>
    <w:rsid w:val="001301D9"/>
  </w:style>
  <w:style w:type="numbering" w:customStyle="1" w:styleId="NoList211212">
    <w:name w:val="No List211212"/>
    <w:next w:val="NoList"/>
    <w:uiPriority w:val="99"/>
    <w:semiHidden/>
    <w:unhideWhenUsed/>
    <w:rsid w:val="001301D9"/>
  </w:style>
  <w:style w:type="numbering" w:customStyle="1" w:styleId="NoList311212">
    <w:name w:val="No List311212"/>
    <w:next w:val="NoList"/>
    <w:uiPriority w:val="99"/>
    <w:semiHidden/>
    <w:unhideWhenUsed/>
    <w:rsid w:val="001301D9"/>
  </w:style>
  <w:style w:type="numbering" w:customStyle="1" w:styleId="NoList411212">
    <w:name w:val="No List411212"/>
    <w:next w:val="NoList"/>
    <w:uiPriority w:val="99"/>
    <w:semiHidden/>
    <w:unhideWhenUsed/>
    <w:rsid w:val="001301D9"/>
  </w:style>
  <w:style w:type="numbering" w:customStyle="1" w:styleId="111212">
    <w:name w:val="无列表111212"/>
    <w:next w:val="NoList"/>
    <w:semiHidden/>
    <w:rsid w:val="001301D9"/>
  </w:style>
  <w:style w:type="numbering" w:customStyle="1" w:styleId="NoList1111212">
    <w:name w:val="No List1111212"/>
    <w:next w:val="NoList"/>
    <w:uiPriority w:val="99"/>
    <w:semiHidden/>
    <w:unhideWhenUsed/>
    <w:rsid w:val="001301D9"/>
  </w:style>
  <w:style w:type="numbering" w:customStyle="1" w:styleId="NoList121212">
    <w:name w:val="No List121212"/>
    <w:next w:val="NoList"/>
    <w:uiPriority w:val="99"/>
    <w:semiHidden/>
    <w:unhideWhenUsed/>
    <w:rsid w:val="001301D9"/>
  </w:style>
  <w:style w:type="numbering" w:customStyle="1" w:styleId="NoList221212">
    <w:name w:val="No List221212"/>
    <w:next w:val="NoList"/>
    <w:uiPriority w:val="99"/>
    <w:semiHidden/>
    <w:unhideWhenUsed/>
    <w:rsid w:val="001301D9"/>
  </w:style>
  <w:style w:type="numbering" w:customStyle="1" w:styleId="NoList321212">
    <w:name w:val="No List321212"/>
    <w:next w:val="NoList"/>
    <w:uiPriority w:val="99"/>
    <w:semiHidden/>
    <w:unhideWhenUsed/>
    <w:rsid w:val="001301D9"/>
  </w:style>
  <w:style w:type="numbering" w:customStyle="1" w:styleId="NoList1612">
    <w:name w:val="No List1612"/>
    <w:next w:val="NoList"/>
    <w:uiPriority w:val="99"/>
    <w:semiHidden/>
    <w:unhideWhenUsed/>
    <w:rsid w:val="001301D9"/>
  </w:style>
  <w:style w:type="numbering" w:customStyle="1" w:styleId="NoList1712">
    <w:name w:val="No List1712"/>
    <w:next w:val="NoList"/>
    <w:uiPriority w:val="99"/>
    <w:semiHidden/>
    <w:unhideWhenUsed/>
    <w:rsid w:val="001301D9"/>
  </w:style>
  <w:style w:type="numbering" w:customStyle="1" w:styleId="NoList2512">
    <w:name w:val="No List2512"/>
    <w:next w:val="NoList"/>
    <w:uiPriority w:val="99"/>
    <w:semiHidden/>
    <w:unhideWhenUsed/>
    <w:rsid w:val="001301D9"/>
  </w:style>
  <w:style w:type="numbering" w:customStyle="1" w:styleId="NoList3512">
    <w:name w:val="No List3512"/>
    <w:next w:val="NoList"/>
    <w:uiPriority w:val="99"/>
    <w:semiHidden/>
    <w:unhideWhenUsed/>
    <w:rsid w:val="001301D9"/>
  </w:style>
  <w:style w:type="numbering" w:customStyle="1" w:styleId="NoList4512">
    <w:name w:val="No List4512"/>
    <w:next w:val="NoList"/>
    <w:uiPriority w:val="99"/>
    <w:semiHidden/>
    <w:unhideWhenUsed/>
    <w:rsid w:val="001301D9"/>
  </w:style>
  <w:style w:type="numbering" w:customStyle="1" w:styleId="NoList5412">
    <w:name w:val="No List5412"/>
    <w:next w:val="NoList"/>
    <w:uiPriority w:val="99"/>
    <w:semiHidden/>
    <w:unhideWhenUsed/>
    <w:rsid w:val="001301D9"/>
  </w:style>
  <w:style w:type="numbering" w:customStyle="1" w:styleId="NoList6412">
    <w:name w:val="No List6412"/>
    <w:next w:val="NoList"/>
    <w:uiPriority w:val="99"/>
    <w:semiHidden/>
    <w:unhideWhenUsed/>
    <w:rsid w:val="001301D9"/>
  </w:style>
  <w:style w:type="numbering" w:customStyle="1" w:styleId="NoList7412">
    <w:name w:val="No List7412"/>
    <w:next w:val="NoList"/>
    <w:uiPriority w:val="99"/>
    <w:semiHidden/>
    <w:unhideWhenUsed/>
    <w:rsid w:val="001301D9"/>
  </w:style>
  <w:style w:type="numbering" w:customStyle="1" w:styleId="NoList8312">
    <w:name w:val="No List8312"/>
    <w:next w:val="NoList"/>
    <w:uiPriority w:val="99"/>
    <w:semiHidden/>
    <w:unhideWhenUsed/>
    <w:rsid w:val="001301D9"/>
  </w:style>
  <w:style w:type="numbering" w:customStyle="1" w:styleId="NoList9312">
    <w:name w:val="No List9312"/>
    <w:next w:val="NoList"/>
    <w:uiPriority w:val="99"/>
    <w:semiHidden/>
    <w:unhideWhenUsed/>
    <w:rsid w:val="001301D9"/>
  </w:style>
  <w:style w:type="numbering" w:customStyle="1" w:styleId="NoList11412">
    <w:name w:val="No List11412"/>
    <w:next w:val="NoList"/>
    <w:uiPriority w:val="99"/>
    <w:semiHidden/>
    <w:unhideWhenUsed/>
    <w:rsid w:val="001301D9"/>
  </w:style>
  <w:style w:type="numbering" w:customStyle="1" w:styleId="NoList21412">
    <w:name w:val="No List21412"/>
    <w:next w:val="NoList"/>
    <w:uiPriority w:val="99"/>
    <w:semiHidden/>
    <w:unhideWhenUsed/>
    <w:rsid w:val="001301D9"/>
  </w:style>
  <w:style w:type="numbering" w:customStyle="1" w:styleId="NoList31412">
    <w:name w:val="No List31412"/>
    <w:next w:val="NoList"/>
    <w:uiPriority w:val="99"/>
    <w:semiHidden/>
    <w:unhideWhenUsed/>
    <w:rsid w:val="001301D9"/>
  </w:style>
  <w:style w:type="numbering" w:customStyle="1" w:styleId="NoList41412">
    <w:name w:val="No List41412"/>
    <w:next w:val="NoList"/>
    <w:uiPriority w:val="99"/>
    <w:semiHidden/>
    <w:unhideWhenUsed/>
    <w:rsid w:val="001301D9"/>
  </w:style>
  <w:style w:type="numbering" w:customStyle="1" w:styleId="NoList51312">
    <w:name w:val="No List51312"/>
    <w:next w:val="NoList"/>
    <w:uiPriority w:val="99"/>
    <w:semiHidden/>
    <w:unhideWhenUsed/>
    <w:rsid w:val="001301D9"/>
  </w:style>
  <w:style w:type="numbering" w:customStyle="1" w:styleId="NoList61312">
    <w:name w:val="No List61312"/>
    <w:next w:val="NoList"/>
    <w:uiPriority w:val="99"/>
    <w:semiHidden/>
    <w:unhideWhenUsed/>
    <w:rsid w:val="001301D9"/>
  </w:style>
  <w:style w:type="numbering" w:customStyle="1" w:styleId="NoList71312">
    <w:name w:val="No List71312"/>
    <w:next w:val="NoList"/>
    <w:uiPriority w:val="99"/>
    <w:semiHidden/>
    <w:unhideWhenUsed/>
    <w:rsid w:val="001301D9"/>
  </w:style>
  <w:style w:type="numbering" w:customStyle="1" w:styleId="NoList81312">
    <w:name w:val="No List81312"/>
    <w:next w:val="NoList"/>
    <w:uiPriority w:val="99"/>
    <w:semiHidden/>
    <w:unhideWhenUsed/>
    <w:rsid w:val="001301D9"/>
  </w:style>
  <w:style w:type="numbering" w:customStyle="1" w:styleId="NoList91212">
    <w:name w:val="No List91212"/>
    <w:next w:val="NoList"/>
    <w:uiPriority w:val="99"/>
    <w:semiHidden/>
    <w:unhideWhenUsed/>
    <w:rsid w:val="001301D9"/>
  </w:style>
  <w:style w:type="numbering" w:customStyle="1" w:styleId="LFO19312">
    <w:name w:val="LFO19312"/>
    <w:basedOn w:val="NoList"/>
    <w:rsid w:val="001301D9"/>
  </w:style>
  <w:style w:type="numbering" w:customStyle="1" w:styleId="NoList10212">
    <w:name w:val="No List10212"/>
    <w:next w:val="NoList"/>
    <w:uiPriority w:val="99"/>
    <w:semiHidden/>
    <w:unhideWhenUsed/>
    <w:rsid w:val="001301D9"/>
  </w:style>
  <w:style w:type="numbering" w:customStyle="1" w:styleId="LFO191212">
    <w:name w:val="LFO191212"/>
    <w:basedOn w:val="NoList"/>
    <w:rsid w:val="001301D9"/>
  </w:style>
  <w:style w:type="numbering" w:customStyle="1" w:styleId="NoList12412">
    <w:name w:val="No List12412"/>
    <w:next w:val="NoList"/>
    <w:uiPriority w:val="99"/>
    <w:semiHidden/>
    <w:rsid w:val="001301D9"/>
  </w:style>
  <w:style w:type="numbering" w:customStyle="1" w:styleId="NoList111412">
    <w:name w:val="No List111412"/>
    <w:next w:val="NoList"/>
    <w:uiPriority w:val="99"/>
    <w:semiHidden/>
    <w:unhideWhenUsed/>
    <w:rsid w:val="001301D9"/>
  </w:style>
  <w:style w:type="numbering" w:customStyle="1" w:styleId="14120">
    <w:name w:val="无列表1412"/>
    <w:next w:val="NoList"/>
    <w:semiHidden/>
    <w:rsid w:val="001301D9"/>
  </w:style>
  <w:style w:type="numbering" w:customStyle="1" w:styleId="14121">
    <w:name w:val="リストなし1412"/>
    <w:next w:val="NoList"/>
    <w:uiPriority w:val="99"/>
    <w:semiHidden/>
    <w:unhideWhenUsed/>
    <w:rsid w:val="001301D9"/>
  </w:style>
  <w:style w:type="numbering" w:customStyle="1" w:styleId="11412">
    <w:name w:val="无列表11412"/>
    <w:next w:val="NoList"/>
    <w:semiHidden/>
    <w:rsid w:val="001301D9"/>
  </w:style>
  <w:style w:type="numbering" w:customStyle="1" w:styleId="113120">
    <w:name w:val="リストなし11312"/>
    <w:next w:val="NoList"/>
    <w:uiPriority w:val="99"/>
    <w:semiHidden/>
    <w:unhideWhenUsed/>
    <w:rsid w:val="001301D9"/>
  </w:style>
  <w:style w:type="numbering" w:customStyle="1" w:styleId="NoList22412">
    <w:name w:val="No List22412"/>
    <w:next w:val="NoList"/>
    <w:uiPriority w:val="99"/>
    <w:semiHidden/>
    <w:unhideWhenUsed/>
    <w:rsid w:val="001301D9"/>
  </w:style>
  <w:style w:type="numbering" w:customStyle="1" w:styleId="NoList32412">
    <w:name w:val="No List32412"/>
    <w:next w:val="NoList"/>
    <w:uiPriority w:val="99"/>
    <w:semiHidden/>
    <w:unhideWhenUsed/>
    <w:rsid w:val="001301D9"/>
  </w:style>
  <w:style w:type="numbering" w:customStyle="1" w:styleId="NoList42312">
    <w:name w:val="No List42312"/>
    <w:next w:val="NoList"/>
    <w:uiPriority w:val="99"/>
    <w:semiHidden/>
    <w:unhideWhenUsed/>
    <w:rsid w:val="001301D9"/>
  </w:style>
  <w:style w:type="numbering" w:customStyle="1" w:styleId="NoList211312">
    <w:name w:val="No List211312"/>
    <w:next w:val="NoList"/>
    <w:uiPriority w:val="99"/>
    <w:semiHidden/>
    <w:unhideWhenUsed/>
    <w:rsid w:val="001301D9"/>
  </w:style>
  <w:style w:type="numbering" w:customStyle="1" w:styleId="NoList311312">
    <w:name w:val="No List311312"/>
    <w:next w:val="NoList"/>
    <w:uiPriority w:val="99"/>
    <w:semiHidden/>
    <w:unhideWhenUsed/>
    <w:rsid w:val="001301D9"/>
  </w:style>
  <w:style w:type="numbering" w:customStyle="1" w:styleId="NoList411312">
    <w:name w:val="No List411312"/>
    <w:next w:val="NoList"/>
    <w:uiPriority w:val="99"/>
    <w:semiHidden/>
    <w:unhideWhenUsed/>
    <w:rsid w:val="001301D9"/>
  </w:style>
  <w:style w:type="numbering" w:customStyle="1" w:styleId="111312">
    <w:name w:val="无列表111312"/>
    <w:next w:val="NoList"/>
    <w:semiHidden/>
    <w:rsid w:val="001301D9"/>
  </w:style>
  <w:style w:type="numbering" w:customStyle="1" w:styleId="NoList1111312">
    <w:name w:val="No List1111312"/>
    <w:next w:val="NoList"/>
    <w:uiPriority w:val="99"/>
    <w:semiHidden/>
    <w:unhideWhenUsed/>
    <w:rsid w:val="001301D9"/>
  </w:style>
  <w:style w:type="numbering" w:customStyle="1" w:styleId="NoList121312">
    <w:name w:val="No List121312"/>
    <w:next w:val="NoList"/>
    <w:uiPriority w:val="99"/>
    <w:semiHidden/>
    <w:unhideWhenUsed/>
    <w:rsid w:val="001301D9"/>
  </w:style>
  <w:style w:type="numbering" w:customStyle="1" w:styleId="NoList221312">
    <w:name w:val="No List221312"/>
    <w:next w:val="NoList"/>
    <w:uiPriority w:val="99"/>
    <w:semiHidden/>
    <w:unhideWhenUsed/>
    <w:rsid w:val="001301D9"/>
  </w:style>
  <w:style w:type="numbering" w:customStyle="1" w:styleId="NoList321312">
    <w:name w:val="No List321312"/>
    <w:next w:val="NoList"/>
    <w:uiPriority w:val="99"/>
    <w:semiHidden/>
    <w:unhideWhenUsed/>
    <w:rsid w:val="001301D9"/>
  </w:style>
  <w:style w:type="table" w:customStyle="1" w:styleId="Tabellengitternetz11112">
    <w:name w:val="Tabellengitternetz11112"/>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1301D9"/>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1301D9"/>
    <w:rPr>
      <w:rFonts w:eastAsia="MS Mincho"/>
      <w:lang w:val="en-US" w:eastAsia="en-US"/>
    </w:rPr>
    <w:tblPr/>
  </w:style>
  <w:style w:type="table" w:customStyle="1" w:styleId="Tabellengitternetz11122">
    <w:name w:val="Tabellengitternetz11122"/>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1301D9"/>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1301D9"/>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1301D9"/>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1301D9"/>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1301D9"/>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1301D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1301D9"/>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1301D9"/>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1301D9"/>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1301D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1301D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1301D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1301D9"/>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1301D9"/>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1301D9"/>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1301D9"/>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1301D9"/>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1301D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1301D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1301D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1301D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1301D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1301D9"/>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1301D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1301D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1301D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1301D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1301D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1301D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1301D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1301D9"/>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1301D9"/>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1301D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1301D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1301D9"/>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1301D9"/>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1301D9"/>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1301D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1301D9"/>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1301D9"/>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1301D9"/>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1301D9"/>
    <w:rPr>
      <w:rFonts w:asciiTheme="majorHAnsi" w:eastAsiaTheme="majorEastAsia" w:hAnsiTheme="majorHAnsi" w:cstheme="majorBidi"/>
      <w:b/>
      <w:bCs/>
      <w:sz w:val="48"/>
      <w:szCs w:val="48"/>
      <w:lang w:eastAsia="en-US"/>
    </w:rPr>
  </w:style>
  <w:style w:type="character" w:customStyle="1" w:styleId="31a">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1301D9"/>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1301D9"/>
    <w:rPr>
      <w:rFonts w:asciiTheme="majorHAnsi" w:eastAsiaTheme="majorEastAsia" w:hAnsiTheme="majorHAnsi" w:cstheme="majorBidi"/>
      <w:sz w:val="36"/>
      <w:szCs w:val="36"/>
      <w:lang w:eastAsia="en-US"/>
    </w:rPr>
  </w:style>
  <w:style w:type="character" w:customStyle="1" w:styleId="511">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1301D9"/>
    <w:rPr>
      <w:rFonts w:asciiTheme="majorHAnsi" w:eastAsiaTheme="majorEastAsia" w:hAnsiTheme="majorHAnsi" w:cstheme="majorBidi"/>
      <w:b/>
      <w:bCs/>
      <w:sz w:val="36"/>
      <w:szCs w:val="36"/>
      <w:lang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1301D9"/>
    <w:rPr>
      <w:rFonts w:ascii="Times New Roman"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1301D9"/>
    <w:rPr>
      <w:rFonts w:ascii="Times New Roman" w:hAnsi="Times New Roman"/>
      <w:lang w:val="en-GB" w:eastAsia="en-US"/>
    </w:rPr>
  </w:style>
  <w:style w:type="character" w:customStyle="1" w:styleId="1f3">
    <w:name w:val="頁尾 字元1"/>
    <w:aliases w:val="footer odd 字元1,footer 字元1,fo 字元1,pie de página 字元1"/>
    <w:basedOn w:val="DefaultParagraphFont"/>
    <w:semiHidden/>
    <w:rsid w:val="001301D9"/>
    <w:rPr>
      <w:rFonts w:ascii="Times New Roman" w:hAnsi="Times New Roman"/>
      <w:lang w:val="en-GB" w:eastAsia="en-US"/>
    </w:rPr>
  </w:style>
  <w:style w:type="character" w:customStyle="1" w:styleId="1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1301D9"/>
    <w:rPr>
      <w:rFonts w:ascii="Times New Roman" w:hAnsi="Times New Roman"/>
      <w:lang w:val="en-GB" w:eastAsia="en-US"/>
    </w:rPr>
  </w:style>
  <w:style w:type="numbering" w:customStyle="1" w:styleId="KeineListe1">
    <w:name w:val="Keine Liste1"/>
    <w:next w:val="NoList"/>
    <w:uiPriority w:val="99"/>
    <w:semiHidden/>
    <w:unhideWhenUsed/>
    <w:rsid w:val="001301D9"/>
  </w:style>
  <w:style w:type="table" w:customStyle="1" w:styleId="Tabellenraster1">
    <w:name w:val="Tabellenraster1"/>
    <w:basedOn w:val="TableNormal"/>
    <w:next w:val="TableGrid"/>
    <w:qFormat/>
    <w:rsid w:val="001301D9"/>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1301D9"/>
    <w:pPr>
      <w:overflowPunct w:val="0"/>
      <w:autoSpaceDE w:val="0"/>
      <w:autoSpaceDN w:val="0"/>
      <w:adjustRightInd w:val="0"/>
      <w:spacing w:after="180"/>
    </w:pPr>
    <w:rPr>
      <w:rFonts w:eastAsia="MS Mincho"/>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1301D9"/>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1301D9"/>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1301D9"/>
    <w:pPr>
      <w:spacing w:after="180"/>
    </w:pPr>
    <w:rPr>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1301D9"/>
    <w:pPr>
      <w:spacing w:after="180"/>
    </w:pPr>
    <w:rPr>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1301D9"/>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1301D9"/>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1301D9"/>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1301D9"/>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1301D9"/>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1301D9"/>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1301D9"/>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1301D9"/>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1301D9"/>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1301D9"/>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1301D9"/>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1301D9"/>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1301D9"/>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1301D9"/>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1301D9"/>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1301D9"/>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1301D9"/>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1301D9"/>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1301D9"/>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1301D9"/>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1301D9"/>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1301D9"/>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1301D9"/>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1301D9"/>
    <w:pPr>
      <w:spacing w:after="180"/>
    </w:pPr>
    <w:rPr>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1301D9"/>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1301D9"/>
    <w:pPr>
      <w:spacing w:after="180"/>
    </w:pPr>
    <w:rPr>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1301D9"/>
    <w:pPr>
      <w:spacing w:after="180"/>
    </w:pPr>
    <w:rPr>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1301D9"/>
    <w:rPr>
      <w:rFonts w:ascii="CG Times (WN)" w:hAnsi="CG Times (W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1301D9"/>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1301D9"/>
    <w:pPr>
      <w:overflowPunct w:val="0"/>
      <w:autoSpaceDE w:val="0"/>
      <w:autoSpaceDN w:val="0"/>
      <w:adjustRightInd w:val="0"/>
      <w:spacing w:after="180"/>
    </w:pPr>
    <w:rPr>
      <w:rFonts w:eastAsia="MS Mincho"/>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1301D9"/>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1301D9"/>
    <w:pPr>
      <w:overflowPunct w:val="0"/>
      <w:autoSpaceDE w:val="0"/>
      <w:autoSpaceDN w:val="0"/>
      <w:adjustRightInd w:val="0"/>
      <w:spacing w:after="180"/>
    </w:pPr>
    <w:rPr>
      <w:rFonts w:eastAsia="MS Mincho"/>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1301D9"/>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1301D9"/>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1301D9"/>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1301D9"/>
    <w:pPr>
      <w:overflowPunct w:val="0"/>
      <w:autoSpaceDE w:val="0"/>
      <w:autoSpaceDN w:val="0"/>
      <w:adjustRightInd w:val="0"/>
      <w:spacing w:after="180"/>
    </w:pPr>
    <w:rPr>
      <w:rFonts w:eastAsia="MS Mincho"/>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1301D9"/>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1301D9"/>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1301D9"/>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1301D9"/>
    <w:pPr>
      <w:overflowPunct w:val="0"/>
      <w:autoSpaceDE w:val="0"/>
      <w:autoSpaceDN w:val="0"/>
      <w:adjustRightInd w:val="0"/>
      <w:spacing w:after="180"/>
    </w:pPr>
    <w:rPr>
      <w:rFonts w:eastAsia="MS Mincho"/>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4">
    <w:name w:val="修订13"/>
    <w:hidden/>
    <w:uiPriority w:val="99"/>
    <w:semiHidden/>
    <w:qFormat/>
    <w:rsid w:val="001301D9"/>
    <w:rPr>
      <w:rFonts w:eastAsia="Batang"/>
      <w:lang w:val="en-GB" w:eastAsia="en-US"/>
    </w:rPr>
  </w:style>
  <w:style w:type="paragraph" w:customStyle="1" w:styleId="RAN4H2">
    <w:name w:val="RAN4 H2"/>
    <w:basedOn w:val="Heading2"/>
    <w:next w:val="Normal"/>
    <w:qFormat/>
    <w:rsid w:val="001301D9"/>
    <w:pPr>
      <w:numPr>
        <w:ilvl w:val="1"/>
        <w:numId w:val="22"/>
      </w:numPr>
      <w:overflowPunct w:val="0"/>
      <w:autoSpaceDE w:val="0"/>
      <w:autoSpaceDN w:val="0"/>
      <w:adjustRightInd w:val="0"/>
      <w:ind w:left="431" w:hanging="431"/>
      <w:textAlignment w:val="baseline"/>
    </w:pPr>
    <w:rPr>
      <w:lang w:eastAsia="en-GB"/>
    </w:rPr>
  </w:style>
  <w:style w:type="paragraph" w:customStyle="1" w:styleId="RAN4H1">
    <w:name w:val="RAN4 H1"/>
    <w:basedOn w:val="Normal"/>
    <w:next w:val="Normal"/>
    <w:qFormat/>
    <w:rsid w:val="001301D9"/>
    <w:pPr>
      <w:keepNext/>
      <w:keepLines/>
      <w:numPr>
        <w:numId w:val="22"/>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eastAsia="en-GB"/>
    </w:rPr>
  </w:style>
  <w:style w:type="paragraph" w:customStyle="1" w:styleId="RAN4H3">
    <w:name w:val="RAN4 H3"/>
    <w:basedOn w:val="Normal"/>
    <w:link w:val="RAN4H3Char"/>
    <w:qFormat/>
    <w:rsid w:val="001301D9"/>
    <w:pPr>
      <w:numPr>
        <w:ilvl w:val="2"/>
        <w:numId w:val="22"/>
      </w:numPr>
      <w:overflowPunct w:val="0"/>
      <w:autoSpaceDE w:val="0"/>
      <w:autoSpaceDN w:val="0"/>
      <w:adjustRightInd w:val="0"/>
      <w:spacing w:after="160" w:line="259" w:lineRule="auto"/>
      <w:ind w:left="505" w:hanging="505"/>
      <w:textAlignment w:val="baseline"/>
    </w:pPr>
    <w:rPr>
      <w:rFonts w:ascii="Arial" w:eastAsiaTheme="minorHAnsi" w:hAnsi="Arial" w:cs="Arial"/>
      <w:sz w:val="24"/>
      <w:szCs w:val="22"/>
      <w:lang w:val="en-US" w:eastAsia="en-GB"/>
    </w:rPr>
  </w:style>
  <w:style w:type="character" w:customStyle="1" w:styleId="RAN4H3Char">
    <w:name w:val="RAN4 H3 Char"/>
    <w:basedOn w:val="DefaultParagraphFont"/>
    <w:link w:val="RAN4H3"/>
    <w:rsid w:val="001301D9"/>
    <w:rPr>
      <w:rFonts w:ascii="Arial" w:eastAsiaTheme="minorHAnsi" w:hAnsi="Arial" w:cs="Arial"/>
      <w:sz w:val="24"/>
      <w:szCs w:val="22"/>
      <w:lang w:val="en-US" w:eastAsia="en-GB"/>
    </w:rPr>
  </w:style>
  <w:style w:type="numbering" w:customStyle="1" w:styleId="LFO196">
    <w:name w:val="LFO196"/>
    <w:basedOn w:val="NoList"/>
    <w:rsid w:val="001301D9"/>
  </w:style>
  <w:style w:type="table" w:customStyle="1" w:styleId="TableClassic224">
    <w:name w:val="Table Classic 224"/>
    <w:basedOn w:val="TableNormal"/>
    <w:next w:val="TableClassic2"/>
    <w:qFormat/>
    <w:rsid w:val="001301D9"/>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1301D9"/>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1301D9"/>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1301D9"/>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1301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1301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1301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1301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1301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1301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1301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1301D9"/>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1301D9"/>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3">
    <w:name w:val="网格型113"/>
    <w:basedOn w:val="TableNormal"/>
    <w:next w:val="TableGrid"/>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1301D9"/>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rsid w:val="001301D9"/>
    <w:pPr>
      <w:overflowPunct w:val="0"/>
      <w:autoSpaceDE w:val="0"/>
      <w:autoSpaceDN w:val="0"/>
      <w:adjustRightInd w:val="0"/>
      <w:ind w:left="1418" w:hanging="1418"/>
      <w:textAlignment w:val="baseline"/>
    </w:pPr>
    <w:rPr>
      <w:rFonts w:ascii="Intel Clear" w:eastAsia="Intel Clear" w:hAnsi="Intel Clear" w:cs="Intel Clear"/>
      <w:bCs/>
      <w:noProof/>
      <w:szCs w:val="22"/>
      <w:lang w:val="en-US" w:eastAsia="en-GB"/>
    </w:rPr>
  </w:style>
  <w:style w:type="paragraph" w:customStyle="1" w:styleId="1f5">
    <w:name w:val="题注1"/>
    <w:basedOn w:val="Normal"/>
    <w:next w:val="Normal"/>
    <w:rsid w:val="001301D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Normal"/>
    <w:next w:val="Normal"/>
    <w:rsid w:val="001301D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rsid w:val="001301D9"/>
    <w:rPr>
      <w:lang w:val="en-GB" w:eastAsia="ja-JP" w:bidi="ar-SA"/>
    </w:rPr>
  </w:style>
  <w:style w:type="paragraph" w:customStyle="1" w:styleId="1Char5">
    <w:name w:val="(文字) (文字)1 Char (文字) (文字)5"/>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rsid w:val="001301D9"/>
    <w:pPr>
      <w:tabs>
        <w:tab w:val="left" w:pos="540"/>
        <w:tab w:val="left" w:pos="1260"/>
        <w:tab w:val="left" w:pos="1800"/>
      </w:tabs>
      <w:overflowPunct w:val="0"/>
      <w:autoSpaceDE w:val="0"/>
      <w:autoSpaceDN w:val="0"/>
      <w:adjustRightInd w:val="0"/>
      <w:spacing w:before="240" w:after="160" w:line="240" w:lineRule="exact"/>
      <w:textAlignment w:val="baseline"/>
    </w:pPr>
    <w:rPr>
      <w:rFonts w:ascii="Intel Clear" w:eastAsia="Calibri Light" w:hAnsi="Intel Clear" w:cs="Intel Clear"/>
      <w:sz w:val="24"/>
      <w:lang w:val="en-US" w:eastAsia="en-GB"/>
    </w:rPr>
  </w:style>
  <w:style w:type="character" w:customStyle="1" w:styleId="CharChar45">
    <w:name w:val="Char Char45"/>
    <w:rsid w:val="001301D9"/>
    <w:rPr>
      <w:rFonts w:ascii="Calibri Light" w:hAnsi="Calibri Light"/>
      <w:lang w:val="nb-NO" w:eastAsia="ja-JP" w:bidi="ar-SA"/>
    </w:rPr>
  </w:style>
  <w:style w:type="paragraph" w:customStyle="1" w:styleId="CharCharCharCharCharChar5">
    <w:name w:val="Char Char Char Char Char Char5"/>
    <w:semiHidden/>
    <w:rsid w:val="001301D9"/>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rsid w:val="001301D9"/>
    <w:rPr>
      <w:rFonts w:ascii="Intel Clear" w:hAnsi="Intel Clear" w:cs="Intel Clear"/>
      <w:shd w:val="clear" w:color="auto" w:fill="000080"/>
      <w:lang w:val="en-GB" w:eastAsia="en-US"/>
    </w:rPr>
  </w:style>
  <w:style w:type="character" w:customStyle="1" w:styleId="ZchnZchn55">
    <w:name w:val="Zchn Zchn55"/>
    <w:rsid w:val="001301D9"/>
    <w:rPr>
      <w:rFonts w:ascii="Calibri Light" w:eastAsia="Calibri Light" w:hAnsi="Calibri Light"/>
      <w:lang w:val="nb-NO" w:eastAsia="en-US" w:bidi="ar-SA"/>
    </w:rPr>
  </w:style>
  <w:style w:type="character" w:customStyle="1" w:styleId="CharChar105">
    <w:name w:val="Char Char105"/>
    <w:semiHidden/>
    <w:rsid w:val="001301D9"/>
    <w:rPr>
      <w:rFonts w:ascii="Intel Clear" w:hAnsi="Intel Clear"/>
      <w:lang w:val="en-GB" w:eastAsia="en-US"/>
    </w:rPr>
  </w:style>
  <w:style w:type="character" w:customStyle="1" w:styleId="CharChar95">
    <w:name w:val="Char Char95"/>
    <w:semiHidden/>
    <w:rsid w:val="001301D9"/>
    <w:rPr>
      <w:rFonts w:ascii="Intel Clear" w:hAnsi="Intel Clear" w:cs="Intel Clear"/>
      <w:sz w:val="16"/>
      <w:szCs w:val="16"/>
      <w:lang w:val="en-GB" w:eastAsia="en-US"/>
    </w:rPr>
  </w:style>
  <w:style w:type="character" w:customStyle="1" w:styleId="CharChar85">
    <w:name w:val="Char Char85"/>
    <w:semiHidden/>
    <w:rsid w:val="001301D9"/>
    <w:rPr>
      <w:rFonts w:ascii="Intel Clear" w:hAnsi="Intel Clear"/>
      <w:b/>
      <w:bCs/>
      <w:lang w:val="en-GB" w:eastAsia="en-US"/>
    </w:rPr>
  </w:style>
  <w:style w:type="paragraph" w:customStyle="1" w:styleId="1CharChar1Char5">
    <w:name w:val="(文字) (文字)1 Char (文字) (文字) Char (文字) (文字)1 Char (文字) (文字)5"/>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rsid w:val="001301D9"/>
    <w:pPr>
      <w:overflowPunct w:val="0"/>
      <w:autoSpaceDE w:val="0"/>
      <w:autoSpaceDN w:val="0"/>
      <w:adjustRightInd w:val="0"/>
      <w:ind w:left="1418" w:hanging="1418"/>
      <w:textAlignment w:val="baseline"/>
    </w:pPr>
    <w:rPr>
      <w:rFonts w:ascii="Intel Clear" w:eastAsia="Intel Clear" w:hAnsi="Intel Clear" w:cs="Intel Clear"/>
      <w:noProof/>
      <w:lang w:eastAsia="en-GB"/>
    </w:rPr>
  </w:style>
  <w:style w:type="paragraph" w:customStyle="1" w:styleId="2b">
    <w:name w:val="题注2"/>
    <w:basedOn w:val="Normal"/>
    <w:next w:val="Normal"/>
    <w:rsid w:val="001301D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rsid w:val="001301D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1301D9"/>
    <w:rPr>
      <w:rFonts w:ascii="Intel Clear" w:hAnsi="Intel Clear"/>
      <w:sz w:val="36"/>
      <w:lang w:val="en-GB" w:eastAsia="en-US" w:bidi="ar-SA"/>
    </w:rPr>
  </w:style>
  <w:style w:type="character" w:customStyle="1" w:styleId="CharChar285">
    <w:name w:val="Char Char285"/>
    <w:rsid w:val="001301D9"/>
    <w:rPr>
      <w:rFonts w:ascii="Intel Clear" w:hAnsi="Intel Clear"/>
      <w:sz w:val="32"/>
      <w:lang w:val="en-GB"/>
    </w:rPr>
  </w:style>
  <w:style w:type="paragraph" w:customStyle="1" w:styleId="CharCharCharCharChar4">
    <w:name w:val="Char Char Char Char Char4"/>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rsid w:val="001301D9"/>
    <w:rPr>
      <w:lang w:val="en-GB" w:eastAsia="ja-JP" w:bidi="ar-SA"/>
    </w:rPr>
  </w:style>
  <w:style w:type="paragraph" w:customStyle="1" w:styleId="1Char4">
    <w:name w:val="(文字) (文字)1 Char (文字) (文字)4"/>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rsid w:val="001301D9"/>
    <w:pPr>
      <w:tabs>
        <w:tab w:val="left" w:pos="540"/>
        <w:tab w:val="left" w:pos="1260"/>
        <w:tab w:val="left" w:pos="1800"/>
      </w:tabs>
      <w:overflowPunct w:val="0"/>
      <w:autoSpaceDE w:val="0"/>
      <w:autoSpaceDN w:val="0"/>
      <w:adjustRightInd w:val="0"/>
      <w:spacing w:before="240" w:after="160" w:line="240" w:lineRule="exact"/>
      <w:textAlignment w:val="baseline"/>
    </w:pPr>
    <w:rPr>
      <w:rFonts w:ascii="Intel Clear" w:eastAsia="Calibri Light" w:hAnsi="Intel Clear" w:cs="Intel Clear"/>
      <w:sz w:val="24"/>
      <w:lang w:val="en-US" w:eastAsia="en-GB"/>
    </w:rPr>
  </w:style>
  <w:style w:type="character" w:customStyle="1" w:styleId="CharChar44">
    <w:name w:val="Char Char44"/>
    <w:rsid w:val="001301D9"/>
    <w:rPr>
      <w:rFonts w:ascii="Calibri Light" w:hAnsi="Calibri Light"/>
      <w:lang w:val="nb-NO" w:eastAsia="ja-JP" w:bidi="ar-SA"/>
    </w:rPr>
  </w:style>
  <w:style w:type="paragraph" w:customStyle="1" w:styleId="CharCharCharCharCharChar4">
    <w:name w:val="Char Char Char Char Char Char4"/>
    <w:semiHidden/>
    <w:rsid w:val="001301D9"/>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3">
    <w:name w:val="(文字) (文字)34"/>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rsid w:val="001301D9"/>
    <w:rPr>
      <w:rFonts w:ascii="Intel Clear" w:hAnsi="Intel Clear" w:cs="Intel Clear"/>
      <w:shd w:val="clear" w:color="auto" w:fill="000080"/>
      <w:lang w:val="en-GB" w:eastAsia="en-US"/>
    </w:rPr>
  </w:style>
  <w:style w:type="character" w:customStyle="1" w:styleId="ZchnZchn54">
    <w:name w:val="Zchn Zchn54"/>
    <w:rsid w:val="001301D9"/>
    <w:rPr>
      <w:rFonts w:ascii="Calibri Light" w:eastAsia="Calibri Light" w:hAnsi="Calibri Light"/>
      <w:lang w:val="nb-NO" w:eastAsia="en-US" w:bidi="ar-SA"/>
    </w:rPr>
  </w:style>
  <w:style w:type="character" w:customStyle="1" w:styleId="CharChar104">
    <w:name w:val="Char Char104"/>
    <w:semiHidden/>
    <w:rsid w:val="001301D9"/>
    <w:rPr>
      <w:rFonts w:ascii="Intel Clear" w:hAnsi="Intel Clear"/>
      <w:lang w:val="en-GB" w:eastAsia="en-US"/>
    </w:rPr>
  </w:style>
  <w:style w:type="character" w:customStyle="1" w:styleId="CharChar94">
    <w:name w:val="Char Char94"/>
    <w:semiHidden/>
    <w:rsid w:val="001301D9"/>
    <w:rPr>
      <w:rFonts w:ascii="Intel Clear" w:hAnsi="Intel Clear" w:cs="Intel Clear"/>
      <w:sz w:val="16"/>
      <w:szCs w:val="16"/>
      <w:lang w:val="en-GB" w:eastAsia="en-US"/>
    </w:rPr>
  </w:style>
  <w:style w:type="character" w:customStyle="1" w:styleId="CharChar84">
    <w:name w:val="Char Char84"/>
    <w:semiHidden/>
    <w:rsid w:val="001301D9"/>
    <w:rPr>
      <w:rFonts w:ascii="Intel Clear" w:hAnsi="Intel Clear"/>
      <w:b/>
      <w:bCs/>
      <w:lang w:val="en-GB" w:eastAsia="en-US"/>
    </w:rPr>
  </w:style>
  <w:style w:type="paragraph" w:customStyle="1" w:styleId="1CharChar1Char4">
    <w:name w:val="(文字) (文字)1 Char (文字) (文字) Char (文字) (文字)1 Char (文字) (文字)4"/>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rsid w:val="001301D9"/>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3a">
    <w:name w:val="题注3"/>
    <w:basedOn w:val="Normal"/>
    <w:next w:val="Normal"/>
    <w:rsid w:val="001301D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rsid w:val="001301D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1301D9"/>
    <w:rPr>
      <w:rFonts w:ascii="Intel Clear" w:hAnsi="Intel Clear"/>
      <w:sz w:val="36"/>
      <w:lang w:val="en-GB" w:eastAsia="en-US" w:bidi="ar-SA"/>
    </w:rPr>
  </w:style>
  <w:style w:type="character" w:customStyle="1" w:styleId="CharChar284">
    <w:name w:val="Char Char284"/>
    <w:rsid w:val="001301D9"/>
    <w:rPr>
      <w:rFonts w:ascii="Intel Clear" w:hAnsi="Intel Clear"/>
      <w:sz w:val="32"/>
      <w:lang w:val="en-GB"/>
    </w:rPr>
  </w:style>
  <w:style w:type="paragraph" w:customStyle="1" w:styleId="CharCharCharCharChar3">
    <w:name w:val="Char Char Char Char Char3"/>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rsid w:val="001301D9"/>
    <w:pPr>
      <w:tabs>
        <w:tab w:val="left" w:pos="540"/>
        <w:tab w:val="left" w:pos="1260"/>
        <w:tab w:val="left" w:pos="1800"/>
      </w:tabs>
      <w:overflowPunct w:val="0"/>
      <w:autoSpaceDE w:val="0"/>
      <w:autoSpaceDN w:val="0"/>
      <w:adjustRightInd w:val="0"/>
      <w:spacing w:before="240" w:after="160" w:line="240" w:lineRule="exact"/>
      <w:textAlignment w:val="baseline"/>
    </w:pPr>
    <w:rPr>
      <w:rFonts w:ascii="Intel Clear" w:eastAsia="Calibri Light" w:hAnsi="Intel Clear" w:cs="Intel Clear"/>
      <w:sz w:val="24"/>
      <w:lang w:val="en-US" w:eastAsia="en-GB"/>
    </w:rPr>
  </w:style>
  <w:style w:type="character" w:customStyle="1" w:styleId="CharChar43">
    <w:name w:val="Char Char43"/>
    <w:rsid w:val="001301D9"/>
    <w:rPr>
      <w:rFonts w:ascii="Calibri Light" w:hAnsi="Calibri Light"/>
      <w:lang w:val="nb-NO" w:eastAsia="ja-JP" w:bidi="ar-SA"/>
    </w:rPr>
  </w:style>
  <w:style w:type="paragraph" w:customStyle="1" w:styleId="CharCharCharCharCharChar3">
    <w:name w:val="Char Char Char Char Char Char3"/>
    <w:semiHidden/>
    <w:rsid w:val="001301D9"/>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0">
    <w:name w:val="(文字) (文字)33"/>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5">
    <w:name w:val="(文字) (文字)13"/>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rsid w:val="001301D9"/>
    <w:rPr>
      <w:rFonts w:ascii="Intel Clear" w:hAnsi="Intel Clear" w:cs="Intel Clear"/>
      <w:shd w:val="clear" w:color="auto" w:fill="000080"/>
      <w:lang w:val="en-GB" w:eastAsia="en-US"/>
    </w:rPr>
  </w:style>
  <w:style w:type="character" w:customStyle="1" w:styleId="ZchnZchn53">
    <w:name w:val="Zchn Zchn53"/>
    <w:rsid w:val="001301D9"/>
    <w:rPr>
      <w:rFonts w:ascii="Calibri Light" w:eastAsia="Calibri Light" w:hAnsi="Calibri Light"/>
      <w:lang w:val="nb-NO" w:eastAsia="en-US" w:bidi="ar-SA"/>
    </w:rPr>
  </w:style>
  <w:style w:type="character" w:customStyle="1" w:styleId="CharChar103">
    <w:name w:val="Char Char103"/>
    <w:semiHidden/>
    <w:rsid w:val="001301D9"/>
    <w:rPr>
      <w:rFonts w:ascii="Intel Clear" w:hAnsi="Intel Clear"/>
      <w:lang w:val="en-GB" w:eastAsia="en-US"/>
    </w:rPr>
  </w:style>
  <w:style w:type="character" w:customStyle="1" w:styleId="CharChar93">
    <w:name w:val="Char Char93"/>
    <w:semiHidden/>
    <w:rsid w:val="001301D9"/>
    <w:rPr>
      <w:rFonts w:ascii="Intel Clear" w:hAnsi="Intel Clear" w:cs="Intel Clear"/>
      <w:sz w:val="16"/>
      <w:szCs w:val="16"/>
      <w:lang w:val="en-GB" w:eastAsia="en-US"/>
    </w:rPr>
  </w:style>
  <w:style w:type="character" w:customStyle="1" w:styleId="CharChar83">
    <w:name w:val="Char Char83"/>
    <w:semiHidden/>
    <w:rsid w:val="001301D9"/>
    <w:rPr>
      <w:rFonts w:ascii="Intel Clear" w:hAnsi="Intel Clear"/>
      <w:b/>
      <w:bCs/>
      <w:lang w:val="en-GB" w:eastAsia="en-US"/>
    </w:rPr>
  </w:style>
  <w:style w:type="paragraph" w:customStyle="1" w:styleId="1CharChar1Char3">
    <w:name w:val="(文字) (文字)1 Char (文字) (文字) Char (文字) (文字)1 Char (文字) (文字)3"/>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rsid w:val="001301D9"/>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4a">
    <w:name w:val="题注4"/>
    <w:basedOn w:val="Normal"/>
    <w:next w:val="Normal"/>
    <w:rsid w:val="001301D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rsid w:val="001301D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1301D9"/>
    <w:rPr>
      <w:rFonts w:ascii="Intel Clear" w:hAnsi="Intel Clear"/>
      <w:sz w:val="36"/>
      <w:lang w:val="en-GB" w:eastAsia="en-US" w:bidi="ar-SA"/>
    </w:rPr>
  </w:style>
  <w:style w:type="character" w:customStyle="1" w:styleId="CharChar283">
    <w:name w:val="Char Char283"/>
    <w:rsid w:val="001301D9"/>
    <w:rPr>
      <w:rFonts w:ascii="Intel Clear" w:hAnsi="Intel Clear"/>
      <w:sz w:val="32"/>
      <w:lang w:val="en-GB"/>
    </w:rPr>
  </w:style>
  <w:style w:type="paragraph" w:customStyle="1" w:styleId="95">
    <w:name w:val="目录 95"/>
    <w:basedOn w:val="TOC8"/>
    <w:rsid w:val="001301D9"/>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53">
    <w:name w:val="题注5"/>
    <w:basedOn w:val="Normal"/>
    <w:next w:val="Normal"/>
    <w:rsid w:val="001301D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rsid w:val="001301D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rsid w:val="001301D9"/>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63">
    <w:name w:val="题注6"/>
    <w:basedOn w:val="Normal"/>
    <w:next w:val="Normal"/>
    <w:rsid w:val="001301D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4">
    <w:name w:val="图表目录6"/>
    <w:basedOn w:val="Normal"/>
    <w:next w:val="Normal"/>
    <w:rsid w:val="001301D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1301D9"/>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1301D9"/>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1301D9"/>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1301D9"/>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1301D9"/>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1301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1301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1301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1301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1301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1301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1301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1301D9"/>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1301D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1301D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1301D9"/>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1301D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1301D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1301D9"/>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1301D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1301D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next w:val="TableGrid"/>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1301D9"/>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1301D9"/>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TableNormal"/>
    <w:next w:val="TableClassic2"/>
    <w:qFormat/>
    <w:rsid w:val="001301D9"/>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1301D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1301D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1301D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1301D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1301D9"/>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1301D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1301D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1301D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1301D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1301D9"/>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1301D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1301D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1301D9"/>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next w:val="TableGrid"/>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next w:val="TableGrid"/>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1301D9"/>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1301D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1301D9"/>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TableNormal"/>
    <w:next w:val="TableGrid"/>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next w:val="TableGrid"/>
    <w:uiPriority w:val="39"/>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next w:val="TableGrid"/>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next w:val="TableGrid"/>
    <w:uiPriority w:val="39"/>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next w:val="TableGrid"/>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next w:val="TableGrid"/>
    <w:uiPriority w:val="39"/>
    <w:qFormat/>
    <w:rsid w:val="001301D9"/>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next w:val="TableGrid"/>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next w:val="TableGrid"/>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next w:val="TableGrid"/>
    <w:uiPriority w:val="39"/>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1301D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1301D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next w:val="TableGrid"/>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next w:val="TableGrid"/>
    <w:uiPriority w:val="39"/>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next w:val="TableGrid"/>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next w:val="TableGrid"/>
    <w:uiPriority w:val="39"/>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next w:val="TableGrid"/>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1301D9"/>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next w:val="TableGrid"/>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next w:val="TableGrid"/>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next w:val="TableGrid"/>
    <w:uiPriority w:val="39"/>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1301D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1301D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next w:val="TableGrid"/>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next w:val="TableGrid"/>
    <w:uiPriority w:val="39"/>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next w:val="TableGrid"/>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next w:val="TableGrid"/>
    <w:uiPriority w:val="39"/>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next w:val="TableGrid"/>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1301D9"/>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next w:val="TableGrid"/>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next w:val="TableGrid"/>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1301D9"/>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2">
    <w:name w:val="网格型221"/>
    <w:basedOn w:val="TableNormal"/>
    <w:qFormat/>
    <w:rsid w:val="001301D9"/>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1301D9"/>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1301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1301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1301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1301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1301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1301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1301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1301D9"/>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1301D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1301D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next w:val="TableGrid"/>
    <w:qFormat/>
    <w:rsid w:val="001301D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1301D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next w:val="TableClassic2"/>
    <w:qFormat/>
    <w:rsid w:val="001301D9"/>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91">
    <w:name w:val="Table Grid2191"/>
    <w:basedOn w:val="TableNormal"/>
    <w:next w:val="TableGrid"/>
    <w:qFormat/>
    <w:rsid w:val="001301D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1301D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next w:val="TableGrid"/>
    <w:qFormat/>
    <w:rsid w:val="001301D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1301D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next w:val="TableClassic2"/>
    <w:qFormat/>
    <w:rsid w:val="001301D9"/>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1">
    <w:name w:val="Table Grid591"/>
    <w:basedOn w:val="TableNormal"/>
    <w:uiPriority w:val="39"/>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1301D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1301D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next w:val="TableGrid"/>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next w:val="TableGrid"/>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next w:val="TableGrid"/>
    <w:qFormat/>
    <w:rsid w:val="001301D9"/>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1301D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1301D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1301D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qFormat/>
    <w:rsid w:val="001301D9"/>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1301D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1301D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next w:val="TableClassic2"/>
    <w:qFormat/>
    <w:rsid w:val="001301D9"/>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TableNormal"/>
    <w:next w:val="TableGrid"/>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next w:val="TableGrid"/>
    <w:uiPriority w:val="39"/>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next w:val="TableGrid"/>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next w:val="TableGrid"/>
    <w:uiPriority w:val="39"/>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next w:val="TableGrid"/>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next w:val="TableGrid"/>
    <w:uiPriority w:val="39"/>
    <w:qFormat/>
    <w:rsid w:val="001301D9"/>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next w:val="TableGrid"/>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next w:val="TableGrid"/>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next w:val="TableGrid"/>
    <w:uiPriority w:val="39"/>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1301D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1301D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next w:val="TableGrid"/>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next w:val="TableGrid"/>
    <w:uiPriority w:val="39"/>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next w:val="TableGrid"/>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next w:val="TableGrid"/>
    <w:uiPriority w:val="39"/>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next w:val="TableGrid"/>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next w:val="TableGrid"/>
    <w:uiPriority w:val="39"/>
    <w:qFormat/>
    <w:rsid w:val="001301D9"/>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next w:val="TableGrid"/>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next w:val="TableGrid"/>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next w:val="TableGrid"/>
    <w:uiPriority w:val="39"/>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1301D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1301D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next w:val="TableGrid"/>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next w:val="TableGrid"/>
    <w:uiPriority w:val="39"/>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next w:val="TableGrid"/>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next w:val="TableGrid"/>
    <w:uiPriority w:val="39"/>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next w:val="TableGrid"/>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next w:val="TableGrid"/>
    <w:uiPriority w:val="39"/>
    <w:qFormat/>
    <w:rsid w:val="001301D9"/>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next w:val="TableGrid"/>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next w:val="TableGrid"/>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1301D9"/>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
    <w:name w:val="古典型 2221"/>
    <w:basedOn w:val="TableNormal"/>
    <w:next w:val="TableClassic2"/>
    <w:qFormat/>
    <w:rsid w:val="001301D9"/>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TableNormal"/>
    <w:next w:val="TableClassic2"/>
    <w:qFormat/>
    <w:rsid w:val="001301D9"/>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1301D9"/>
  </w:style>
  <w:style w:type="table" w:customStyle="1" w:styleId="2310">
    <w:name w:val="网格型231"/>
    <w:basedOn w:val="TableNormal"/>
    <w:qFormat/>
    <w:rsid w:val="001301D9"/>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1301D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1301D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1301D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1301D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1301D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1301D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1301D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1301D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1301D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1301D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1301D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1301D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1301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1301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1301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1301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1301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1301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1301D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1301D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1301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1301D9"/>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1301D9"/>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1301D9"/>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1301D9"/>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1301D9"/>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1301D9"/>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1301D9"/>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1301D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1301D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1301D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1301D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1301D9"/>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1301D9"/>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1301D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1301D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1301D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1301D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1301D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1301D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1301D9"/>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1301D9"/>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1301D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1301D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1301D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1301D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1301D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1301D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1301D9"/>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1301D9"/>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1">
    <w:name w:val="古典型 22111"/>
    <w:basedOn w:val="TableNormal"/>
    <w:qFormat/>
    <w:rsid w:val="001301D9"/>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1301D9"/>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1301D9"/>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1301D9"/>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1301D9"/>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1301D9"/>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1301D9"/>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1301D9"/>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1301D9"/>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1301D9"/>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1301D9"/>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1301D9"/>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1301D9"/>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1301D9"/>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1301D9"/>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1301D9"/>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1301D9"/>
    <w:pPr>
      <w:overflowPunct w:val="0"/>
      <w:autoSpaceDE w:val="0"/>
      <w:autoSpaceDN w:val="0"/>
      <w:adjustRightInd w:val="0"/>
      <w:spacing w:after="200" w:line="276" w:lineRule="auto"/>
      <w:ind w:left="720"/>
      <w:contextualSpacing/>
      <w:textAlignment w:val="baseline"/>
    </w:pPr>
    <w:rPr>
      <w:rFonts w:ascii="Arial" w:eastAsia="SimSun" w:hAnsi="Arial" w:cs="Arial"/>
      <w:sz w:val="22"/>
      <w:szCs w:val="22"/>
      <w:lang w:val="en-US" w:eastAsia="zh-CN"/>
    </w:rPr>
  </w:style>
  <w:style w:type="character" w:customStyle="1" w:styleId="HellesRaster-Akzent21">
    <w:name w:val="Helles Raster - Akzent 21"/>
    <w:uiPriority w:val="99"/>
    <w:semiHidden/>
    <w:rsid w:val="001301D9"/>
    <w:rPr>
      <w:color w:val="808080"/>
    </w:rPr>
  </w:style>
  <w:style w:type="paragraph" w:customStyle="1" w:styleId="DunkleListe-Akzent31">
    <w:name w:val="Dunkle Liste - Akzent 31"/>
    <w:hidden/>
    <w:uiPriority w:val="99"/>
    <w:semiHidden/>
    <w:rsid w:val="001301D9"/>
    <w:rPr>
      <w:rFonts w:ascii="Calibri" w:hAnsi="Calibri"/>
      <w:sz w:val="22"/>
      <w:szCs w:val="22"/>
      <w:lang w:val="en-US" w:eastAsia="zh-CN"/>
    </w:rPr>
  </w:style>
  <w:style w:type="paragraph" w:customStyle="1" w:styleId="ae">
    <w:name w:val="段"/>
    <w:uiPriority w:val="99"/>
    <w:rsid w:val="001301D9"/>
    <w:pPr>
      <w:autoSpaceDE w:val="0"/>
      <w:autoSpaceDN w:val="0"/>
      <w:ind w:firstLineChars="200" w:firstLine="200"/>
      <w:jc w:val="both"/>
    </w:pPr>
    <w:rPr>
      <w:rFonts w:ascii="SimSun"/>
      <w:noProof/>
      <w:sz w:val="21"/>
      <w:lang w:val="en-US" w:eastAsia="zh-CN"/>
    </w:rPr>
  </w:style>
  <w:style w:type="paragraph" w:customStyle="1" w:styleId="HelleListe-Akzent31">
    <w:name w:val="Helle Liste - Akzent 31"/>
    <w:hidden/>
    <w:uiPriority w:val="71"/>
    <w:rsid w:val="001301D9"/>
    <w:rPr>
      <w:rFonts w:ascii="Arial" w:hAnsi="Arial" w:cs="Arial"/>
      <w:sz w:val="22"/>
      <w:szCs w:val="22"/>
      <w:lang w:val="en-US" w:eastAsia="zh-CN"/>
    </w:rPr>
  </w:style>
  <w:style w:type="character" w:customStyle="1" w:styleId="c-phonebook-results-content">
    <w:name w:val="c-phonebook-results-content"/>
    <w:basedOn w:val="DefaultParagraphFont"/>
    <w:rsid w:val="001301D9"/>
  </w:style>
  <w:style w:type="character" w:styleId="HTMLAcronym">
    <w:name w:val="HTML Acronym"/>
    <w:basedOn w:val="DefaultParagraphFont"/>
    <w:uiPriority w:val="99"/>
    <w:unhideWhenUsed/>
    <w:rsid w:val="001301D9"/>
  </w:style>
  <w:style w:type="table" w:styleId="LightList">
    <w:name w:val="Light List"/>
    <w:basedOn w:val="TableNormal"/>
    <w:uiPriority w:val="61"/>
    <w:rsid w:val="001301D9"/>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1301D9"/>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1301D9"/>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1301D9"/>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1301D9"/>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1301D9"/>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1301D9"/>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1301D9"/>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1301D9"/>
    <w:rPr>
      <w:rFonts w:eastAsiaTheme="minorEastAsia"/>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1301D9"/>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1301D9"/>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100">
    <w:name w:val="网格型10"/>
    <w:basedOn w:val="TableNormal"/>
    <w:qFormat/>
    <w:rsid w:val="001301D9"/>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1301D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1301D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1301D9"/>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1301D9"/>
    <w:rPr>
      <w:rFonts w:eastAsia="MS Mincho"/>
      <w:lang w:val="en-US" w:eastAsia="en-US"/>
    </w:rPr>
    <w:tblPr/>
  </w:style>
  <w:style w:type="table" w:customStyle="1" w:styleId="TableGrid67">
    <w:name w:val="Table Grid67"/>
    <w:basedOn w:val="TableNormal"/>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1301D9"/>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1301D9"/>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1301D9"/>
    <w:rPr>
      <w:rFonts w:eastAsia="MS Mincho"/>
      <w:lang w:val="en-US" w:eastAsia="en-US"/>
    </w:rPr>
    <w:tblPr/>
  </w:style>
  <w:style w:type="table" w:customStyle="1" w:styleId="Tabellengitternetz123">
    <w:name w:val="Tabellengitternetz123"/>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1301D9"/>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1301D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1301D9"/>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1301D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1301D9"/>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1301D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1301D9"/>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1301D9"/>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1301D9"/>
    <w:rPr>
      <w:rFonts w:eastAsia="MS Mincho"/>
      <w:lang w:val="en-US" w:eastAsia="en-US"/>
    </w:rPr>
    <w:tblPr/>
  </w:style>
  <w:style w:type="table" w:customStyle="1" w:styleId="Tabellengitternetz11123">
    <w:name w:val="Tabellengitternetz11123"/>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1301D9"/>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1301D9"/>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1301D9"/>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1301D9"/>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1301D9"/>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1301D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1301D9"/>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1301D9"/>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1301D9"/>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1301D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1301D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1301D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1301D9"/>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1301D9"/>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1301D9"/>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1301D9"/>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1301D9"/>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1301D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1301D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1301D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1301D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1301D9"/>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1301D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1301D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1301D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1301D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1301D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1301D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1301D9"/>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1301D9"/>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1301D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1301D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1301D9"/>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1301D9"/>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1301D9"/>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1301D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1301D9"/>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1301D9"/>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7">
    <w:name w:val="典雅型1"/>
    <w:basedOn w:val="TableNormal"/>
    <w:semiHidden/>
    <w:qFormat/>
    <w:rsid w:val="001301D9"/>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1301D9"/>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1301D9"/>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1301D9"/>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1301D9"/>
    <w:rPr>
      <w:rFonts w:eastAsia="MS Mincho"/>
      <w:lang w:val="en-US" w:eastAsia="en-US"/>
    </w:rPr>
    <w:tblPr/>
  </w:style>
  <w:style w:type="table" w:customStyle="1" w:styleId="TableGrid7151">
    <w:name w:val="Table Grid7151"/>
    <w:basedOn w:val="TableNormal"/>
    <w:uiPriority w:val="39"/>
    <w:qFormat/>
    <w:rsid w:val="001301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1301D9"/>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1301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1301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1301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1301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1301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1301D9"/>
    <w:rPr>
      <w:rFonts w:eastAsia="MS Mincho"/>
      <w:lang w:val="en-US" w:eastAsia="en-US"/>
    </w:rPr>
    <w:tblPr/>
  </w:style>
  <w:style w:type="table" w:customStyle="1" w:styleId="TableGrid7651">
    <w:name w:val="Table Grid7651"/>
    <w:basedOn w:val="TableNormal"/>
    <w:uiPriority w:val="39"/>
    <w:qFormat/>
    <w:rsid w:val="001301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1301D9"/>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1301D9"/>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1301D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1301D9"/>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1301D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1301D9"/>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1301D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TableNormal"/>
    <w:qFormat/>
    <w:rsid w:val="001301D9"/>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TableNormal"/>
    <w:qFormat/>
    <w:rsid w:val="001301D9"/>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1301D9"/>
    <w:rPr>
      <w:rFonts w:eastAsia="MS Mincho"/>
      <w:lang w:val="en-US" w:eastAsia="en-US"/>
    </w:rPr>
    <w:tblPr/>
  </w:style>
  <w:style w:type="table" w:customStyle="1" w:styleId="Tabellengitternetz111211">
    <w:name w:val="Tabellengitternetz11121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1301D9"/>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1301D9"/>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TableNormal"/>
    <w:qFormat/>
    <w:rsid w:val="001301D9"/>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1301D9"/>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1301D9"/>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1301D9"/>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1301D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1301D9"/>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1301D9"/>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1301D9"/>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1301D9"/>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1301D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1301D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1301D9"/>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1301D9"/>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1301D9"/>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1301D9"/>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1301D9"/>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1301D9"/>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1301D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1301D9"/>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1301D9"/>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1301D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1301D9"/>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1301D9"/>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1301D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1301D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1301D9"/>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1301D9"/>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1301D9"/>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1301D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1301D9"/>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1301D9"/>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1301D9"/>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1301D9"/>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1301D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1301D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TableNormal"/>
    <w:qFormat/>
    <w:rsid w:val="001301D9"/>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1301D9"/>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1301D9"/>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1301D9"/>
    <w:rPr>
      <w:rFonts w:eastAsia="MS Mincho"/>
      <w:lang w:val="en-US" w:eastAsia="en-US"/>
    </w:rPr>
    <w:tblPr/>
  </w:style>
  <w:style w:type="table" w:customStyle="1" w:styleId="TableGrid661">
    <w:name w:val="Table Grid661"/>
    <w:basedOn w:val="TableNormal"/>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1301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1301D9"/>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1301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1301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1301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1301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1301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1301D9"/>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1301D9"/>
    <w:rPr>
      <w:rFonts w:eastAsia="MS Mincho"/>
      <w:lang w:val="en-US" w:eastAsia="en-US"/>
    </w:rPr>
    <w:tblPr/>
  </w:style>
  <w:style w:type="table" w:customStyle="1" w:styleId="TableGrid7661">
    <w:name w:val="Table Grid7661"/>
    <w:basedOn w:val="TableNormal"/>
    <w:uiPriority w:val="39"/>
    <w:qFormat/>
    <w:rsid w:val="001301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1301D9"/>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1301D9"/>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1301D9"/>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1301D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1301D9"/>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1301D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1301D9"/>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1301D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TableNormal"/>
    <w:qFormat/>
    <w:rsid w:val="001301D9"/>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1301D9"/>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1301D9"/>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1301D9"/>
    <w:rPr>
      <w:rFonts w:eastAsia="Batang"/>
      <w:lang w:val="en-GB" w:eastAsia="en-US"/>
    </w:rPr>
  </w:style>
  <w:style w:type="paragraph" w:customStyle="1" w:styleId="h7">
    <w:name w:val="h7"/>
    <w:basedOn w:val="H6"/>
    <w:rsid w:val="001301D9"/>
    <w:pPr>
      <w:overflowPunct w:val="0"/>
      <w:autoSpaceDE w:val="0"/>
      <w:autoSpaceDN w:val="0"/>
      <w:adjustRightInd w:val="0"/>
      <w:textAlignment w:val="baseline"/>
    </w:pPr>
    <w:rPr>
      <w:lang w:eastAsia="en-GB"/>
    </w:rPr>
  </w:style>
  <w:style w:type="paragraph" w:customStyle="1" w:styleId="Header7">
    <w:name w:val="Header 7"/>
    <w:basedOn w:val="H6"/>
    <w:rsid w:val="001301D9"/>
    <w:pPr>
      <w:overflowPunct w:val="0"/>
      <w:autoSpaceDE w:val="0"/>
      <w:autoSpaceDN w:val="0"/>
      <w:adjustRightInd w:val="0"/>
      <w:textAlignment w:val="baseline"/>
    </w:pPr>
    <w:rPr>
      <w:lang w:eastAsia="en-GB"/>
    </w:rPr>
  </w:style>
  <w:style w:type="table" w:customStyle="1" w:styleId="TableGrid20">
    <w:name w:val="Table Grid20"/>
    <w:basedOn w:val="TableNormal"/>
    <w:next w:val="TableGrid"/>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1301D9"/>
  </w:style>
  <w:style w:type="table" w:customStyle="1" w:styleId="TableGrid542">
    <w:name w:val="Table Grid542"/>
    <w:basedOn w:val="TableNormal"/>
    <w:uiPriority w:val="39"/>
    <w:qFormat/>
    <w:rsid w:val="001301D9"/>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1301D9"/>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1301D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1301D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1301D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1301D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1301D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1301D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1301D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1301D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1301D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TableNormal"/>
    <w:qFormat/>
    <w:rsid w:val="001301D9"/>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1301D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1301D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1301D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1301D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1301D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1301D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1301D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b">
    <w:name w:val="无列表31"/>
    <w:next w:val="NoList"/>
    <w:uiPriority w:val="99"/>
    <w:semiHidden/>
    <w:unhideWhenUsed/>
    <w:rsid w:val="001301D9"/>
  </w:style>
  <w:style w:type="numbering" w:customStyle="1" w:styleId="NoList20">
    <w:name w:val="No List20"/>
    <w:next w:val="NoList"/>
    <w:uiPriority w:val="99"/>
    <w:semiHidden/>
    <w:unhideWhenUsed/>
    <w:rsid w:val="001301D9"/>
  </w:style>
  <w:style w:type="numbering" w:customStyle="1" w:styleId="NoList117">
    <w:name w:val="No List117"/>
    <w:next w:val="NoList"/>
    <w:uiPriority w:val="99"/>
    <w:semiHidden/>
    <w:unhideWhenUsed/>
    <w:rsid w:val="001301D9"/>
  </w:style>
  <w:style w:type="numbering" w:customStyle="1" w:styleId="NoList28">
    <w:name w:val="No List28"/>
    <w:next w:val="NoList"/>
    <w:uiPriority w:val="99"/>
    <w:semiHidden/>
    <w:unhideWhenUsed/>
    <w:rsid w:val="001301D9"/>
  </w:style>
  <w:style w:type="numbering" w:customStyle="1" w:styleId="NoList38">
    <w:name w:val="No List38"/>
    <w:next w:val="NoList"/>
    <w:uiPriority w:val="99"/>
    <w:semiHidden/>
    <w:unhideWhenUsed/>
    <w:rsid w:val="001301D9"/>
  </w:style>
  <w:style w:type="numbering" w:customStyle="1" w:styleId="NoList48">
    <w:name w:val="No List48"/>
    <w:next w:val="NoList"/>
    <w:uiPriority w:val="99"/>
    <w:semiHidden/>
    <w:unhideWhenUsed/>
    <w:rsid w:val="001301D9"/>
  </w:style>
  <w:style w:type="numbering" w:customStyle="1" w:styleId="NoList57">
    <w:name w:val="No List57"/>
    <w:next w:val="NoList"/>
    <w:uiPriority w:val="99"/>
    <w:semiHidden/>
    <w:unhideWhenUsed/>
    <w:rsid w:val="001301D9"/>
  </w:style>
  <w:style w:type="numbering" w:customStyle="1" w:styleId="NoList118">
    <w:name w:val="No List118"/>
    <w:next w:val="NoList"/>
    <w:uiPriority w:val="99"/>
    <w:semiHidden/>
    <w:unhideWhenUsed/>
    <w:rsid w:val="001301D9"/>
  </w:style>
  <w:style w:type="numbering" w:customStyle="1" w:styleId="NoList217">
    <w:name w:val="No List217"/>
    <w:next w:val="NoList"/>
    <w:uiPriority w:val="99"/>
    <w:semiHidden/>
    <w:unhideWhenUsed/>
    <w:rsid w:val="001301D9"/>
  </w:style>
  <w:style w:type="numbering" w:customStyle="1" w:styleId="NoList317">
    <w:name w:val="No List317"/>
    <w:next w:val="NoList"/>
    <w:uiPriority w:val="99"/>
    <w:semiHidden/>
    <w:unhideWhenUsed/>
    <w:rsid w:val="001301D9"/>
  </w:style>
  <w:style w:type="numbering" w:customStyle="1" w:styleId="NoList417">
    <w:name w:val="No List417"/>
    <w:next w:val="NoList"/>
    <w:uiPriority w:val="99"/>
    <w:semiHidden/>
    <w:unhideWhenUsed/>
    <w:rsid w:val="001301D9"/>
  </w:style>
  <w:style w:type="numbering" w:customStyle="1" w:styleId="NoList67">
    <w:name w:val="No List67"/>
    <w:next w:val="NoList"/>
    <w:uiPriority w:val="99"/>
    <w:semiHidden/>
    <w:unhideWhenUsed/>
    <w:rsid w:val="001301D9"/>
  </w:style>
  <w:style w:type="numbering" w:customStyle="1" w:styleId="171">
    <w:name w:val="无列表17"/>
    <w:next w:val="NoList"/>
    <w:semiHidden/>
    <w:rsid w:val="001301D9"/>
  </w:style>
  <w:style w:type="numbering" w:customStyle="1" w:styleId="172">
    <w:name w:val="リストなし17"/>
    <w:next w:val="NoList"/>
    <w:uiPriority w:val="99"/>
    <w:semiHidden/>
    <w:unhideWhenUsed/>
    <w:rsid w:val="001301D9"/>
  </w:style>
  <w:style w:type="numbering" w:customStyle="1" w:styleId="1170">
    <w:name w:val="无列表117"/>
    <w:next w:val="NoList"/>
    <w:semiHidden/>
    <w:rsid w:val="001301D9"/>
  </w:style>
  <w:style w:type="numbering" w:customStyle="1" w:styleId="1161">
    <w:name w:val="リストなし116"/>
    <w:next w:val="NoList"/>
    <w:uiPriority w:val="99"/>
    <w:semiHidden/>
    <w:unhideWhenUsed/>
    <w:rsid w:val="001301D9"/>
  </w:style>
  <w:style w:type="numbering" w:customStyle="1" w:styleId="NoList1117">
    <w:name w:val="No List1117"/>
    <w:next w:val="NoList"/>
    <w:uiPriority w:val="99"/>
    <w:semiHidden/>
    <w:unhideWhenUsed/>
    <w:rsid w:val="001301D9"/>
  </w:style>
  <w:style w:type="numbering" w:customStyle="1" w:styleId="NoList77">
    <w:name w:val="No List77"/>
    <w:next w:val="NoList"/>
    <w:uiPriority w:val="99"/>
    <w:semiHidden/>
    <w:unhideWhenUsed/>
    <w:rsid w:val="001301D9"/>
  </w:style>
  <w:style w:type="numbering" w:customStyle="1" w:styleId="NoList127">
    <w:name w:val="No List127"/>
    <w:next w:val="NoList"/>
    <w:uiPriority w:val="99"/>
    <w:semiHidden/>
    <w:unhideWhenUsed/>
    <w:rsid w:val="001301D9"/>
  </w:style>
  <w:style w:type="numbering" w:customStyle="1" w:styleId="NoList227">
    <w:name w:val="No List227"/>
    <w:next w:val="NoList"/>
    <w:uiPriority w:val="99"/>
    <w:semiHidden/>
    <w:unhideWhenUsed/>
    <w:rsid w:val="001301D9"/>
  </w:style>
  <w:style w:type="numbering" w:customStyle="1" w:styleId="NoList327">
    <w:name w:val="No List327"/>
    <w:next w:val="NoList"/>
    <w:uiPriority w:val="99"/>
    <w:semiHidden/>
    <w:unhideWhenUsed/>
    <w:rsid w:val="001301D9"/>
  </w:style>
  <w:style w:type="numbering" w:customStyle="1" w:styleId="NoList426">
    <w:name w:val="No List426"/>
    <w:next w:val="NoList"/>
    <w:uiPriority w:val="99"/>
    <w:semiHidden/>
    <w:unhideWhenUsed/>
    <w:rsid w:val="001301D9"/>
  </w:style>
  <w:style w:type="numbering" w:customStyle="1" w:styleId="NoList516">
    <w:name w:val="No List516"/>
    <w:next w:val="NoList"/>
    <w:uiPriority w:val="99"/>
    <w:semiHidden/>
    <w:unhideWhenUsed/>
    <w:rsid w:val="001301D9"/>
  </w:style>
  <w:style w:type="numbering" w:customStyle="1" w:styleId="NoList2116">
    <w:name w:val="No List2116"/>
    <w:next w:val="NoList"/>
    <w:uiPriority w:val="99"/>
    <w:semiHidden/>
    <w:unhideWhenUsed/>
    <w:rsid w:val="001301D9"/>
  </w:style>
  <w:style w:type="numbering" w:customStyle="1" w:styleId="NoList3116">
    <w:name w:val="No List3116"/>
    <w:next w:val="NoList"/>
    <w:uiPriority w:val="99"/>
    <w:semiHidden/>
    <w:unhideWhenUsed/>
    <w:rsid w:val="001301D9"/>
  </w:style>
  <w:style w:type="numbering" w:customStyle="1" w:styleId="NoList4116">
    <w:name w:val="No List4116"/>
    <w:next w:val="NoList"/>
    <w:uiPriority w:val="99"/>
    <w:semiHidden/>
    <w:unhideWhenUsed/>
    <w:rsid w:val="001301D9"/>
  </w:style>
  <w:style w:type="numbering" w:customStyle="1" w:styleId="NoList616">
    <w:name w:val="No List616"/>
    <w:next w:val="NoList"/>
    <w:uiPriority w:val="99"/>
    <w:semiHidden/>
    <w:unhideWhenUsed/>
    <w:rsid w:val="001301D9"/>
  </w:style>
  <w:style w:type="numbering" w:customStyle="1" w:styleId="1116">
    <w:name w:val="无列表1116"/>
    <w:next w:val="NoList"/>
    <w:semiHidden/>
    <w:rsid w:val="001301D9"/>
  </w:style>
  <w:style w:type="numbering" w:customStyle="1" w:styleId="NoList11116">
    <w:name w:val="No List11116"/>
    <w:next w:val="NoList"/>
    <w:uiPriority w:val="99"/>
    <w:semiHidden/>
    <w:unhideWhenUsed/>
    <w:rsid w:val="001301D9"/>
  </w:style>
  <w:style w:type="numbering" w:customStyle="1" w:styleId="NoList716">
    <w:name w:val="No List716"/>
    <w:next w:val="NoList"/>
    <w:uiPriority w:val="99"/>
    <w:semiHidden/>
    <w:unhideWhenUsed/>
    <w:rsid w:val="001301D9"/>
  </w:style>
  <w:style w:type="numbering" w:customStyle="1" w:styleId="NoList1216">
    <w:name w:val="No List1216"/>
    <w:next w:val="NoList"/>
    <w:uiPriority w:val="99"/>
    <w:semiHidden/>
    <w:unhideWhenUsed/>
    <w:rsid w:val="001301D9"/>
  </w:style>
  <w:style w:type="numbering" w:customStyle="1" w:styleId="NoList2216">
    <w:name w:val="No List2216"/>
    <w:next w:val="NoList"/>
    <w:uiPriority w:val="99"/>
    <w:semiHidden/>
    <w:unhideWhenUsed/>
    <w:rsid w:val="001301D9"/>
  </w:style>
  <w:style w:type="numbering" w:customStyle="1" w:styleId="NoList3216">
    <w:name w:val="No List3216"/>
    <w:next w:val="NoList"/>
    <w:uiPriority w:val="99"/>
    <w:semiHidden/>
    <w:unhideWhenUsed/>
    <w:rsid w:val="001301D9"/>
  </w:style>
  <w:style w:type="numbering" w:customStyle="1" w:styleId="NoList86">
    <w:name w:val="No List86"/>
    <w:next w:val="NoList"/>
    <w:uiPriority w:val="99"/>
    <w:semiHidden/>
    <w:unhideWhenUsed/>
    <w:rsid w:val="001301D9"/>
  </w:style>
  <w:style w:type="numbering" w:customStyle="1" w:styleId="NoList133">
    <w:name w:val="No List133"/>
    <w:next w:val="NoList"/>
    <w:uiPriority w:val="99"/>
    <w:semiHidden/>
    <w:unhideWhenUsed/>
    <w:rsid w:val="001301D9"/>
  </w:style>
  <w:style w:type="numbering" w:customStyle="1" w:styleId="NoList233">
    <w:name w:val="No List233"/>
    <w:next w:val="NoList"/>
    <w:uiPriority w:val="99"/>
    <w:semiHidden/>
    <w:unhideWhenUsed/>
    <w:rsid w:val="001301D9"/>
  </w:style>
  <w:style w:type="numbering" w:customStyle="1" w:styleId="NoList333">
    <w:name w:val="No List333"/>
    <w:next w:val="NoList"/>
    <w:uiPriority w:val="99"/>
    <w:semiHidden/>
    <w:unhideWhenUsed/>
    <w:rsid w:val="001301D9"/>
  </w:style>
  <w:style w:type="numbering" w:customStyle="1" w:styleId="NoList433">
    <w:name w:val="No List433"/>
    <w:next w:val="NoList"/>
    <w:uiPriority w:val="99"/>
    <w:semiHidden/>
    <w:unhideWhenUsed/>
    <w:rsid w:val="001301D9"/>
  </w:style>
  <w:style w:type="numbering" w:customStyle="1" w:styleId="NoList523">
    <w:name w:val="No List523"/>
    <w:next w:val="NoList"/>
    <w:uiPriority w:val="99"/>
    <w:semiHidden/>
    <w:unhideWhenUsed/>
    <w:rsid w:val="001301D9"/>
  </w:style>
  <w:style w:type="numbering" w:customStyle="1" w:styleId="NoList623">
    <w:name w:val="No List623"/>
    <w:next w:val="NoList"/>
    <w:uiPriority w:val="99"/>
    <w:semiHidden/>
    <w:unhideWhenUsed/>
    <w:rsid w:val="001301D9"/>
  </w:style>
  <w:style w:type="numbering" w:customStyle="1" w:styleId="NoList723">
    <w:name w:val="No List723"/>
    <w:next w:val="NoList"/>
    <w:uiPriority w:val="99"/>
    <w:semiHidden/>
    <w:unhideWhenUsed/>
    <w:rsid w:val="001301D9"/>
  </w:style>
  <w:style w:type="numbering" w:customStyle="1" w:styleId="NoList816">
    <w:name w:val="No List816"/>
    <w:next w:val="NoList"/>
    <w:uiPriority w:val="99"/>
    <w:semiHidden/>
    <w:unhideWhenUsed/>
    <w:rsid w:val="001301D9"/>
  </w:style>
  <w:style w:type="numbering" w:customStyle="1" w:styleId="NoList96">
    <w:name w:val="No List96"/>
    <w:next w:val="NoList"/>
    <w:uiPriority w:val="99"/>
    <w:semiHidden/>
    <w:unhideWhenUsed/>
    <w:rsid w:val="001301D9"/>
  </w:style>
  <w:style w:type="numbering" w:customStyle="1" w:styleId="NoList1123">
    <w:name w:val="No List1123"/>
    <w:next w:val="NoList"/>
    <w:uiPriority w:val="99"/>
    <w:semiHidden/>
    <w:unhideWhenUsed/>
    <w:rsid w:val="001301D9"/>
  </w:style>
  <w:style w:type="numbering" w:customStyle="1" w:styleId="NoList2123">
    <w:name w:val="No List2123"/>
    <w:next w:val="NoList"/>
    <w:uiPriority w:val="99"/>
    <w:semiHidden/>
    <w:unhideWhenUsed/>
    <w:rsid w:val="001301D9"/>
  </w:style>
  <w:style w:type="numbering" w:customStyle="1" w:styleId="NoList3123">
    <w:name w:val="No List3123"/>
    <w:next w:val="NoList"/>
    <w:uiPriority w:val="99"/>
    <w:semiHidden/>
    <w:unhideWhenUsed/>
    <w:rsid w:val="001301D9"/>
  </w:style>
  <w:style w:type="numbering" w:customStyle="1" w:styleId="NoList4123">
    <w:name w:val="No List4123"/>
    <w:next w:val="NoList"/>
    <w:uiPriority w:val="99"/>
    <w:semiHidden/>
    <w:unhideWhenUsed/>
    <w:rsid w:val="001301D9"/>
  </w:style>
  <w:style w:type="numbering" w:customStyle="1" w:styleId="NoList5113">
    <w:name w:val="No List5113"/>
    <w:next w:val="NoList"/>
    <w:uiPriority w:val="99"/>
    <w:semiHidden/>
    <w:unhideWhenUsed/>
    <w:rsid w:val="001301D9"/>
  </w:style>
  <w:style w:type="numbering" w:customStyle="1" w:styleId="NoList6113">
    <w:name w:val="No List6113"/>
    <w:next w:val="NoList"/>
    <w:uiPriority w:val="99"/>
    <w:semiHidden/>
    <w:unhideWhenUsed/>
    <w:rsid w:val="001301D9"/>
  </w:style>
  <w:style w:type="numbering" w:customStyle="1" w:styleId="NoList7113">
    <w:name w:val="No List7113"/>
    <w:next w:val="NoList"/>
    <w:uiPriority w:val="99"/>
    <w:semiHidden/>
    <w:unhideWhenUsed/>
    <w:rsid w:val="001301D9"/>
  </w:style>
  <w:style w:type="numbering" w:customStyle="1" w:styleId="NoList8113">
    <w:name w:val="No List8113"/>
    <w:next w:val="NoList"/>
    <w:uiPriority w:val="99"/>
    <w:semiHidden/>
    <w:unhideWhenUsed/>
    <w:rsid w:val="001301D9"/>
  </w:style>
  <w:style w:type="numbering" w:customStyle="1" w:styleId="NoList915">
    <w:name w:val="No List915"/>
    <w:next w:val="NoList"/>
    <w:uiPriority w:val="99"/>
    <w:semiHidden/>
    <w:unhideWhenUsed/>
    <w:rsid w:val="001301D9"/>
  </w:style>
  <w:style w:type="numbering" w:customStyle="1" w:styleId="LFO197">
    <w:name w:val="LFO197"/>
    <w:basedOn w:val="NoList"/>
    <w:rsid w:val="001301D9"/>
  </w:style>
  <w:style w:type="numbering" w:customStyle="1" w:styleId="NoList105">
    <w:name w:val="No List105"/>
    <w:next w:val="NoList"/>
    <w:uiPriority w:val="99"/>
    <w:semiHidden/>
    <w:unhideWhenUsed/>
    <w:rsid w:val="001301D9"/>
  </w:style>
  <w:style w:type="numbering" w:customStyle="1" w:styleId="LFO1915">
    <w:name w:val="LFO1915"/>
    <w:basedOn w:val="NoList"/>
    <w:rsid w:val="001301D9"/>
  </w:style>
  <w:style w:type="numbering" w:customStyle="1" w:styleId="NoList1223">
    <w:name w:val="No List1223"/>
    <w:next w:val="NoList"/>
    <w:uiPriority w:val="99"/>
    <w:semiHidden/>
    <w:rsid w:val="001301D9"/>
  </w:style>
  <w:style w:type="numbering" w:customStyle="1" w:styleId="NoList11123">
    <w:name w:val="No List11123"/>
    <w:next w:val="NoList"/>
    <w:uiPriority w:val="99"/>
    <w:semiHidden/>
    <w:unhideWhenUsed/>
    <w:rsid w:val="001301D9"/>
  </w:style>
  <w:style w:type="numbering" w:customStyle="1" w:styleId="1230">
    <w:name w:val="无列表123"/>
    <w:next w:val="NoList"/>
    <w:semiHidden/>
    <w:rsid w:val="001301D9"/>
  </w:style>
  <w:style w:type="numbering" w:customStyle="1" w:styleId="1231">
    <w:name w:val="リストなし123"/>
    <w:next w:val="NoList"/>
    <w:uiPriority w:val="99"/>
    <w:semiHidden/>
    <w:unhideWhenUsed/>
    <w:rsid w:val="001301D9"/>
  </w:style>
  <w:style w:type="numbering" w:customStyle="1" w:styleId="1123">
    <w:name w:val="无列表1123"/>
    <w:next w:val="NoList"/>
    <w:semiHidden/>
    <w:rsid w:val="001301D9"/>
  </w:style>
  <w:style w:type="numbering" w:customStyle="1" w:styleId="11133">
    <w:name w:val="リストなし1113"/>
    <w:next w:val="NoList"/>
    <w:uiPriority w:val="99"/>
    <w:semiHidden/>
    <w:unhideWhenUsed/>
    <w:rsid w:val="001301D9"/>
  </w:style>
  <w:style w:type="numbering" w:customStyle="1" w:styleId="NoList2223">
    <w:name w:val="No List2223"/>
    <w:next w:val="NoList"/>
    <w:uiPriority w:val="99"/>
    <w:semiHidden/>
    <w:unhideWhenUsed/>
    <w:rsid w:val="001301D9"/>
  </w:style>
  <w:style w:type="numbering" w:customStyle="1" w:styleId="NoList3223">
    <w:name w:val="No List3223"/>
    <w:next w:val="NoList"/>
    <w:uiPriority w:val="99"/>
    <w:semiHidden/>
    <w:unhideWhenUsed/>
    <w:rsid w:val="001301D9"/>
  </w:style>
  <w:style w:type="numbering" w:customStyle="1" w:styleId="NoList4213">
    <w:name w:val="No List4213"/>
    <w:next w:val="NoList"/>
    <w:uiPriority w:val="99"/>
    <w:semiHidden/>
    <w:unhideWhenUsed/>
    <w:rsid w:val="001301D9"/>
  </w:style>
  <w:style w:type="numbering" w:customStyle="1" w:styleId="NoList21113">
    <w:name w:val="No List21113"/>
    <w:next w:val="NoList"/>
    <w:uiPriority w:val="99"/>
    <w:semiHidden/>
    <w:unhideWhenUsed/>
    <w:rsid w:val="001301D9"/>
  </w:style>
  <w:style w:type="numbering" w:customStyle="1" w:styleId="NoList31113">
    <w:name w:val="No List31113"/>
    <w:next w:val="NoList"/>
    <w:uiPriority w:val="99"/>
    <w:semiHidden/>
    <w:unhideWhenUsed/>
    <w:rsid w:val="001301D9"/>
  </w:style>
  <w:style w:type="numbering" w:customStyle="1" w:styleId="NoList41113">
    <w:name w:val="No List41113"/>
    <w:next w:val="NoList"/>
    <w:uiPriority w:val="99"/>
    <w:semiHidden/>
    <w:unhideWhenUsed/>
    <w:rsid w:val="001301D9"/>
  </w:style>
  <w:style w:type="numbering" w:customStyle="1" w:styleId="11113">
    <w:name w:val="无列表11113"/>
    <w:next w:val="NoList"/>
    <w:semiHidden/>
    <w:rsid w:val="001301D9"/>
  </w:style>
  <w:style w:type="numbering" w:customStyle="1" w:styleId="NoList111113">
    <w:name w:val="No List111113"/>
    <w:next w:val="NoList"/>
    <w:uiPriority w:val="99"/>
    <w:semiHidden/>
    <w:unhideWhenUsed/>
    <w:rsid w:val="001301D9"/>
  </w:style>
  <w:style w:type="numbering" w:customStyle="1" w:styleId="NoList12113">
    <w:name w:val="No List12113"/>
    <w:next w:val="NoList"/>
    <w:uiPriority w:val="99"/>
    <w:semiHidden/>
    <w:unhideWhenUsed/>
    <w:rsid w:val="001301D9"/>
  </w:style>
  <w:style w:type="numbering" w:customStyle="1" w:styleId="NoList22113">
    <w:name w:val="No List22113"/>
    <w:next w:val="NoList"/>
    <w:uiPriority w:val="99"/>
    <w:semiHidden/>
    <w:unhideWhenUsed/>
    <w:rsid w:val="001301D9"/>
  </w:style>
  <w:style w:type="numbering" w:customStyle="1" w:styleId="NoList32113">
    <w:name w:val="No List32113"/>
    <w:next w:val="NoList"/>
    <w:uiPriority w:val="99"/>
    <w:semiHidden/>
    <w:unhideWhenUsed/>
    <w:rsid w:val="001301D9"/>
  </w:style>
  <w:style w:type="numbering" w:customStyle="1" w:styleId="NoList143">
    <w:name w:val="No List143"/>
    <w:next w:val="NoList"/>
    <w:uiPriority w:val="99"/>
    <w:semiHidden/>
    <w:unhideWhenUsed/>
    <w:rsid w:val="001301D9"/>
  </w:style>
  <w:style w:type="numbering" w:customStyle="1" w:styleId="NoList153">
    <w:name w:val="No List153"/>
    <w:next w:val="NoList"/>
    <w:uiPriority w:val="99"/>
    <w:semiHidden/>
    <w:unhideWhenUsed/>
    <w:rsid w:val="001301D9"/>
  </w:style>
  <w:style w:type="numbering" w:customStyle="1" w:styleId="NoList243">
    <w:name w:val="No List243"/>
    <w:next w:val="NoList"/>
    <w:uiPriority w:val="99"/>
    <w:semiHidden/>
    <w:unhideWhenUsed/>
    <w:rsid w:val="001301D9"/>
  </w:style>
  <w:style w:type="numbering" w:customStyle="1" w:styleId="NoList343">
    <w:name w:val="No List343"/>
    <w:next w:val="NoList"/>
    <w:uiPriority w:val="99"/>
    <w:semiHidden/>
    <w:unhideWhenUsed/>
    <w:rsid w:val="001301D9"/>
  </w:style>
  <w:style w:type="numbering" w:customStyle="1" w:styleId="NoList443">
    <w:name w:val="No List443"/>
    <w:next w:val="NoList"/>
    <w:uiPriority w:val="99"/>
    <w:semiHidden/>
    <w:unhideWhenUsed/>
    <w:rsid w:val="001301D9"/>
  </w:style>
  <w:style w:type="numbering" w:customStyle="1" w:styleId="NoList533">
    <w:name w:val="No List533"/>
    <w:next w:val="NoList"/>
    <w:uiPriority w:val="99"/>
    <w:semiHidden/>
    <w:unhideWhenUsed/>
    <w:rsid w:val="001301D9"/>
  </w:style>
  <w:style w:type="numbering" w:customStyle="1" w:styleId="NoList633">
    <w:name w:val="No List633"/>
    <w:next w:val="NoList"/>
    <w:uiPriority w:val="99"/>
    <w:semiHidden/>
    <w:unhideWhenUsed/>
    <w:rsid w:val="001301D9"/>
  </w:style>
  <w:style w:type="numbering" w:customStyle="1" w:styleId="NoList733">
    <w:name w:val="No List733"/>
    <w:next w:val="NoList"/>
    <w:uiPriority w:val="99"/>
    <w:semiHidden/>
    <w:unhideWhenUsed/>
    <w:rsid w:val="001301D9"/>
  </w:style>
  <w:style w:type="numbering" w:customStyle="1" w:styleId="NoList823">
    <w:name w:val="No List823"/>
    <w:next w:val="NoList"/>
    <w:uiPriority w:val="99"/>
    <w:semiHidden/>
    <w:unhideWhenUsed/>
    <w:rsid w:val="001301D9"/>
  </w:style>
  <w:style w:type="numbering" w:customStyle="1" w:styleId="NoList923">
    <w:name w:val="No List923"/>
    <w:next w:val="NoList"/>
    <w:uiPriority w:val="99"/>
    <w:semiHidden/>
    <w:unhideWhenUsed/>
    <w:rsid w:val="001301D9"/>
  </w:style>
  <w:style w:type="numbering" w:customStyle="1" w:styleId="NoList1133">
    <w:name w:val="No List1133"/>
    <w:next w:val="NoList"/>
    <w:uiPriority w:val="99"/>
    <w:semiHidden/>
    <w:unhideWhenUsed/>
    <w:rsid w:val="001301D9"/>
  </w:style>
  <w:style w:type="numbering" w:customStyle="1" w:styleId="NoList2133">
    <w:name w:val="No List2133"/>
    <w:next w:val="NoList"/>
    <w:uiPriority w:val="99"/>
    <w:semiHidden/>
    <w:unhideWhenUsed/>
    <w:rsid w:val="001301D9"/>
  </w:style>
  <w:style w:type="numbering" w:customStyle="1" w:styleId="NoList3133">
    <w:name w:val="No List3133"/>
    <w:next w:val="NoList"/>
    <w:uiPriority w:val="99"/>
    <w:semiHidden/>
    <w:unhideWhenUsed/>
    <w:rsid w:val="001301D9"/>
  </w:style>
  <w:style w:type="numbering" w:customStyle="1" w:styleId="NoList4133">
    <w:name w:val="No List4133"/>
    <w:next w:val="NoList"/>
    <w:uiPriority w:val="99"/>
    <w:semiHidden/>
    <w:unhideWhenUsed/>
    <w:rsid w:val="001301D9"/>
  </w:style>
  <w:style w:type="numbering" w:customStyle="1" w:styleId="NoList5123">
    <w:name w:val="No List5123"/>
    <w:next w:val="NoList"/>
    <w:uiPriority w:val="99"/>
    <w:semiHidden/>
    <w:unhideWhenUsed/>
    <w:rsid w:val="001301D9"/>
  </w:style>
  <w:style w:type="numbering" w:customStyle="1" w:styleId="NoList6123">
    <w:name w:val="No List6123"/>
    <w:next w:val="NoList"/>
    <w:uiPriority w:val="99"/>
    <w:semiHidden/>
    <w:unhideWhenUsed/>
    <w:rsid w:val="001301D9"/>
  </w:style>
  <w:style w:type="numbering" w:customStyle="1" w:styleId="NoList7123">
    <w:name w:val="No List7123"/>
    <w:next w:val="NoList"/>
    <w:uiPriority w:val="99"/>
    <w:semiHidden/>
    <w:unhideWhenUsed/>
    <w:rsid w:val="001301D9"/>
  </w:style>
  <w:style w:type="numbering" w:customStyle="1" w:styleId="NoList8123">
    <w:name w:val="No List8123"/>
    <w:next w:val="NoList"/>
    <w:uiPriority w:val="99"/>
    <w:semiHidden/>
    <w:unhideWhenUsed/>
    <w:rsid w:val="001301D9"/>
  </w:style>
  <w:style w:type="numbering" w:customStyle="1" w:styleId="NoList9113">
    <w:name w:val="No List9113"/>
    <w:next w:val="NoList"/>
    <w:uiPriority w:val="99"/>
    <w:semiHidden/>
    <w:unhideWhenUsed/>
    <w:rsid w:val="001301D9"/>
  </w:style>
  <w:style w:type="numbering" w:customStyle="1" w:styleId="LFO1923">
    <w:name w:val="LFO1923"/>
    <w:basedOn w:val="NoList"/>
    <w:rsid w:val="001301D9"/>
  </w:style>
  <w:style w:type="numbering" w:customStyle="1" w:styleId="NoList1013">
    <w:name w:val="No List1013"/>
    <w:next w:val="NoList"/>
    <w:uiPriority w:val="99"/>
    <w:semiHidden/>
    <w:unhideWhenUsed/>
    <w:rsid w:val="001301D9"/>
  </w:style>
  <w:style w:type="numbering" w:customStyle="1" w:styleId="LFO19113">
    <w:name w:val="LFO19113"/>
    <w:basedOn w:val="NoList"/>
    <w:rsid w:val="001301D9"/>
  </w:style>
  <w:style w:type="numbering" w:customStyle="1" w:styleId="NoList1233">
    <w:name w:val="No List1233"/>
    <w:next w:val="NoList"/>
    <w:uiPriority w:val="99"/>
    <w:semiHidden/>
    <w:rsid w:val="001301D9"/>
  </w:style>
  <w:style w:type="numbering" w:customStyle="1" w:styleId="NoList11133">
    <w:name w:val="No List11133"/>
    <w:next w:val="NoList"/>
    <w:uiPriority w:val="99"/>
    <w:semiHidden/>
    <w:unhideWhenUsed/>
    <w:rsid w:val="001301D9"/>
  </w:style>
  <w:style w:type="numbering" w:customStyle="1" w:styleId="1330">
    <w:name w:val="无列表133"/>
    <w:next w:val="NoList"/>
    <w:semiHidden/>
    <w:rsid w:val="001301D9"/>
  </w:style>
  <w:style w:type="numbering" w:customStyle="1" w:styleId="1331">
    <w:name w:val="リストなし133"/>
    <w:next w:val="NoList"/>
    <w:uiPriority w:val="99"/>
    <w:semiHidden/>
    <w:unhideWhenUsed/>
    <w:rsid w:val="001301D9"/>
  </w:style>
  <w:style w:type="numbering" w:customStyle="1" w:styleId="11330">
    <w:name w:val="无列表1133"/>
    <w:next w:val="NoList"/>
    <w:semiHidden/>
    <w:rsid w:val="001301D9"/>
  </w:style>
  <w:style w:type="numbering" w:customStyle="1" w:styleId="11230">
    <w:name w:val="リストなし1123"/>
    <w:next w:val="NoList"/>
    <w:uiPriority w:val="99"/>
    <w:semiHidden/>
    <w:unhideWhenUsed/>
    <w:rsid w:val="001301D9"/>
  </w:style>
  <w:style w:type="numbering" w:customStyle="1" w:styleId="NoList2233">
    <w:name w:val="No List2233"/>
    <w:next w:val="NoList"/>
    <w:uiPriority w:val="99"/>
    <w:semiHidden/>
    <w:unhideWhenUsed/>
    <w:rsid w:val="001301D9"/>
  </w:style>
  <w:style w:type="numbering" w:customStyle="1" w:styleId="NoList3233">
    <w:name w:val="No List3233"/>
    <w:next w:val="NoList"/>
    <w:uiPriority w:val="99"/>
    <w:semiHidden/>
    <w:unhideWhenUsed/>
    <w:rsid w:val="001301D9"/>
  </w:style>
  <w:style w:type="numbering" w:customStyle="1" w:styleId="NoList4223">
    <w:name w:val="No List4223"/>
    <w:next w:val="NoList"/>
    <w:uiPriority w:val="99"/>
    <w:semiHidden/>
    <w:unhideWhenUsed/>
    <w:rsid w:val="001301D9"/>
  </w:style>
  <w:style w:type="numbering" w:customStyle="1" w:styleId="NoList21123">
    <w:name w:val="No List21123"/>
    <w:next w:val="NoList"/>
    <w:uiPriority w:val="99"/>
    <w:semiHidden/>
    <w:unhideWhenUsed/>
    <w:rsid w:val="001301D9"/>
  </w:style>
  <w:style w:type="numbering" w:customStyle="1" w:styleId="NoList31123">
    <w:name w:val="No List31123"/>
    <w:next w:val="NoList"/>
    <w:uiPriority w:val="99"/>
    <w:semiHidden/>
    <w:unhideWhenUsed/>
    <w:rsid w:val="001301D9"/>
  </w:style>
  <w:style w:type="numbering" w:customStyle="1" w:styleId="NoList41123">
    <w:name w:val="No List41123"/>
    <w:next w:val="NoList"/>
    <w:uiPriority w:val="99"/>
    <w:semiHidden/>
    <w:unhideWhenUsed/>
    <w:rsid w:val="001301D9"/>
  </w:style>
  <w:style w:type="numbering" w:customStyle="1" w:styleId="111230">
    <w:name w:val="无列表11123"/>
    <w:next w:val="NoList"/>
    <w:semiHidden/>
    <w:rsid w:val="001301D9"/>
  </w:style>
  <w:style w:type="numbering" w:customStyle="1" w:styleId="NoList111123">
    <w:name w:val="No List111123"/>
    <w:next w:val="NoList"/>
    <w:uiPriority w:val="99"/>
    <w:semiHidden/>
    <w:unhideWhenUsed/>
    <w:rsid w:val="001301D9"/>
  </w:style>
  <w:style w:type="numbering" w:customStyle="1" w:styleId="NoList12123">
    <w:name w:val="No List12123"/>
    <w:next w:val="NoList"/>
    <w:uiPriority w:val="99"/>
    <w:semiHidden/>
    <w:unhideWhenUsed/>
    <w:rsid w:val="001301D9"/>
  </w:style>
  <w:style w:type="numbering" w:customStyle="1" w:styleId="NoList22123">
    <w:name w:val="No List22123"/>
    <w:next w:val="NoList"/>
    <w:uiPriority w:val="99"/>
    <w:semiHidden/>
    <w:unhideWhenUsed/>
    <w:rsid w:val="001301D9"/>
  </w:style>
  <w:style w:type="numbering" w:customStyle="1" w:styleId="NoList32123">
    <w:name w:val="No List32123"/>
    <w:next w:val="NoList"/>
    <w:uiPriority w:val="99"/>
    <w:semiHidden/>
    <w:unhideWhenUsed/>
    <w:rsid w:val="001301D9"/>
  </w:style>
  <w:style w:type="numbering" w:customStyle="1" w:styleId="NoList163">
    <w:name w:val="No List163"/>
    <w:next w:val="NoList"/>
    <w:uiPriority w:val="99"/>
    <w:semiHidden/>
    <w:unhideWhenUsed/>
    <w:rsid w:val="001301D9"/>
  </w:style>
  <w:style w:type="numbering" w:customStyle="1" w:styleId="NoList173">
    <w:name w:val="No List173"/>
    <w:next w:val="NoList"/>
    <w:uiPriority w:val="99"/>
    <w:semiHidden/>
    <w:unhideWhenUsed/>
    <w:rsid w:val="001301D9"/>
  </w:style>
  <w:style w:type="numbering" w:customStyle="1" w:styleId="NoList253">
    <w:name w:val="No List253"/>
    <w:next w:val="NoList"/>
    <w:uiPriority w:val="99"/>
    <w:semiHidden/>
    <w:unhideWhenUsed/>
    <w:rsid w:val="001301D9"/>
  </w:style>
  <w:style w:type="numbering" w:customStyle="1" w:styleId="NoList353">
    <w:name w:val="No List353"/>
    <w:next w:val="NoList"/>
    <w:uiPriority w:val="99"/>
    <w:semiHidden/>
    <w:unhideWhenUsed/>
    <w:rsid w:val="001301D9"/>
  </w:style>
  <w:style w:type="numbering" w:customStyle="1" w:styleId="NoList453">
    <w:name w:val="No List453"/>
    <w:next w:val="NoList"/>
    <w:uiPriority w:val="99"/>
    <w:semiHidden/>
    <w:unhideWhenUsed/>
    <w:rsid w:val="001301D9"/>
  </w:style>
  <w:style w:type="numbering" w:customStyle="1" w:styleId="NoList543">
    <w:name w:val="No List543"/>
    <w:next w:val="NoList"/>
    <w:uiPriority w:val="99"/>
    <w:semiHidden/>
    <w:unhideWhenUsed/>
    <w:rsid w:val="001301D9"/>
  </w:style>
  <w:style w:type="numbering" w:customStyle="1" w:styleId="NoList643">
    <w:name w:val="No List643"/>
    <w:next w:val="NoList"/>
    <w:uiPriority w:val="99"/>
    <w:semiHidden/>
    <w:unhideWhenUsed/>
    <w:rsid w:val="001301D9"/>
  </w:style>
  <w:style w:type="numbering" w:customStyle="1" w:styleId="NoList743">
    <w:name w:val="No List743"/>
    <w:next w:val="NoList"/>
    <w:uiPriority w:val="99"/>
    <w:semiHidden/>
    <w:unhideWhenUsed/>
    <w:rsid w:val="001301D9"/>
  </w:style>
  <w:style w:type="numbering" w:customStyle="1" w:styleId="NoList833">
    <w:name w:val="No List833"/>
    <w:next w:val="NoList"/>
    <w:uiPriority w:val="99"/>
    <w:semiHidden/>
    <w:unhideWhenUsed/>
    <w:rsid w:val="001301D9"/>
  </w:style>
  <w:style w:type="numbering" w:customStyle="1" w:styleId="NoList933">
    <w:name w:val="No List933"/>
    <w:next w:val="NoList"/>
    <w:uiPriority w:val="99"/>
    <w:semiHidden/>
    <w:unhideWhenUsed/>
    <w:rsid w:val="001301D9"/>
  </w:style>
  <w:style w:type="numbering" w:customStyle="1" w:styleId="NoList1143">
    <w:name w:val="No List1143"/>
    <w:next w:val="NoList"/>
    <w:uiPriority w:val="99"/>
    <w:semiHidden/>
    <w:unhideWhenUsed/>
    <w:rsid w:val="001301D9"/>
  </w:style>
  <w:style w:type="numbering" w:customStyle="1" w:styleId="NoList2143">
    <w:name w:val="No List2143"/>
    <w:next w:val="NoList"/>
    <w:uiPriority w:val="99"/>
    <w:semiHidden/>
    <w:unhideWhenUsed/>
    <w:rsid w:val="001301D9"/>
  </w:style>
  <w:style w:type="numbering" w:customStyle="1" w:styleId="NoList3143">
    <w:name w:val="No List3143"/>
    <w:next w:val="NoList"/>
    <w:uiPriority w:val="99"/>
    <w:semiHidden/>
    <w:unhideWhenUsed/>
    <w:rsid w:val="001301D9"/>
  </w:style>
  <w:style w:type="numbering" w:customStyle="1" w:styleId="NoList4143">
    <w:name w:val="No List4143"/>
    <w:next w:val="NoList"/>
    <w:uiPriority w:val="99"/>
    <w:semiHidden/>
    <w:unhideWhenUsed/>
    <w:rsid w:val="001301D9"/>
  </w:style>
  <w:style w:type="numbering" w:customStyle="1" w:styleId="NoList5133">
    <w:name w:val="No List5133"/>
    <w:next w:val="NoList"/>
    <w:uiPriority w:val="99"/>
    <w:semiHidden/>
    <w:unhideWhenUsed/>
    <w:rsid w:val="001301D9"/>
  </w:style>
  <w:style w:type="numbering" w:customStyle="1" w:styleId="NoList6133">
    <w:name w:val="No List6133"/>
    <w:next w:val="NoList"/>
    <w:uiPriority w:val="99"/>
    <w:semiHidden/>
    <w:unhideWhenUsed/>
    <w:rsid w:val="001301D9"/>
  </w:style>
  <w:style w:type="numbering" w:customStyle="1" w:styleId="NoList7133">
    <w:name w:val="No List7133"/>
    <w:next w:val="NoList"/>
    <w:uiPriority w:val="99"/>
    <w:semiHidden/>
    <w:unhideWhenUsed/>
    <w:rsid w:val="001301D9"/>
  </w:style>
  <w:style w:type="numbering" w:customStyle="1" w:styleId="NoList8133">
    <w:name w:val="No List8133"/>
    <w:next w:val="NoList"/>
    <w:uiPriority w:val="99"/>
    <w:semiHidden/>
    <w:unhideWhenUsed/>
    <w:rsid w:val="001301D9"/>
  </w:style>
  <w:style w:type="numbering" w:customStyle="1" w:styleId="NoList9123">
    <w:name w:val="No List9123"/>
    <w:next w:val="NoList"/>
    <w:uiPriority w:val="99"/>
    <w:semiHidden/>
    <w:unhideWhenUsed/>
    <w:rsid w:val="001301D9"/>
  </w:style>
  <w:style w:type="numbering" w:customStyle="1" w:styleId="LFO1933">
    <w:name w:val="LFO1933"/>
    <w:basedOn w:val="NoList"/>
    <w:rsid w:val="001301D9"/>
  </w:style>
  <w:style w:type="numbering" w:customStyle="1" w:styleId="NoList1023">
    <w:name w:val="No List1023"/>
    <w:next w:val="NoList"/>
    <w:uiPriority w:val="99"/>
    <w:semiHidden/>
    <w:unhideWhenUsed/>
    <w:rsid w:val="001301D9"/>
  </w:style>
  <w:style w:type="numbering" w:customStyle="1" w:styleId="LFO19123">
    <w:name w:val="LFO19123"/>
    <w:basedOn w:val="NoList"/>
    <w:rsid w:val="001301D9"/>
  </w:style>
  <w:style w:type="numbering" w:customStyle="1" w:styleId="NoList1243">
    <w:name w:val="No List1243"/>
    <w:next w:val="NoList"/>
    <w:uiPriority w:val="99"/>
    <w:semiHidden/>
    <w:rsid w:val="001301D9"/>
  </w:style>
  <w:style w:type="numbering" w:customStyle="1" w:styleId="NoList11143">
    <w:name w:val="No List11143"/>
    <w:next w:val="NoList"/>
    <w:uiPriority w:val="99"/>
    <w:semiHidden/>
    <w:unhideWhenUsed/>
    <w:rsid w:val="001301D9"/>
  </w:style>
  <w:style w:type="numbering" w:customStyle="1" w:styleId="1430">
    <w:name w:val="无列表143"/>
    <w:next w:val="NoList"/>
    <w:semiHidden/>
    <w:rsid w:val="001301D9"/>
  </w:style>
  <w:style w:type="numbering" w:customStyle="1" w:styleId="1431">
    <w:name w:val="リストなし143"/>
    <w:next w:val="NoList"/>
    <w:uiPriority w:val="99"/>
    <w:semiHidden/>
    <w:unhideWhenUsed/>
    <w:rsid w:val="001301D9"/>
  </w:style>
  <w:style w:type="numbering" w:customStyle="1" w:styleId="11430">
    <w:name w:val="无列表1143"/>
    <w:next w:val="NoList"/>
    <w:semiHidden/>
    <w:rsid w:val="001301D9"/>
  </w:style>
  <w:style w:type="numbering" w:customStyle="1" w:styleId="11331">
    <w:name w:val="リストなし1133"/>
    <w:next w:val="NoList"/>
    <w:uiPriority w:val="99"/>
    <w:semiHidden/>
    <w:unhideWhenUsed/>
    <w:rsid w:val="001301D9"/>
  </w:style>
  <w:style w:type="numbering" w:customStyle="1" w:styleId="NoList2243">
    <w:name w:val="No List2243"/>
    <w:next w:val="NoList"/>
    <w:uiPriority w:val="99"/>
    <w:semiHidden/>
    <w:unhideWhenUsed/>
    <w:rsid w:val="001301D9"/>
  </w:style>
  <w:style w:type="numbering" w:customStyle="1" w:styleId="NoList3243">
    <w:name w:val="No List3243"/>
    <w:next w:val="NoList"/>
    <w:uiPriority w:val="99"/>
    <w:semiHidden/>
    <w:unhideWhenUsed/>
    <w:rsid w:val="001301D9"/>
  </w:style>
  <w:style w:type="numbering" w:customStyle="1" w:styleId="NoList4233">
    <w:name w:val="No List4233"/>
    <w:next w:val="NoList"/>
    <w:uiPriority w:val="99"/>
    <w:semiHidden/>
    <w:unhideWhenUsed/>
    <w:rsid w:val="001301D9"/>
  </w:style>
  <w:style w:type="numbering" w:customStyle="1" w:styleId="NoList21133">
    <w:name w:val="No List21133"/>
    <w:next w:val="NoList"/>
    <w:uiPriority w:val="99"/>
    <w:semiHidden/>
    <w:unhideWhenUsed/>
    <w:rsid w:val="001301D9"/>
  </w:style>
  <w:style w:type="numbering" w:customStyle="1" w:styleId="NoList31133">
    <w:name w:val="No List31133"/>
    <w:next w:val="NoList"/>
    <w:uiPriority w:val="99"/>
    <w:semiHidden/>
    <w:unhideWhenUsed/>
    <w:rsid w:val="001301D9"/>
  </w:style>
  <w:style w:type="numbering" w:customStyle="1" w:styleId="NoList41133">
    <w:name w:val="No List41133"/>
    <w:next w:val="NoList"/>
    <w:uiPriority w:val="99"/>
    <w:semiHidden/>
    <w:unhideWhenUsed/>
    <w:rsid w:val="001301D9"/>
  </w:style>
  <w:style w:type="numbering" w:customStyle="1" w:styleId="111330">
    <w:name w:val="无列表11133"/>
    <w:next w:val="NoList"/>
    <w:semiHidden/>
    <w:rsid w:val="001301D9"/>
  </w:style>
  <w:style w:type="numbering" w:customStyle="1" w:styleId="NoList111133">
    <w:name w:val="No List111133"/>
    <w:next w:val="NoList"/>
    <w:uiPriority w:val="99"/>
    <w:semiHidden/>
    <w:unhideWhenUsed/>
    <w:rsid w:val="001301D9"/>
  </w:style>
  <w:style w:type="numbering" w:customStyle="1" w:styleId="NoList12133">
    <w:name w:val="No List12133"/>
    <w:next w:val="NoList"/>
    <w:uiPriority w:val="99"/>
    <w:semiHidden/>
    <w:unhideWhenUsed/>
    <w:rsid w:val="001301D9"/>
  </w:style>
  <w:style w:type="numbering" w:customStyle="1" w:styleId="NoList22133">
    <w:name w:val="No List22133"/>
    <w:next w:val="NoList"/>
    <w:uiPriority w:val="99"/>
    <w:semiHidden/>
    <w:unhideWhenUsed/>
    <w:rsid w:val="001301D9"/>
  </w:style>
  <w:style w:type="numbering" w:customStyle="1" w:styleId="NoList32133">
    <w:name w:val="No List32133"/>
    <w:next w:val="NoList"/>
    <w:uiPriority w:val="99"/>
    <w:semiHidden/>
    <w:unhideWhenUsed/>
    <w:rsid w:val="001301D9"/>
  </w:style>
  <w:style w:type="numbering" w:customStyle="1" w:styleId="NoList191">
    <w:name w:val="No List191"/>
    <w:next w:val="NoList"/>
    <w:uiPriority w:val="99"/>
    <w:semiHidden/>
    <w:unhideWhenUsed/>
    <w:rsid w:val="001301D9"/>
  </w:style>
  <w:style w:type="numbering" w:customStyle="1" w:styleId="324">
    <w:name w:val="无列表32"/>
    <w:next w:val="NoList"/>
    <w:uiPriority w:val="99"/>
    <w:semiHidden/>
    <w:unhideWhenUsed/>
    <w:rsid w:val="001301D9"/>
  </w:style>
  <w:style w:type="table" w:customStyle="1" w:styleId="TableGrid652">
    <w:name w:val="Table Grid652"/>
    <w:basedOn w:val="TableNormal"/>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1301D9"/>
  </w:style>
  <w:style w:type="table" w:customStyle="1" w:styleId="TableGrid30">
    <w:name w:val="Table Grid30"/>
    <w:basedOn w:val="TableNormal"/>
    <w:next w:val="TableGrid"/>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1301D9"/>
  </w:style>
  <w:style w:type="numbering" w:customStyle="1" w:styleId="NoList210">
    <w:name w:val="No List210"/>
    <w:next w:val="NoList"/>
    <w:uiPriority w:val="99"/>
    <w:semiHidden/>
    <w:unhideWhenUsed/>
    <w:rsid w:val="001301D9"/>
  </w:style>
  <w:style w:type="numbering" w:customStyle="1" w:styleId="NoList39">
    <w:name w:val="No List39"/>
    <w:next w:val="NoList"/>
    <w:uiPriority w:val="99"/>
    <w:semiHidden/>
    <w:unhideWhenUsed/>
    <w:rsid w:val="001301D9"/>
  </w:style>
  <w:style w:type="numbering" w:customStyle="1" w:styleId="NoList49">
    <w:name w:val="No List49"/>
    <w:next w:val="NoList"/>
    <w:uiPriority w:val="99"/>
    <w:semiHidden/>
    <w:unhideWhenUsed/>
    <w:rsid w:val="001301D9"/>
  </w:style>
  <w:style w:type="numbering" w:customStyle="1" w:styleId="NoList58">
    <w:name w:val="No List58"/>
    <w:next w:val="NoList"/>
    <w:uiPriority w:val="99"/>
    <w:semiHidden/>
    <w:unhideWhenUsed/>
    <w:rsid w:val="001301D9"/>
  </w:style>
  <w:style w:type="numbering" w:customStyle="1" w:styleId="NoList1110">
    <w:name w:val="No List1110"/>
    <w:next w:val="NoList"/>
    <w:uiPriority w:val="99"/>
    <w:semiHidden/>
    <w:unhideWhenUsed/>
    <w:rsid w:val="001301D9"/>
  </w:style>
  <w:style w:type="numbering" w:customStyle="1" w:styleId="NoList218">
    <w:name w:val="No List218"/>
    <w:next w:val="NoList"/>
    <w:uiPriority w:val="99"/>
    <w:semiHidden/>
    <w:unhideWhenUsed/>
    <w:rsid w:val="001301D9"/>
  </w:style>
  <w:style w:type="numbering" w:customStyle="1" w:styleId="NoList318">
    <w:name w:val="No List318"/>
    <w:next w:val="NoList"/>
    <w:uiPriority w:val="99"/>
    <w:semiHidden/>
    <w:unhideWhenUsed/>
    <w:rsid w:val="001301D9"/>
  </w:style>
  <w:style w:type="numbering" w:customStyle="1" w:styleId="NoList418">
    <w:name w:val="No List418"/>
    <w:next w:val="NoList"/>
    <w:uiPriority w:val="99"/>
    <w:semiHidden/>
    <w:unhideWhenUsed/>
    <w:rsid w:val="001301D9"/>
  </w:style>
  <w:style w:type="numbering" w:customStyle="1" w:styleId="NoList68">
    <w:name w:val="No List68"/>
    <w:next w:val="NoList"/>
    <w:uiPriority w:val="99"/>
    <w:semiHidden/>
    <w:unhideWhenUsed/>
    <w:rsid w:val="001301D9"/>
  </w:style>
  <w:style w:type="numbering" w:customStyle="1" w:styleId="180">
    <w:name w:val="无列表18"/>
    <w:next w:val="NoList"/>
    <w:uiPriority w:val="99"/>
    <w:semiHidden/>
    <w:rsid w:val="001301D9"/>
  </w:style>
  <w:style w:type="numbering" w:customStyle="1" w:styleId="181">
    <w:name w:val="リストなし18"/>
    <w:next w:val="NoList"/>
    <w:uiPriority w:val="99"/>
    <w:semiHidden/>
    <w:unhideWhenUsed/>
    <w:rsid w:val="001301D9"/>
  </w:style>
  <w:style w:type="numbering" w:customStyle="1" w:styleId="1180">
    <w:name w:val="无列表118"/>
    <w:next w:val="NoList"/>
    <w:semiHidden/>
    <w:rsid w:val="001301D9"/>
  </w:style>
  <w:style w:type="numbering" w:customStyle="1" w:styleId="1171">
    <w:name w:val="リストなし117"/>
    <w:next w:val="NoList"/>
    <w:uiPriority w:val="99"/>
    <w:semiHidden/>
    <w:unhideWhenUsed/>
    <w:rsid w:val="001301D9"/>
  </w:style>
  <w:style w:type="numbering" w:customStyle="1" w:styleId="NoList1118">
    <w:name w:val="No List1118"/>
    <w:next w:val="NoList"/>
    <w:uiPriority w:val="99"/>
    <w:semiHidden/>
    <w:unhideWhenUsed/>
    <w:rsid w:val="001301D9"/>
  </w:style>
  <w:style w:type="numbering" w:customStyle="1" w:styleId="NoList78">
    <w:name w:val="No List78"/>
    <w:next w:val="NoList"/>
    <w:uiPriority w:val="99"/>
    <w:semiHidden/>
    <w:unhideWhenUsed/>
    <w:rsid w:val="001301D9"/>
  </w:style>
  <w:style w:type="numbering" w:customStyle="1" w:styleId="NoList128">
    <w:name w:val="No List128"/>
    <w:next w:val="NoList"/>
    <w:uiPriority w:val="99"/>
    <w:semiHidden/>
    <w:unhideWhenUsed/>
    <w:rsid w:val="001301D9"/>
  </w:style>
  <w:style w:type="numbering" w:customStyle="1" w:styleId="NoList228">
    <w:name w:val="No List228"/>
    <w:next w:val="NoList"/>
    <w:uiPriority w:val="99"/>
    <w:semiHidden/>
    <w:unhideWhenUsed/>
    <w:rsid w:val="001301D9"/>
  </w:style>
  <w:style w:type="numbering" w:customStyle="1" w:styleId="NoList328">
    <w:name w:val="No List328"/>
    <w:next w:val="NoList"/>
    <w:uiPriority w:val="99"/>
    <w:semiHidden/>
    <w:unhideWhenUsed/>
    <w:rsid w:val="001301D9"/>
  </w:style>
  <w:style w:type="numbering" w:customStyle="1" w:styleId="NoList427">
    <w:name w:val="No List427"/>
    <w:next w:val="NoList"/>
    <w:uiPriority w:val="99"/>
    <w:semiHidden/>
    <w:unhideWhenUsed/>
    <w:rsid w:val="001301D9"/>
  </w:style>
  <w:style w:type="numbering" w:customStyle="1" w:styleId="NoList517">
    <w:name w:val="No List517"/>
    <w:next w:val="NoList"/>
    <w:uiPriority w:val="99"/>
    <w:semiHidden/>
    <w:unhideWhenUsed/>
    <w:rsid w:val="001301D9"/>
  </w:style>
  <w:style w:type="numbering" w:customStyle="1" w:styleId="NoList2117">
    <w:name w:val="No List2117"/>
    <w:next w:val="NoList"/>
    <w:uiPriority w:val="99"/>
    <w:semiHidden/>
    <w:unhideWhenUsed/>
    <w:rsid w:val="001301D9"/>
  </w:style>
  <w:style w:type="numbering" w:customStyle="1" w:styleId="NoList3117">
    <w:name w:val="No List3117"/>
    <w:next w:val="NoList"/>
    <w:uiPriority w:val="99"/>
    <w:semiHidden/>
    <w:unhideWhenUsed/>
    <w:rsid w:val="001301D9"/>
  </w:style>
  <w:style w:type="numbering" w:customStyle="1" w:styleId="NoList4117">
    <w:name w:val="No List4117"/>
    <w:next w:val="NoList"/>
    <w:uiPriority w:val="99"/>
    <w:semiHidden/>
    <w:unhideWhenUsed/>
    <w:rsid w:val="001301D9"/>
  </w:style>
  <w:style w:type="numbering" w:customStyle="1" w:styleId="NoList617">
    <w:name w:val="No List617"/>
    <w:next w:val="NoList"/>
    <w:uiPriority w:val="99"/>
    <w:semiHidden/>
    <w:unhideWhenUsed/>
    <w:rsid w:val="001301D9"/>
  </w:style>
  <w:style w:type="numbering" w:customStyle="1" w:styleId="1117">
    <w:name w:val="无列表1117"/>
    <w:next w:val="NoList"/>
    <w:semiHidden/>
    <w:rsid w:val="001301D9"/>
  </w:style>
  <w:style w:type="numbering" w:customStyle="1" w:styleId="NoList11117">
    <w:name w:val="No List11117"/>
    <w:next w:val="NoList"/>
    <w:uiPriority w:val="99"/>
    <w:semiHidden/>
    <w:unhideWhenUsed/>
    <w:rsid w:val="001301D9"/>
  </w:style>
  <w:style w:type="numbering" w:customStyle="1" w:styleId="NoList717">
    <w:name w:val="No List717"/>
    <w:next w:val="NoList"/>
    <w:uiPriority w:val="99"/>
    <w:semiHidden/>
    <w:unhideWhenUsed/>
    <w:rsid w:val="001301D9"/>
  </w:style>
  <w:style w:type="numbering" w:customStyle="1" w:styleId="NoList1217">
    <w:name w:val="No List1217"/>
    <w:next w:val="NoList"/>
    <w:uiPriority w:val="99"/>
    <w:semiHidden/>
    <w:unhideWhenUsed/>
    <w:rsid w:val="001301D9"/>
  </w:style>
  <w:style w:type="numbering" w:customStyle="1" w:styleId="NoList2217">
    <w:name w:val="No List2217"/>
    <w:next w:val="NoList"/>
    <w:uiPriority w:val="99"/>
    <w:semiHidden/>
    <w:unhideWhenUsed/>
    <w:rsid w:val="001301D9"/>
  </w:style>
  <w:style w:type="numbering" w:customStyle="1" w:styleId="NoList3217">
    <w:name w:val="No List3217"/>
    <w:next w:val="NoList"/>
    <w:uiPriority w:val="99"/>
    <w:semiHidden/>
    <w:unhideWhenUsed/>
    <w:rsid w:val="001301D9"/>
  </w:style>
  <w:style w:type="table" w:customStyle="1" w:styleId="TableGrid68">
    <w:name w:val="Table Grid68"/>
    <w:basedOn w:val="TableNormal"/>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1301D9"/>
  </w:style>
  <w:style w:type="numbering" w:customStyle="1" w:styleId="NoList134">
    <w:name w:val="No List134"/>
    <w:next w:val="NoList"/>
    <w:uiPriority w:val="99"/>
    <w:semiHidden/>
    <w:unhideWhenUsed/>
    <w:rsid w:val="001301D9"/>
  </w:style>
  <w:style w:type="numbering" w:customStyle="1" w:styleId="NoList234">
    <w:name w:val="No List234"/>
    <w:next w:val="NoList"/>
    <w:uiPriority w:val="99"/>
    <w:semiHidden/>
    <w:unhideWhenUsed/>
    <w:rsid w:val="001301D9"/>
  </w:style>
  <w:style w:type="numbering" w:customStyle="1" w:styleId="NoList334">
    <w:name w:val="No List334"/>
    <w:next w:val="NoList"/>
    <w:uiPriority w:val="99"/>
    <w:semiHidden/>
    <w:unhideWhenUsed/>
    <w:rsid w:val="001301D9"/>
  </w:style>
  <w:style w:type="numbering" w:customStyle="1" w:styleId="NoList434">
    <w:name w:val="No List434"/>
    <w:next w:val="NoList"/>
    <w:uiPriority w:val="99"/>
    <w:semiHidden/>
    <w:unhideWhenUsed/>
    <w:rsid w:val="001301D9"/>
  </w:style>
  <w:style w:type="numbering" w:customStyle="1" w:styleId="NoList524">
    <w:name w:val="No List524"/>
    <w:next w:val="NoList"/>
    <w:uiPriority w:val="99"/>
    <w:semiHidden/>
    <w:unhideWhenUsed/>
    <w:rsid w:val="001301D9"/>
  </w:style>
  <w:style w:type="numbering" w:customStyle="1" w:styleId="NoList624">
    <w:name w:val="No List624"/>
    <w:next w:val="NoList"/>
    <w:uiPriority w:val="99"/>
    <w:semiHidden/>
    <w:unhideWhenUsed/>
    <w:rsid w:val="001301D9"/>
  </w:style>
  <w:style w:type="numbering" w:customStyle="1" w:styleId="NoList724">
    <w:name w:val="No List724"/>
    <w:next w:val="NoList"/>
    <w:uiPriority w:val="99"/>
    <w:semiHidden/>
    <w:unhideWhenUsed/>
    <w:rsid w:val="001301D9"/>
  </w:style>
  <w:style w:type="numbering" w:customStyle="1" w:styleId="NoList817">
    <w:name w:val="No List817"/>
    <w:next w:val="NoList"/>
    <w:uiPriority w:val="99"/>
    <w:semiHidden/>
    <w:unhideWhenUsed/>
    <w:rsid w:val="001301D9"/>
  </w:style>
  <w:style w:type="numbering" w:customStyle="1" w:styleId="NoList97">
    <w:name w:val="No List97"/>
    <w:next w:val="NoList"/>
    <w:uiPriority w:val="99"/>
    <w:semiHidden/>
    <w:unhideWhenUsed/>
    <w:rsid w:val="001301D9"/>
  </w:style>
  <w:style w:type="numbering" w:customStyle="1" w:styleId="NoList1124">
    <w:name w:val="No List1124"/>
    <w:next w:val="NoList"/>
    <w:uiPriority w:val="99"/>
    <w:semiHidden/>
    <w:unhideWhenUsed/>
    <w:rsid w:val="001301D9"/>
  </w:style>
  <w:style w:type="numbering" w:customStyle="1" w:styleId="NoList2124">
    <w:name w:val="No List2124"/>
    <w:next w:val="NoList"/>
    <w:uiPriority w:val="99"/>
    <w:semiHidden/>
    <w:unhideWhenUsed/>
    <w:rsid w:val="001301D9"/>
  </w:style>
  <w:style w:type="numbering" w:customStyle="1" w:styleId="NoList3124">
    <w:name w:val="No List3124"/>
    <w:next w:val="NoList"/>
    <w:uiPriority w:val="99"/>
    <w:semiHidden/>
    <w:unhideWhenUsed/>
    <w:rsid w:val="001301D9"/>
  </w:style>
  <w:style w:type="numbering" w:customStyle="1" w:styleId="NoList4124">
    <w:name w:val="No List4124"/>
    <w:next w:val="NoList"/>
    <w:uiPriority w:val="99"/>
    <w:semiHidden/>
    <w:unhideWhenUsed/>
    <w:rsid w:val="001301D9"/>
  </w:style>
  <w:style w:type="numbering" w:customStyle="1" w:styleId="NoList5114">
    <w:name w:val="No List5114"/>
    <w:next w:val="NoList"/>
    <w:uiPriority w:val="99"/>
    <w:semiHidden/>
    <w:unhideWhenUsed/>
    <w:rsid w:val="001301D9"/>
  </w:style>
  <w:style w:type="numbering" w:customStyle="1" w:styleId="NoList6114">
    <w:name w:val="No List6114"/>
    <w:next w:val="NoList"/>
    <w:uiPriority w:val="99"/>
    <w:semiHidden/>
    <w:unhideWhenUsed/>
    <w:rsid w:val="001301D9"/>
  </w:style>
  <w:style w:type="numbering" w:customStyle="1" w:styleId="NoList7114">
    <w:name w:val="No List7114"/>
    <w:next w:val="NoList"/>
    <w:uiPriority w:val="99"/>
    <w:semiHidden/>
    <w:unhideWhenUsed/>
    <w:rsid w:val="001301D9"/>
  </w:style>
  <w:style w:type="numbering" w:customStyle="1" w:styleId="NoList8114">
    <w:name w:val="No List8114"/>
    <w:next w:val="NoList"/>
    <w:uiPriority w:val="99"/>
    <w:semiHidden/>
    <w:unhideWhenUsed/>
    <w:rsid w:val="001301D9"/>
  </w:style>
  <w:style w:type="numbering" w:customStyle="1" w:styleId="NoList916">
    <w:name w:val="No List916"/>
    <w:next w:val="NoList"/>
    <w:uiPriority w:val="99"/>
    <w:semiHidden/>
    <w:unhideWhenUsed/>
    <w:rsid w:val="001301D9"/>
  </w:style>
  <w:style w:type="numbering" w:customStyle="1" w:styleId="NoList106">
    <w:name w:val="No List106"/>
    <w:next w:val="NoList"/>
    <w:uiPriority w:val="99"/>
    <w:semiHidden/>
    <w:unhideWhenUsed/>
    <w:rsid w:val="001301D9"/>
  </w:style>
  <w:style w:type="numbering" w:customStyle="1" w:styleId="LFO1916">
    <w:name w:val="LFO1916"/>
    <w:basedOn w:val="NoList"/>
    <w:rsid w:val="001301D9"/>
  </w:style>
  <w:style w:type="numbering" w:customStyle="1" w:styleId="NoList1224">
    <w:name w:val="No List1224"/>
    <w:next w:val="NoList"/>
    <w:uiPriority w:val="99"/>
    <w:semiHidden/>
    <w:rsid w:val="001301D9"/>
  </w:style>
  <w:style w:type="numbering" w:customStyle="1" w:styleId="NoList11124">
    <w:name w:val="No List11124"/>
    <w:next w:val="NoList"/>
    <w:uiPriority w:val="99"/>
    <w:semiHidden/>
    <w:unhideWhenUsed/>
    <w:rsid w:val="001301D9"/>
  </w:style>
  <w:style w:type="numbering" w:customStyle="1" w:styleId="1240">
    <w:name w:val="无列表124"/>
    <w:next w:val="NoList"/>
    <w:semiHidden/>
    <w:rsid w:val="001301D9"/>
  </w:style>
  <w:style w:type="numbering" w:customStyle="1" w:styleId="1241">
    <w:name w:val="リストなし124"/>
    <w:next w:val="NoList"/>
    <w:uiPriority w:val="99"/>
    <w:semiHidden/>
    <w:unhideWhenUsed/>
    <w:rsid w:val="001301D9"/>
  </w:style>
  <w:style w:type="numbering" w:customStyle="1" w:styleId="1124">
    <w:name w:val="无列表1124"/>
    <w:next w:val="NoList"/>
    <w:semiHidden/>
    <w:rsid w:val="001301D9"/>
  </w:style>
  <w:style w:type="numbering" w:customStyle="1" w:styleId="11143">
    <w:name w:val="リストなし1114"/>
    <w:next w:val="NoList"/>
    <w:uiPriority w:val="99"/>
    <w:semiHidden/>
    <w:unhideWhenUsed/>
    <w:rsid w:val="001301D9"/>
  </w:style>
  <w:style w:type="numbering" w:customStyle="1" w:styleId="NoList2224">
    <w:name w:val="No List2224"/>
    <w:next w:val="NoList"/>
    <w:uiPriority w:val="99"/>
    <w:semiHidden/>
    <w:unhideWhenUsed/>
    <w:rsid w:val="001301D9"/>
  </w:style>
  <w:style w:type="numbering" w:customStyle="1" w:styleId="NoList3224">
    <w:name w:val="No List3224"/>
    <w:next w:val="NoList"/>
    <w:uiPriority w:val="99"/>
    <w:semiHidden/>
    <w:unhideWhenUsed/>
    <w:rsid w:val="001301D9"/>
  </w:style>
  <w:style w:type="numbering" w:customStyle="1" w:styleId="NoList4214">
    <w:name w:val="No List4214"/>
    <w:next w:val="NoList"/>
    <w:uiPriority w:val="99"/>
    <w:semiHidden/>
    <w:unhideWhenUsed/>
    <w:rsid w:val="001301D9"/>
  </w:style>
  <w:style w:type="numbering" w:customStyle="1" w:styleId="NoList21114">
    <w:name w:val="No List21114"/>
    <w:next w:val="NoList"/>
    <w:uiPriority w:val="99"/>
    <w:semiHidden/>
    <w:unhideWhenUsed/>
    <w:rsid w:val="001301D9"/>
  </w:style>
  <w:style w:type="numbering" w:customStyle="1" w:styleId="NoList31114">
    <w:name w:val="No List31114"/>
    <w:next w:val="NoList"/>
    <w:uiPriority w:val="99"/>
    <w:semiHidden/>
    <w:unhideWhenUsed/>
    <w:rsid w:val="001301D9"/>
  </w:style>
  <w:style w:type="numbering" w:customStyle="1" w:styleId="NoList41114">
    <w:name w:val="No List41114"/>
    <w:next w:val="NoList"/>
    <w:uiPriority w:val="99"/>
    <w:semiHidden/>
    <w:unhideWhenUsed/>
    <w:rsid w:val="001301D9"/>
  </w:style>
  <w:style w:type="numbering" w:customStyle="1" w:styleId="11114">
    <w:name w:val="无列表11114"/>
    <w:next w:val="NoList"/>
    <w:semiHidden/>
    <w:rsid w:val="001301D9"/>
  </w:style>
  <w:style w:type="numbering" w:customStyle="1" w:styleId="NoList111114">
    <w:name w:val="No List111114"/>
    <w:next w:val="NoList"/>
    <w:uiPriority w:val="99"/>
    <w:semiHidden/>
    <w:unhideWhenUsed/>
    <w:rsid w:val="001301D9"/>
  </w:style>
  <w:style w:type="numbering" w:customStyle="1" w:styleId="NoList12114">
    <w:name w:val="No List12114"/>
    <w:next w:val="NoList"/>
    <w:uiPriority w:val="99"/>
    <w:semiHidden/>
    <w:unhideWhenUsed/>
    <w:rsid w:val="001301D9"/>
  </w:style>
  <w:style w:type="numbering" w:customStyle="1" w:styleId="NoList22114">
    <w:name w:val="No List22114"/>
    <w:next w:val="NoList"/>
    <w:uiPriority w:val="99"/>
    <w:semiHidden/>
    <w:unhideWhenUsed/>
    <w:rsid w:val="001301D9"/>
  </w:style>
  <w:style w:type="numbering" w:customStyle="1" w:styleId="NoList32114">
    <w:name w:val="No List32114"/>
    <w:next w:val="NoList"/>
    <w:uiPriority w:val="99"/>
    <w:semiHidden/>
    <w:unhideWhenUsed/>
    <w:rsid w:val="001301D9"/>
  </w:style>
  <w:style w:type="numbering" w:customStyle="1" w:styleId="NoList144">
    <w:name w:val="No List144"/>
    <w:next w:val="NoList"/>
    <w:uiPriority w:val="99"/>
    <w:semiHidden/>
    <w:unhideWhenUsed/>
    <w:rsid w:val="001301D9"/>
  </w:style>
  <w:style w:type="numbering" w:customStyle="1" w:styleId="NoList154">
    <w:name w:val="No List154"/>
    <w:next w:val="NoList"/>
    <w:uiPriority w:val="99"/>
    <w:semiHidden/>
    <w:unhideWhenUsed/>
    <w:rsid w:val="001301D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4.png"/><Relationship Id="rId18" Type="http://schemas.openxmlformats.org/officeDocument/2006/relationships/image" Target="media/image7.wmf"/><Relationship Id="rId26" Type="http://schemas.openxmlformats.org/officeDocument/2006/relationships/hyperlink" Target="file:////Users/yangtang/Documents/work/RAN4/WG%20meetings/116/Docs/R4-2512855.zip" TargetMode="External"/><Relationship Id="rId3" Type="http://schemas.openxmlformats.org/officeDocument/2006/relationships/customXml" Target="../customXml/item2.xml"/><Relationship Id="rId21" Type="http://schemas.openxmlformats.org/officeDocument/2006/relationships/hyperlink" Target="http://10.10.10.10/ftp/RAN/RAN4/Inbox/R4-2502974.zip" TargetMode="External"/><Relationship Id="rId7" Type="http://schemas.openxmlformats.org/officeDocument/2006/relationships/webSettings" Target="webSettings.xml"/><Relationship Id="rId12" Type="http://schemas.openxmlformats.org/officeDocument/2006/relationships/image" Target="media/image3.emf"/><Relationship Id="rId17" Type="http://schemas.openxmlformats.org/officeDocument/2006/relationships/oleObject" Target="embeddings/oleObject2.bin"/><Relationship Id="rId25" Type="http://schemas.openxmlformats.org/officeDocument/2006/relationships/hyperlink" Target="file:////Users/yangtang/Documents/work/RAN4/WG%20meetings/116/Docs/R4-2512854.zip" TargetMode="External"/><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6.wmf"/><Relationship Id="rId20" Type="http://schemas.openxmlformats.org/officeDocument/2006/relationships/oleObject" Target="embeddings/oleObject3.bin"/><Relationship Id="rId29"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hyperlink" Target="http://10.10.10.10/ftp/RAN/RAN4/Inbox/R4-2503022.zip" TargetMode="External"/><Relationship Id="rId32" Type="http://schemas.microsoft.com/office/2011/relationships/people" Target="people.xml"/><Relationship Id="rId5" Type="http://schemas.openxmlformats.org/officeDocument/2006/relationships/styles" Target="styles.xml"/><Relationship Id="rId15" Type="http://schemas.openxmlformats.org/officeDocument/2006/relationships/oleObject" Target="embeddings/oleObject1.bin"/><Relationship Id="rId23" Type="http://schemas.openxmlformats.org/officeDocument/2006/relationships/hyperlink" Target="http://10.10.10.10/ftp/RAN/RAN4/Inbox/R4-2502975.zip" TargetMode="External"/><Relationship Id="rId28" Type="http://schemas.openxmlformats.org/officeDocument/2006/relationships/hyperlink" Target="file:////Users/yangtang/Documents/work/RAN4/WG%20meetings/116/Docs/R4-2511208.zip" TargetMode="External"/><Relationship Id="rId10" Type="http://schemas.openxmlformats.org/officeDocument/2006/relationships/image" Target="media/image1.png"/><Relationship Id="rId19" Type="http://schemas.openxmlformats.org/officeDocument/2006/relationships/image" Target="media/image8.wmf"/><Relationship Id="rId31"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5.wmf"/><Relationship Id="rId22" Type="http://schemas.openxmlformats.org/officeDocument/2006/relationships/hyperlink" Target="file:///D:\RAN4%23114\Docs\R4-2501643.zip" TargetMode="External"/><Relationship Id="rId27" Type="http://schemas.openxmlformats.org/officeDocument/2006/relationships/hyperlink" Target="file:////Users/yangtang/Documents/work/RAN4/WG%20meetings/116/Docs/R4-2512856.zip" TargetMode="External"/><Relationship Id="rId30" Type="http://schemas.openxmlformats.org/officeDocument/2006/relationships/footer" Target="footer1.xml"/><Relationship Id="rId8"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LEMA\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3C695173-EC51-40E4-B558-CB8200343DC0}">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220</TotalTime>
  <Pages>44</Pages>
  <Words>17078</Words>
  <Characters>97345</Characters>
  <Application>Microsoft Office Word</Application>
  <DocSecurity>0</DocSecurity>
  <Lines>811</Lines>
  <Paragraphs>228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114195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Per Lindell</cp:lastModifiedBy>
  <cp:revision>174</cp:revision>
  <cp:lastPrinted>2019-02-25T14:05:00Z</cp:lastPrinted>
  <dcterms:created xsi:type="dcterms:W3CDTF">2024-09-25T11:50:00Z</dcterms:created>
  <dcterms:modified xsi:type="dcterms:W3CDTF">2025-11-24T11:37:00Z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1264F91228864024A01A98A8030CE7F2</vt:lpwstr>
  </property>
  <property fmtid="{D5CDD505-2E9C-101B-9397-08002B2CF9AE}" pid="4" name="_2015_ms_pID_725343">
    <vt:lpwstr>(2)yFcZUHfHqAD4Cfz3bVyflix/gEFG/vEmJ/l0tmaXMKppldNuS0Ewmk/ot2XqjzMZxRpPF6jY
dcJqCoHma70yO5ojZdlQiUXMzMf4qYQN9dYE3PQWsYDIyi/wqFC6Ehc3AIU1JRoEkNYCNVyO
OaLOx96Fze8nlqnbFcWIDKN9LmCzu6j4Ipm1YjuaiXYMjyq7XxmL+3uCCeW7qv/gelB4X5ve
lMDy2CiDpFVtNgloqM</vt:lpwstr>
  </property>
  <property fmtid="{D5CDD505-2E9C-101B-9397-08002B2CF9AE}" pid="5" name="_2015_ms_pID_7253431">
    <vt:lpwstr>2dU5pMDi5HrqtkfnGWiN9K6BDDCTgLO7dMBKpfRoAGbAVLYIMb7/jk
vzhsuZQ2FjTGixOo4I/ZDj/n8kb25oP4t2H3/1M3EKdgYmTpnAi1EmtTQdbnwKFQzJL+7QLf
q1CkmXGIPj7pKmIOK4svHKDG138SQba61CSSrESk4XLAPJVsLe57JuPUegY2IZPjuwxt+V0f
F0G+QhgLpAI4AzwD</vt:lpwstr>
  </property>
</Properties>
</file>